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1A18D" w14:textId="53AEC503" w:rsidR="005D7306" w:rsidRPr="005D7306" w:rsidRDefault="005D7306" w:rsidP="005D7306">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r>
      <w:r w:rsidR="003A64A1" w:rsidRPr="003A64A1">
        <w:rPr>
          <w:rFonts w:ascii="Arial" w:eastAsia="MS Mincho" w:hAnsi="Arial" w:cs="Arial"/>
          <w:b/>
          <w:sz w:val="24"/>
          <w:szCs w:val="24"/>
          <w:lang w:val="en-US"/>
        </w:rPr>
        <w:t>R4-2310122</w:t>
      </w:r>
    </w:p>
    <w:p w14:paraId="79AFA0E5" w14:textId="77777777" w:rsidR="005D7306" w:rsidRPr="005D7306" w:rsidRDefault="005D7306" w:rsidP="005D7306">
      <w:pPr>
        <w:tabs>
          <w:tab w:val="right" w:pos="9781"/>
          <w:tab w:val="right" w:pos="13323"/>
        </w:tabs>
        <w:spacing w:before="60" w:after="60"/>
        <w:outlineLvl w:val="0"/>
        <w:rPr>
          <w:rFonts w:ascii="Arial" w:eastAsia="SimSun" w:hAnsi="Arial" w:cs="Arial"/>
          <w:b/>
          <w:sz w:val="24"/>
          <w:szCs w:val="24"/>
          <w:lang w:val="en-US" w:eastAsia="zh-CN"/>
        </w:rPr>
      </w:pPr>
      <w:r w:rsidRPr="005D7306">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00EB2CC0" w:rsidR="00565AF1" w:rsidRPr="00410371" w:rsidRDefault="00565AF1" w:rsidP="00F6584A">
            <w:pPr>
              <w:pStyle w:val="CRCoverPage"/>
              <w:spacing w:after="0"/>
              <w:jc w:val="right"/>
              <w:rPr>
                <w:b/>
                <w:noProof/>
                <w:sz w:val="28"/>
              </w:rPr>
            </w:pPr>
            <w:r>
              <w:rPr>
                <w:b/>
                <w:noProof/>
                <w:sz w:val="28"/>
              </w:rPr>
              <w:t>3</w:t>
            </w:r>
            <w:r w:rsidR="002D04E0" w:rsidRPr="002D04E0">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673F8680" w:rsidR="00565AF1" w:rsidRPr="00C93190" w:rsidRDefault="00FE2642" w:rsidP="00381086">
            <w:pPr>
              <w:pStyle w:val="CRCoverPage"/>
              <w:spacing w:after="0"/>
              <w:jc w:val="right"/>
              <w:rPr>
                <w:b/>
                <w:noProof/>
                <w:sz w:val="28"/>
              </w:rPr>
            </w:pPr>
            <w:r w:rsidRPr="00FE2642">
              <w:rPr>
                <w:rFonts w:hint="eastAsia"/>
                <w:b/>
                <w:noProof/>
                <w:sz w:val="28"/>
              </w:rPr>
              <w:t>3191</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44AD78EB" w:rsidR="00565AF1" w:rsidRPr="00410371" w:rsidRDefault="00470A11" w:rsidP="00F6584A">
            <w:pPr>
              <w:pStyle w:val="CRCoverPage"/>
              <w:spacing w:after="0"/>
              <w:jc w:val="center"/>
              <w:rPr>
                <w:b/>
                <w:noProof/>
              </w:rPr>
            </w:pPr>
            <w:r>
              <w:rPr>
                <w:b/>
                <w:noProof/>
                <w:sz w:val="28"/>
              </w:rPr>
              <w:t>1</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B0B4CF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D7306" w:rsidRPr="005D7306">
              <w:rPr>
                <w:rFonts w:hint="eastAsia"/>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AE188C9" w:rsidR="00565AF1" w:rsidRDefault="007748DF" w:rsidP="00F6584A">
            <w:pPr>
              <w:pStyle w:val="CRCoverPage"/>
              <w:spacing w:after="0"/>
              <w:ind w:left="100"/>
              <w:rPr>
                <w:noProof/>
                <w:lang w:eastAsia="zh-CN"/>
              </w:rPr>
            </w:pPr>
            <w:r w:rsidRPr="007748DF">
              <w:rPr>
                <w:noProof/>
                <w:lang w:eastAsia="zh-CN"/>
              </w:rPr>
              <w:t>CR on eDRX requ</w:t>
            </w:r>
            <w:r w:rsidR="003E5A4C" w:rsidRPr="003E5A4C">
              <w:rPr>
                <w:noProof/>
                <w:lang w:eastAsia="zh-CN"/>
              </w:rPr>
              <w:t>i</w:t>
            </w:r>
            <w:r w:rsidRPr="007748DF">
              <w:rPr>
                <w:noProof/>
                <w:lang w:eastAsia="zh-CN"/>
              </w:rPr>
              <w:t>rements</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19E54EC" w:rsidR="00565AF1" w:rsidRDefault="007C3FDA" w:rsidP="00F6584A">
            <w:pPr>
              <w:pStyle w:val="CRCoverPage"/>
              <w:spacing w:after="0"/>
              <w:ind w:left="100"/>
              <w:rPr>
                <w:noProof/>
              </w:rPr>
            </w:pPr>
            <w:r w:rsidRPr="007C3FDA">
              <w:rPr>
                <w:noProof/>
              </w:rPr>
              <w:t>NR_redcap-Core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5D70B65" w:rsidR="00565AF1" w:rsidRDefault="00565AF1" w:rsidP="00F71FC1">
            <w:pPr>
              <w:pStyle w:val="CRCoverPage"/>
              <w:spacing w:after="0"/>
              <w:ind w:left="100"/>
              <w:rPr>
                <w:noProof/>
              </w:rPr>
            </w:pPr>
            <w:r>
              <w:t>202</w:t>
            </w:r>
            <w:r w:rsidR="00D72484">
              <w:t>3</w:t>
            </w:r>
            <w:r>
              <w:t>-0</w:t>
            </w:r>
            <w:r w:rsidR="000B1B59">
              <w:t>5</w:t>
            </w:r>
            <w:r w:rsidRPr="00DB5C95">
              <w:t>-</w:t>
            </w:r>
            <w:r w:rsidR="000B1B59">
              <w:t>22</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sidRPr="009B1AD5">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sidRPr="009B1AD5">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83F74" w14:textId="68D6E16C" w:rsidR="00565AF1" w:rsidRDefault="00643232" w:rsidP="00F6584A">
            <w:pPr>
              <w:pStyle w:val="CRCoverPage"/>
              <w:spacing w:after="0"/>
              <w:ind w:left="100"/>
              <w:rPr>
                <w:noProof/>
                <w:lang w:eastAsia="zh-CN"/>
              </w:rPr>
            </w:pPr>
            <w:r w:rsidRPr="00643232">
              <w:rPr>
                <w:noProof/>
                <w:lang w:eastAsia="zh-CN"/>
              </w:rPr>
              <w:t>In Nov ’21, RAN2 agreed that eDRX can be used by non-RedCap UEs (chair notes in R2-2201970)</w:t>
            </w:r>
            <w:r w:rsidR="009B1AD5">
              <w:rPr>
                <w:noProof/>
                <w:lang w:eastAsia="zh-CN"/>
              </w:rPr>
              <w:t>:</w:t>
            </w:r>
          </w:p>
          <w:p w14:paraId="392C90D3" w14:textId="77777777" w:rsidR="00643232" w:rsidRDefault="00643232" w:rsidP="00643232">
            <w:pPr>
              <w:pStyle w:val="CRCoverPage"/>
              <w:spacing w:after="0"/>
              <w:ind w:left="100"/>
              <w:rPr>
                <w:noProof/>
                <w:lang w:eastAsia="zh-CN"/>
              </w:rPr>
            </w:pPr>
          </w:p>
          <w:p w14:paraId="7DBCC27E" w14:textId="3F8FD670" w:rsidR="00643232" w:rsidRDefault="00643232" w:rsidP="009B1AD5">
            <w:pPr>
              <w:pStyle w:val="CRCoverPage"/>
              <w:numPr>
                <w:ilvl w:val="0"/>
                <w:numId w:val="16"/>
              </w:numPr>
              <w:spacing w:after="0"/>
              <w:rPr>
                <w:i/>
                <w:iCs/>
                <w:noProof/>
                <w:lang w:eastAsia="zh-CN"/>
              </w:rPr>
            </w:pPr>
            <w:r w:rsidRPr="00643232">
              <w:rPr>
                <w:i/>
                <w:iCs/>
                <w:noProof/>
                <w:lang w:eastAsia="zh-CN"/>
              </w:rPr>
              <w:t>eDRX feature can be supported by non RedCap UEs.</w:t>
            </w:r>
          </w:p>
          <w:p w14:paraId="190A69F7" w14:textId="77777777" w:rsidR="009B1AD5" w:rsidRPr="00643232" w:rsidRDefault="009B1AD5" w:rsidP="009B1AD5">
            <w:pPr>
              <w:pStyle w:val="CRCoverPage"/>
              <w:spacing w:after="0"/>
              <w:ind w:left="284"/>
              <w:rPr>
                <w:i/>
                <w:iCs/>
                <w:noProof/>
                <w:lang w:eastAsia="zh-CN"/>
              </w:rPr>
            </w:pPr>
          </w:p>
          <w:p w14:paraId="21BE2B72" w14:textId="723EF47C" w:rsidR="00643232" w:rsidRDefault="009F7D18" w:rsidP="00643232">
            <w:pPr>
              <w:pStyle w:val="CRCoverPage"/>
              <w:spacing w:after="0"/>
              <w:rPr>
                <w:noProof/>
                <w:lang w:eastAsia="zh-CN"/>
              </w:rPr>
            </w:pPr>
            <w:r>
              <w:rPr>
                <w:noProof/>
                <w:lang w:eastAsia="zh-CN"/>
              </w:rPr>
              <w:t xml:space="preserve"> </w:t>
            </w:r>
            <w:r w:rsidR="009B1AD5" w:rsidRPr="009B1AD5">
              <w:rPr>
                <w:noProof/>
                <w:lang w:eastAsia="zh-CN"/>
              </w:rPr>
              <w:t>This CR</w:t>
            </w:r>
            <w:r w:rsidRPr="009B1AD5">
              <w:rPr>
                <w:noProof/>
                <w:lang w:eastAsia="zh-CN"/>
              </w:rPr>
              <w:t xml:space="preserve"> </w:t>
            </w:r>
            <w:r w:rsidR="009B1AD5" w:rsidRPr="009B1AD5">
              <w:rPr>
                <w:noProof/>
                <w:lang w:eastAsia="zh-CN"/>
              </w:rPr>
              <w:t>provides</w:t>
            </w:r>
            <w:r w:rsidRPr="009B1AD5">
              <w:rPr>
                <w:noProof/>
                <w:lang w:eastAsia="zh-CN"/>
              </w:rPr>
              <w:t xml:space="preserve"> </w:t>
            </w:r>
            <w:r w:rsidR="00255AE0">
              <w:rPr>
                <w:rFonts w:eastAsia="新細明體" w:hint="eastAsia"/>
                <w:noProof/>
                <w:lang w:eastAsia="zh-TW"/>
              </w:rPr>
              <w:t>t</w:t>
            </w:r>
            <w:r w:rsidR="00255AE0">
              <w:rPr>
                <w:rFonts w:eastAsia="新細明體"/>
                <w:noProof/>
                <w:lang w:eastAsia="zh-TW"/>
              </w:rPr>
              <w:t xml:space="preserve">he </w:t>
            </w:r>
            <w:r w:rsidRPr="009B1AD5">
              <w:rPr>
                <w:noProof/>
                <w:lang w:eastAsia="zh-CN"/>
              </w:rPr>
              <w:t xml:space="preserve">same </w:t>
            </w:r>
            <w:r w:rsidR="009B1AD5" w:rsidRPr="009B1AD5">
              <w:rPr>
                <w:noProof/>
                <w:lang w:eastAsia="zh-CN"/>
              </w:rPr>
              <w:t xml:space="preserve">requirement </w:t>
            </w:r>
            <w:r w:rsidRPr="009B1AD5">
              <w:rPr>
                <w:noProof/>
                <w:lang w:eastAsia="zh-CN"/>
              </w:rPr>
              <w:t xml:space="preserve">design of eDRX from RedCap to non-RedCap </w:t>
            </w:r>
            <w:r w:rsidR="009B1AD5" w:rsidRPr="009B1AD5">
              <w:rPr>
                <w:noProof/>
                <w:lang w:eastAsia="zh-CN"/>
              </w:rPr>
              <w:t xml:space="preserve">in </w:t>
            </w:r>
            <w:r w:rsidRPr="009B1AD5">
              <w:rPr>
                <w:noProof/>
                <w:lang w:eastAsia="zh-CN"/>
              </w:rPr>
              <w:t>Rel-17</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28CC1F7" w:rsidR="00565AF1" w:rsidRDefault="00643232" w:rsidP="00F6584A">
            <w:pPr>
              <w:pStyle w:val="CRCoverPage"/>
              <w:spacing w:after="0"/>
              <w:ind w:left="100"/>
              <w:rPr>
                <w:noProof/>
                <w:lang w:eastAsia="zh-CN"/>
              </w:rPr>
            </w:pPr>
            <w:r w:rsidRPr="00643232">
              <w:rPr>
                <w:noProof/>
                <w:lang w:eastAsia="zh-CN"/>
              </w:rPr>
              <w:t>Introduce eDRX requriements for non-Redcap UE</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A5E3105" w:rsidR="00565AF1" w:rsidRDefault="00255AE0" w:rsidP="00F6584A">
            <w:pPr>
              <w:pStyle w:val="CRCoverPage"/>
              <w:spacing w:after="0"/>
              <w:ind w:left="100"/>
              <w:rPr>
                <w:noProof/>
                <w:lang w:eastAsia="zh-CN"/>
              </w:rPr>
            </w:pPr>
            <w:r>
              <w:rPr>
                <w:noProof/>
                <w:lang w:eastAsia="zh-CN"/>
              </w:rPr>
              <w:t>Missing</w:t>
            </w:r>
            <w:r w:rsidR="00643232" w:rsidRPr="00643232">
              <w:rPr>
                <w:noProof/>
                <w:lang w:eastAsia="zh-CN"/>
              </w:rPr>
              <w:t xml:space="preserve"> eDRX requriements for non-Redcap UE</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A6C9B04" w:rsidR="00565AF1" w:rsidRDefault="00AD2236" w:rsidP="00F6584A">
            <w:pPr>
              <w:pStyle w:val="CRCoverPage"/>
              <w:spacing w:after="0"/>
              <w:ind w:left="100"/>
              <w:rPr>
                <w:noProof/>
              </w:rPr>
            </w:pPr>
            <w:r>
              <w:rPr>
                <w:noProof/>
              </w:rPr>
              <w:t>4.2</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AB55B" w14:textId="32C121F3"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F344D5E" w14:textId="2DFB937A" w:rsidR="00043DFE" w:rsidRPr="00043DFE" w:rsidRDefault="00924F88" w:rsidP="00043DF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24F88">
        <w:rPr>
          <w:rFonts w:ascii="Arial" w:eastAsia="Times New Roman" w:hAnsi="Arial" w:hint="eastAsia"/>
          <w:sz w:val="32"/>
          <w:lang w:eastAsia="en-GB"/>
        </w:rPr>
        <w:t>4</w:t>
      </w:r>
      <w:r w:rsidR="00043DFE" w:rsidRPr="00043DFE">
        <w:rPr>
          <w:rFonts w:ascii="Arial" w:eastAsia="Times New Roman" w:hAnsi="Arial"/>
          <w:sz w:val="32"/>
          <w:lang w:eastAsia="en-GB"/>
        </w:rPr>
        <w:t>.2</w:t>
      </w:r>
      <w:r w:rsidR="00043DFE" w:rsidRPr="00043DFE">
        <w:rPr>
          <w:rFonts w:ascii="Arial" w:eastAsia="Times New Roman" w:hAnsi="Arial"/>
          <w:sz w:val="32"/>
          <w:lang w:eastAsia="en-GB"/>
        </w:rPr>
        <w:tab/>
        <w:t>Cell Re-selection</w:t>
      </w:r>
    </w:p>
    <w:p w14:paraId="44890F5A" w14:textId="77777777" w:rsidR="00043DFE" w:rsidRPr="00043DFE" w:rsidRDefault="00043DFE" w:rsidP="00043D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3" w:name="_Toc5952536"/>
      <w:r w:rsidRPr="00043DFE">
        <w:rPr>
          <w:rFonts w:ascii="Arial" w:eastAsia="Times New Roman" w:hAnsi="Arial"/>
          <w:sz w:val="28"/>
          <w:lang w:val="en-US" w:eastAsia="ko-KR"/>
        </w:rPr>
        <w:t>4.2.1</w:t>
      </w:r>
      <w:r w:rsidRPr="00043DFE">
        <w:rPr>
          <w:rFonts w:ascii="Arial" w:eastAsia="Times New Roman" w:hAnsi="Arial"/>
          <w:sz w:val="28"/>
          <w:lang w:val="en-US" w:eastAsia="ko-KR"/>
        </w:rPr>
        <w:tab/>
        <w:t>Introduction</w:t>
      </w:r>
      <w:bookmarkEnd w:id="3"/>
    </w:p>
    <w:p w14:paraId="591EC17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The cell reselection procedure allows the UE to select a more suitable cell and camp on it.</w:t>
      </w:r>
    </w:p>
    <w:p w14:paraId="0BEFEC69"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cs="v4.2.0"/>
          <w:lang w:eastAsia="en-GB"/>
        </w:rPr>
        <w:t xml:space="preserve">When the UE is in either </w:t>
      </w:r>
      <w:r w:rsidRPr="00043DFE">
        <w:rPr>
          <w:rFonts w:eastAsia="Times New Roman" w:cs="v4.2.0"/>
          <w:i/>
          <w:lang w:eastAsia="en-GB"/>
        </w:rPr>
        <w:t>Camped</w:t>
      </w:r>
      <w:r w:rsidRPr="00043DFE">
        <w:rPr>
          <w:rFonts w:eastAsia="Times New Roman" w:cs="v4.2.0"/>
          <w:lang w:eastAsia="en-GB"/>
        </w:rPr>
        <w:t xml:space="preserve"> </w:t>
      </w:r>
      <w:r w:rsidRPr="00043DFE">
        <w:rPr>
          <w:rFonts w:eastAsia="Times New Roman" w:cs="v4.2.0"/>
          <w:i/>
          <w:lang w:eastAsia="en-GB"/>
        </w:rPr>
        <w:t xml:space="preserve">Normally </w:t>
      </w:r>
      <w:r w:rsidRPr="00043DFE">
        <w:rPr>
          <w:rFonts w:eastAsia="Times New Roman" w:cs="v4.2.0"/>
          <w:lang w:eastAsia="en-GB"/>
        </w:rPr>
        <w:t xml:space="preserve">state or </w:t>
      </w:r>
      <w:r w:rsidRPr="00043DFE">
        <w:rPr>
          <w:rFonts w:eastAsia="Times New Roman" w:cs="v4.2.0"/>
          <w:i/>
          <w:iCs/>
          <w:lang w:eastAsia="en-GB"/>
        </w:rPr>
        <w:t>Camped on Any Cell</w:t>
      </w:r>
      <w:r w:rsidRPr="00043DFE">
        <w:rPr>
          <w:rFonts w:eastAsia="Times New Roman" w:cs="v4.2.0"/>
          <w:lang w:eastAsia="en-GB"/>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043DFE">
        <w:rPr>
          <w:rFonts w:eastAsia="Times New Roman"/>
          <w:lang w:eastAsia="en-GB"/>
        </w:rPr>
        <w:t> </w:t>
      </w:r>
      <w:r w:rsidRPr="00043DFE">
        <w:rPr>
          <w:rFonts w:eastAsia="Times New Roman" w:cs="v4.2.0"/>
          <w:lang w:eastAsia="en-GB"/>
        </w:rPr>
        <w:t>38.304</w:t>
      </w:r>
      <w:r w:rsidRPr="00043DFE">
        <w:rPr>
          <w:rFonts w:eastAsia="Times New Roman" w:hint="eastAsia"/>
          <w:lang w:val="en-US" w:eastAsia="zh-CN"/>
        </w:rPr>
        <w:t xml:space="preserve"> [1]</w:t>
      </w:r>
      <w:r w:rsidRPr="00043DFE">
        <w:rPr>
          <w:rFonts w:eastAsia="Times New Roman" w:cs="v4.2.0"/>
          <w:lang w:eastAsia="en-GB"/>
        </w:rPr>
        <w:t>, allowing the UE to limit its measurement activity</w:t>
      </w:r>
    </w:p>
    <w:p w14:paraId="0E4D4241"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In the requirements of clause 4.2, the exceptions for side conditions apply as follows:</w:t>
      </w:r>
    </w:p>
    <w:p w14:paraId="44F35D61"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for the UE capable of CA, the applicable exceptions for side conditions are specified in Annex B, clause B.3.2.1, B.3.2.3, or B.3.2.5 for UE supporting CA in FR1, CA in FR2 and CA between FR1 and FR2, respectively;</w:t>
      </w:r>
    </w:p>
    <w:p w14:paraId="47521AB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for the UE capable of SUL, the applicable exceptions for side conditions are specified in Annex B, clause B.3.4.1 for UE supporting SUL in FR1.</w:t>
      </w:r>
    </w:p>
    <w:p w14:paraId="33D6EAF1" w14:textId="77777777" w:rsidR="00043DFE" w:rsidRPr="00043DFE" w:rsidRDefault="00043DFE" w:rsidP="00043DF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4" w:name="_Toc5952537"/>
      <w:r w:rsidRPr="00043DFE">
        <w:rPr>
          <w:rFonts w:ascii="Arial" w:eastAsia="Times New Roman" w:hAnsi="Arial"/>
          <w:sz w:val="28"/>
          <w:lang w:val="en-US" w:eastAsia="ko-KR"/>
        </w:rPr>
        <w:t>4.2.2</w:t>
      </w:r>
      <w:r w:rsidRPr="00043DFE">
        <w:rPr>
          <w:rFonts w:ascii="Arial" w:eastAsia="Times New Roman" w:hAnsi="Arial"/>
          <w:sz w:val="28"/>
          <w:lang w:val="en-US" w:eastAsia="ko-KR"/>
        </w:rPr>
        <w:tab/>
        <w:t>Requirements</w:t>
      </w:r>
      <w:bookmarkEnd w:id="4"/>
    </w:p>
    <w:p w14:paraId="56FFF5F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5" w:name="_Toc5952538"/>
      <w:bookmarkStart w:id="6" w:name="_Hlk1031227"/>
      <w:r w:rsidRPr="00043DFE">
        <w:rPr>
          <w:rFonts w:ascii="Arial" w:eastAsia="Times New Roman" w:hAnsi="Arial"/>
          <w:sz w:val="24"/>
          <w:lang w:val="en-US" w:eastAsia="zh-CN"/>
        </w:rPr>
        <w:t>4.2.2.1</w:t>
      </w:r>
      <w:r w:rsidRPr="00043DFE">
        <w:rPr>
          <w:rFonts w:ascii="Arial" w:eastAsia="Times New Roman" w:hAnsi="Arial"/>
          <w:sz w:val="24"/>
          <w:lang w:val="en-US" w:eastAsia="zh-CN"/>
        </w:rPr>
        <w:tab/>
        <w:t>UE measurement capability</w:t>
      </w:r>
      <w:bookmarkEnd w:id="5"/>
    </w:p>
    <w:p w14:paraId="348B08F3"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For idle mode cell re-selection purposes, and for UE supporting </w:t>
      </w:r>
      <w:r w:rsidRPr="00043DFE">
        <w:rPr>
          <w:rFonts w:eastAsia="Times New Roman"/>
          <w:i/>
          <w:iCs/>
          <w:lang w:eastAsia="en-GB"/>
        </w:rPr>
        <w:t>IdleInactiveMeasurements-r16</w:t>
      </w:r>
      <w:r w:rsidRPr="00043DFE">
        <w:rPr>
          <w:rFonts w:eastAsia="Times New Roman"/>
          <w:lang w:eastAsia="en-GB"/>
        </w:rPr>
        <w:t xml:space="preserve"> or </w:t>
      </w:r>
      <w:r w:rsidRPr="00043DFE">
        <w:rPr>
          <w:rFonts w:eastAsia="Times New Roman"/>
          <w:i/>
          <w:lang w:eastAsia="en-GB"/>
        </w:rPr>
        <w:t>idleInactiveEUTRA-MeasReport-r16</w:t>
      </w:r>
      <w:r w:rsidRPr="00043DFE">
        <w:rPr>
          <w:rFonts w:eastAsia="Times New Roman"/>
          <w:iCs/>
          <w:lang w:eastAsia="en-GB"/>
        </w:rPr>
        <w:t>, for</w:t>
      </w:r>
      <w:r w:rsidRPr="00043DFE">
        <w:rPr>
          <w:rFonts w:eastAsia="Times New Roman"/>
          <w:lang w:eastAsia="en-GB"/>
        </w:rPr>
        <w:t xml:space="preserve"> NR CA and MR-DC</w:t>
      </w:r>
      <w:r w:rsidRPr="00043DFE">
        <w:rPr>
          <w:rFonts w:eastAsia="Times New Roman" w:hint="eastAsia"/>
          <w:lang w:eastAsia="en-GB"/>
        </w:rPr>
        <w:t xml:space="preserve"> measurement</w:t>
      </w:r>
      <w:r w:rsidRPr="00043DFE">
        <w:rPr>
          <w:rFonts w:eastAsia="Times New Roman"/>
          <w:lang w:eastAsia="en-GB"/>
        </w:rPr>
        <w:t xml:space="preserve"> purpose,</w:t>
      </w:r>
      <w:r w:rsidRPr="00043DFE">
        <w:rPr>
          <w:rFonts w:eastAsia="Times New Roman" w:hint="eastAsia"/>
          <w:lang w:eastAsia="en-GB"/>
        </w:rPr>
        <w:t xml:space="preserve"> </w:t>
      </w:r>
      <w:r w:rsidRPr="00043DFE">
        <w:rPr>
          <w:rFonts w:eastAsia="Times New Roman"/>
          <w:lang w:eastAsia="en-GB"/>
        </w:rPr>
        <w:t>the UE shall be capable of monitoring at least:</w:t>
      </w:r>
    </w:p>
    <w:p w14:paraId="54E329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cs="v4.2.0"/>
          <w:lang w:eastAsia="en-GB"/>
        </w:rPr>
        <w:t>-</w:t>
      </w:r>
      <w:r w:rsidRPr="00043DFE">
        <w:rPr>
          <w:rFonts w:eastAsia="Times New Roman" w:cs="v4.2.0"/>
          <w:lang w:eastAsia="en-GB"/>
        </w:rPr>
        <w:tab/>
        <w:t>Intra-frequency carrier, and</w:t>
      </w:r>
    </w:p>
    <w:p w14:paraId="29B8D13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NR inter-frequency carriers, and</w:t>
      </w:r>
    </w:p>
    <w:p w14:paraId="323F725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FDD E-UTRA inter-RAT carriers, and</w:t>
      </w:r>
    </w:p>
    <w:p w14:paraId="471340E3"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Depending on UE capability, 7 TDD E-UTRA inter-RAT carriers.</w:t>
      </w:r>
    </w:p>
    <w:p w14:paraId="48AD1BE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iCs/>
          <w:lang w:eastAsia="en-GB"/>
        </w:rPr>
        <w:t xml:space="preserve">In addition to the requirements defined above, </w:t>
      </w:r>
      <w:r w:rsidRPr="00043DFE">
        <w:rPr>
          <w:rFonts w:eastAsia="Times New Roman"/>
          <w:lang w:eastAsia="en-GB"/>
        </w:rPr>
        <w:t>a UE supporting E-UTRA measurements in RRC_IDLE state shall be capable of monitoring a total of at least 14 carrier frequency layers, which includes serving layer, comprising of any above defined combination of E-UTRA FDD, E-UTRA TDD and NR layers.</w:t>
      </w:r>
    </w:p>
    <w:p w14:paraId="34146C26" w14:textId="77777777" w:rsidR="00043DFE" w:rsidRPr="00043DFE" w:rsidRDefault="00043DFE" w:rsidP="00043DFE">
      <w:pPr>
        <w:overflowPunct w:val="0"/>
        <w:autoSpaceDE w:val="0"/>
        <w:autoSpaceDN w:val="0"/>
        <w:adjustRightInd w:val="0"/>
        <w:textAlignment w:val="baseline"/>
        <w:rPr>
          <w:rFonts w:eastAsia="Times New Roman"/>
          <w:lang w:eastAsia="en-GB"/>
        </w:rPr>
      </w:pPr>
    </w:p>
    <w:bookmarkEnd w:id="6"/>
    <w:p w14:paraId="0E85B19E"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043DFE">
        <w:rPr>
          <w:rFonts w:ascii="Arial" w:eastAsia="Times New Roman" w:hAnsi="Arial"/>
          <w:sz w:val="24"/>
          <w:lang w:val="en-US" w:eastAsia="en-GB"/>
        </w:rPr>
        <w:t>4.2.2.2</w:t>
      </w:r>
      <w:r w:rsidRPr="00043DFE">
        <w:rPr>
          <w:rFonts w:ascii="Arial" w:eastAsia="Times New Roman" w:hAnsi="Arial"/>
          <w:sz w:val="24"/>
          <w:lang w:val="en-US" w:eastAsia="en-GB"/>
        </w:rPr>
        <w:tab/>
        <w:t>Measurement and evaluation of serving cell</w:t>
      </w:r>
    </w:p>
    <w:p w14:paraId="39FBBCA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UE shall measure the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 xml:space="preserve">RSRQ level of the serving cell and evaluate the cell selection criterion S defined in </w:t>
      </w:r>
      <w:r w:rsidRPr="00043DFE">
        <w:rPr>
          <w:rFonts w:eastAsia="Times New Roman"/>
          <w:lang w:eastAsia="en-GB"/>
        </w:rPr>
        <w:t>TS 38.304</w:t>
      </w:r>
      <w:r w:rsidRPr="00043DFE">
        <w:rPr>
          <w:rFonts w:eastAsia="Times New Roman" w:cs="v4.2.0"/>
          <w:lang w:eastAsia="en-GB"/>
        </w:rPr>
        <w:t> [1] for the serving cell at least once every M1*N1 DRX cycle; where:</w:t>
      </w:r>
    </w:p>
    <w:p w14:paraId="09808293"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ab/>
        <w:t>M1=2 if SMTC periodicity (T</w:t>
      </w:r>
      <w:r w:rsidRPr="00043DFE">
        <w:rPr>
          <w:rFonts w:eastAsia="Times New Roman"/>
          <w:vertAlign w:val="subscript"/>
          <w:lang w:eastAsia="en-GB"/>
        </w:rPr>
        <w:t>SMTC</w:t>
      </w:r>
      <w:r w:rsidRPr="00043DFE">
        <w:rPr>
          <w:rFonts w:eastAsia="Times New Roman"/>
          <w:lang w:eastAsia="en-GB"/>
        </w:rPr>
        <w:t xml:space="preserve">) &gt; 20 ms and DRX cycle </w:t>
      </w:r>
      <w:r w:rsidRPr="00043DFE">
        <w:rPr>
          <w:rFonts w:eastAsia="Times New Roman" w:hint="eastAsia"/>
          <w:lang w:eastAsia="en-GB"/>
        </w:rPr>
        <w:t>≤</w:t>
      </w:r>
      <w:r w:rsidRPr="00043DFE">
        <w:rPr>
          <w:rFonts w:eastAsia="Times New Roman"/>
          <w:lang w:eastAsia="en-GB"/>
        </w:rPr>
        <w:t xml:space="preserve"> 0.64 second,</w:t>
      </w:r>
    </w:p>
    <w:p w14:paraId="221DEE3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ab/>
        <w:t>otherwise M1=1.</w:t>
      </w:r>
    </w:p>
    <w:p w14:paraId="714858EB"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UE shall filter the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RSRQ measurements of the serving cell using at least 2 measurements. Within the set of measurements used for the filtering, at least two measurements shall be spaced by, at least DRX cycle/2.</w:t>
      </w:r>
    </w:p>
    <w:p w14:paraId="7F881E43" w14:textId="77777777" w:rsidR="00043DFE" w:rsidRPr="00043DFE" w:rsidRDefault="00043DFE" w:rsidP="00043DFE">
      <w:pPr>
        <w:overflowPunct w:val="0"/>
        <w:autoSpaceDE w:val="0"/>
        <w:autoSpaceDN w:val="0"/>
        <w:adjustRightInd w:val="0"/>
        <w:textAlignment w:val="baseline"/>
        <w:rPr>
          <w:ins w:id="7" w:author="Waseem Ozan" w:date="2023-05-10T11:30:00Z"/>
          <w:rFonts w:eastAsia="Times New Roman" w:cs="v4.2.0"/>
          <w:lang w:eastAsia="en-GB"/>
        </w:rPr>
      </w:pPr>
      <w:r w:rsidRPr="00043DFE">
        <w:rPr>
          <w:rFonts w:eastAsia="Times New Roman" w:cs="v4.2.0"/>
          <w:lang w:eastAsia="en-GB"/>
        </w:rPr>
        <w:t xml:space="preserve">If </w:t>
      </w:r>
      <w:ins w:id="8" w:author="Waseem Ozan" w:date="2023-05-10T11:28:00Z">
        <w:r w:rsidRPr="00043DFE">
          <w:rPr>
            <w:rFonts w:cs="v4.2.0"/>
          </w:rPr>
          <w:t xml:space="preserve">the UE is not configured with eDRX_IDLE cycle and </w:t>
        </w:r>
      </w:ins>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4.2.2.2-1</w:t>
      </w:r>
      <w:r w:rsidRPr="00043DFE">
        <w:rPr>
          <w:rFonts w:eastAsia="Times New Roman" w:cs="v4.2.0"/>
          <w:lang w:eastAsia="en-GB"/>
        </w:rPr>
        <w:t xml:space="preserve"> in N</w:t>
      </w:r>
      <w:r w:rsidRPr="00043DFE">
        <w:rPr>
          <w:rFonts w:eastAsia="Times New Roman" w:cs="v4.2.0"/>
          <w:vertAlign w:val="subscript"/>
          <w:lang w:eastAsia="en-GB"/>
        </w:rPr>
        <w:t>serv</w:t>
      </w:r>
      <w:r w:rsidRPr="00043DFE">
        <w:rPr>
          <w:rFonts w:eastAsia="Times New Roman"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3FDE9F3" w14:textId="77777777" w:rsidR="00043DFE" w:rsidRPr="00043DFE" w:rsidRDefault="00043DFE" w:rsidP="00043DFE">
      <w:pPr>
        <w:overflowPunct w:val="0"/>
        <w:autoSpaceDE w:val="0"/>
        <w:autoSpaceDN w:val="0"/>
        <w:adjustRightInd w:val="0"/>
        <w:textAlignment w:val="baseline"/>
        <w:rPr>
          <w:ins w:id="9" w:author="Waseem Ozan" w:date="2023-05-10T11:30:00Z"/>
          <w:rFonts w:eastAsia="Times New Roman" w:cs="v4.2.0"/>
          <w:lang w:eastAsia="en-GB"/>
        </w:rPr>
      </w:pPr>
      <w:ins w:id="10" w:author="Waseem Ozan" w:date="2023-05-10T11:30:00Z">
        <w:r w:rsidRPr="00043DFE">
          <w:rPr>
            <w:rFonts w:eastAsia="Times New Roman" w:cs="v4.2.0"/>
            <w:lang w:eastAsia="en-GB"/>
          </w:rPr>
          <w:t xml:space="preserve">If </w:t>
        </w:r>
        <w:r w:rsidRPr="00043DFE">
          <w:rPr>
            <w:rFonts w:cs="v4.2.0"/>
          </w:rPr>
          <w:t xml:space="preserve">the UE is configured with eDRX_IDLE cycle and </w:t>
        </w:r>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4.2.2.2-2</w:t>
        </w:r>
      </w:ins>
      <w:ins w:id="11" w:author="Waseem Ozan" w:date="2023-05-10T11:31:00Z">
        <w:r w:rsidRPr="00043DFE">
          <w:rPr>
            <w:rFonts w:eastAsia="Times New Roman" w:cs="v4.2.0"/>
            <w:snapToGrid w:val="0"/>
            <w:lang w:eastAsia="en-GB"/>
          </w:rPr>
          <w:t xml:space="preserve"> and </w:t>
        </w:r>
        <w:r w:rsidRPr="00043DFE">
          <w:rPr>
            <w:rFonts w:eastAsia="Times New Roman" w:cs="v4.2.0"/>
            <w:lang w:eastAsia="en-GB"/>
          </w:rPr>
          <w:t>Table</w:t>
        </w:r>
        <w:r w:rsidRPr="00043DFE">
          <w:rPr>
            <w:rFonts w:eastAsia="Times New Roman" w:cs="v4.2.0"/>
            <w:lang w:eastAsia="zh-CN"/>
          </w:rPr>
          <w:t xml:space="preserve"> </w:t>
        </w:r>
        <w:r w:rsidRPr="00043DFE">
          <w:rPr>
            <w:rFonts w:eastAsia="Times New Roman" w:cs="v4.2.0"/>
            <w:snapToGrid w:val="0"/>
            <w:lang w:eastAsia="en-GB"/>
          </w:rPr>
          <w:t>4.2.2.2-3</w:t>
        </w:r>
      </w:ins>
      <w:ins w:id="12" w:author="Waseem Ozan" w:date="2023-05-10T11:30:00Z">
        <w:r w:rsidRPr="00043DFE">
          <w:rPr>
            <w:rFonts w:eastAsia="Times New Roman" w:cs="v4.2.0"/>
            <w:lang w:eastAsia="en-GB"/>
          </w:rPr>
          <w:t xml:space="preserve"> in N</w:t>
        </w:r>
        <w:r w:rsidRPr="00043DFE">
          <w:rPr>
            <w:rFonts w:eastAsia="Times New Roman" w:cs="v4.2.0"/>
            <w:vertAlign w:val="subscript"/>
            <w:lang w:eastAsia="en-GB"/>
          </w:rPr>
          <w:t>serv</w:t>
        </w:r>
        <w:r w:rsidRPr="00043DFE">
          <w:rPr>
            <w:rFonts w:eastAsia="Times New Roman" w:cs="v4.2.0"/>
            <w:lang w:eastAsia="en-GB"/>
          </w:rPr>
          <w:t xml:space="preserve"> </w:t>
        </w:r>
      </w:ins>
      <w:ins w:id="13" w:author="Waseem Ozan" w:date="2023-05-10T11:39:00Z">
        <w:r w:rsidRPr="00043DFE">
          <w:rPr>
            <w:rFonts w:eastAsia="Times New Roman" w:cs="v4.2.0"/>
            <w:lang w:eastAsia="en-GB"/>
          </w:rPr>
          <w:t>for</w:t>
        </w:r>
      </w:ins>
      <w:ins w:id="14" w:author="Waseem Ozan" w:date="2023-05-10T11:30:00Z">
        <w:r w:rsidRPr="00043DFE">
          <w:rPr>
            <w:rFonts w:eastAsia="Times New Roman" w:cs="v4.2.0"/>
            <w:lang w:eastAsia="en-GB"/>
          </w:rPr>
          <w:t xml:space="preserve"> </w:t>
        </w:r>
      </w:ins>
      <w:ins w:id="15" w:author="Waseem Ozan" w:date="2023-05-10T11:37:00Z">
        <w:r w:rsidRPr="00043DFE">
          <w:rPr>
            <w:rFonts w:eastAsia="Times New Roman" w:cs="v4.2.0"/>
            <w:lang w:eastAsia="en-GB"/>
          </w:rPr>
          <w:t>e</w:t>
        </w:r>
      </w:ins>
      <w:ins w:id="16" w:author="Waseem Ozan" w:date="2023-05-10T11:30:00Z">
        <w:r w:rsidRPr="00043DFE">
          <w:rPr>
            <w:rFonts w:eastAsia="Times New Roman" w:cs="v4.2.0"/>
            <w:lang w:eastAsia="en-GB"/>
          </w:rPr>
          <w:t>DRX cycles</w:t>
        </w:r>
      </w:ins>
      <w:ins w:id="17" w:author="Waseem Ozan" w:date="2023-05-10T11:38:00Z">
        <w:r w:rsidRPr="00043DFE">
          <w:rPr>
            <w:rFonts w:eastAsia="Times New Roman" w:cs="v4.2.0"/>
            <w:lang w:eastAsia="en-GB"/>
          </w:rPr>
          <w:t xml:space="preserve"> </w:t>
        </w:r>
        <w:r w:rsidRPr="00043DFE">
          <w:rPr>
            <w:rFonts w:eastAsia="Times New Roman"/>
            <w:lang w:eastAsia="en-GB"/>
          </w:rPr>
          <w:t>≤</w:t>
        </w:r>
        <w:r w:rsidRPr="00043DFE">
          <w:rPr>
            <w:rFonts w:eastAsia="Times New Roman" w:cs="v4.2.0"/>
            <w:lang w:eastAsia="en-GB"/>
          </w:rPr>
          <w:t xml:space="preserve"> 10.24s</w:t>
        </w:r>
      </w:ins>
      <w:ins w:id="18" w:author="Waseem Ozan" w:date="2023-05-10T11:39:00Z">
        <w:r w:rsidRPr="00043DFE">
          <w:rPr>
            <w:rFonts w:eastAsia="Times New Roman" w:cs="v4.2.0"/>
            <w:lang w:eastAsia="en-GB"/>
          </w:rPr>
          <w:t>, consecutive eDRX cycles</w:t>
        </w:r>
      </w:ins>
      <w:ins w:id="19" w:author="Waseem Ozan" w:date="2023-05-10T11:30:00Z">
        <w:r w:rsidRPr="00043DFE">
          <w:rPr>
            <w:rFonts w:eastAsia="Times New Roman" w:cs="v4.2.0"/>
            <w:lang w:eastAsia="en-GB"/>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5F04E19F" w14:textId="77777777" w:rsidR="00043DFE" w:rsidRPr="00043DFE" w:rsidRDefault="00043DFE" w:rsidP="00043DFE">
      <w:pPr>
        <w:overflowPunct w:val="0"/>
        <w:autoSpaceDE w:val="0"/>
        <w:autoSpaceDN w:val="0"/>
        <w:adjustRightInd w:val="0"/>
        <w:textAlignment w:val="baseline"/>
        <w:rPr>
          <w:ins w:id="20" w:author="Waseem Ozan" w:date="2023-05-10T11:38:00Z"/>
          <w:rFonts w:eastAsia="Times New Roman" w:cs="v4.2.0"/>
          <w:lang w:eastAsia="en-GB"/>
        </w:rPr>
      </w:pPr>
      <w:ins w:id="21" w:author="Waseem Ozan" w:date="2023-05-10T11:38:00Z">
        <w:r w:rsidRPr="00043DFE">
          <w:rPr>
            <w:rFonts w:eastAsia="Times New Roman" w:cs="v4.2.0"/>
            <w:lang w:eastAsia="en-GB"/>
          </w:rPr>
          <w:lastRenderedPageBreak/>
          <w:t xml:space="preserve">If </w:t>
        </w:r>
        <w:r w:rsidRPr="00043DFE">
          <w:rPr>
            <w:rFonts w:cs="v4.2.0"/>
          </w:rPr>
          <w:t xml:space="preserve">the UE is configured with eDRX_IDLE cycle and </w:t>
        </w:r>
        <w:r w:rsidRPr="00043DFE">
          <w:rPr>
            <w:rFonts w:eastAsia="Times New Roman" w:cs="v4.2.0"/>
            <w:lang w:eastAsia="en-GB"/>
          </w:rPr>
          <w:t>the UE has evaluated according to Table</w:t>
        </w:r>
        <w:r w:rsidRPr="00043DFE">
          <w:rPr>
            <w:rFonts w:eastAsia="Times New Roman" w:cs="v4.2.0"/>
            <w:lang w:eastAsia="zh-CN"/>
          </w:rPr>
          <w:t xml:space="preserve"> </w:t>
        </w:r>
        <w:r w:rsidRPr="00043DFE">
          <w:rPr>
            <w:rFonts w:eastAsia="Times New Roman" w:cs="v4.2.0"/>
            <w:snapToGrid w:val="0"/>
            <w:lang w:eastAsia="en-GB"/>
          </w:rPr>
          <w:t xml:space="preserve">4.2.2.2-2 and </w:t>
        </w:r>
        <w:r w:rsidRPr="00043DFE">
          <w:rPr>
            <w:rFonts w:eastAsia="Times New Roman" w:cs="v4.2.0"/>
            <w:lang w:eastAsia="en-GB"/>
          </w:rPr>
          <w:t>Table</w:t>
        </w:r>
        <w:r w:rsidRPr="00043DFE">
          <w:rPr>
            <w:rFonts w:eastAsia="Times New Roman" w:cs="v4.2.0"/>
            <w:lang w:eastAsia="zh-CN"/>
          </w:rPr>
          <w:t xml:space="preserve"> </w:t>
        </w:r>
        <w:r w:rsidRPr="00043DFE">
          <w:rPr>
            <w:rFonts w:eastAsia="Times New Roman" w:cs="v4.2.0"/>
            <w:snapToGrid w:val="0"/>
            <w:lang w:eastAsia="en-GB"/>
          </w:rPr>
          <w:t>4.2.2.2-3</w:t>
        </w:r>
        <w:r w:rsidRPr="00043DFE">
          <w:rPr>
            <w:rFonts w:eastAsia="Times New Roman" w:cs="v4.2.0"/>
            <w:lang w:eastAsia="en-GB"/>
          </w:rPr>
          <w:t xml:space="preserve"> in N</w:t>
        </w:r>
        <w:r w:rsidRPr="00043DFE">
          <w:rPr>
            <w:rFonts w:eastAsia="Times New Roman" w:cs="v4.2.0"/>
            <w:vertAlign w:val="subscript"/>
            <w:lang w:eastAsia="en-GB"/>
          </w:rPr>
          <w:t>serv</w:t>
        </w:r>
        <w:r w:rsidRPr="00043DFE">
          <w:rPr>
            <w:rFonts w:eastAsia="Times New Roman" w:cs="v4.2.0"/>
            <w:lang w:eastAsia="en-GB"/>
          </w:rPr>
          <w:t xml:space="preserve"> </w:t>
        </w:r>
      </w:ins>
      <w:ins w:id="22" w:author="Waseem Ozan" w:date="2023-05-10T11:39:00Z">
        <w:r w:rsidRPr="00043DFE">
          <w:rPr>
            <w:rFonts w:eastAsia="Times New Roman" w:cs="v4.2.0"/>
            <w:lang w:eastAsia="en-GB"/>
          </w:rPr>
          <w:t>for</w:t>
        </w:r>
      </w:ins>
      <w:ins w:id="23" w:author="Waseem Ozan" w:date="2023-05-10T11:38:00Z">
        <w:r w:rsidRPr="00043DFE">
          <w:rPr>
            <w:rFonts w:eastAsia="Times New Roman" w:cs="v4.2.0"/>
            <w:lang w:eastAsia="en-GB"/>
          </w:rPr>
          <w:t xml:space="preserve"> eDRX cycles &gt; 10.24s</w:t>
        </w:r>
      </w:ins>
      <w:ins w:id="24" w:author="Waseem Ozan" w:date="2023-05-10T11:39:00Z">
        <w:r w:rsidRPr="00043DFE">
          <w:rPr>
            <w:rFonts w:eastAsia="Times New Roman" w:cs="v4.2.0"/>
            <w:lang w:eastAsia="en-GB"/>
          </w:rPr>
          <w:t>,</w:t>
        </w:r>
      </w:ins>
      <w:ins w:id="25" w:author="Waseem Ozan" w:date="2023-05-10T11:38:00Z">
        <w:r w:rsidRPr="00043DFE">
          <w:rPr>
            <w:rFonts w:eastAsia="Times New Roman" w:cs="v4.2.0"/>
            <w:lang w:eastAsia="en-GB"/>
          </w:rPr>
          <w:t xml:space="preserve"> </w:t>
        </w:r>
      </w:ins>
      <w:ins w:id="26" w:author="Waseem Ozan" w:date="2023-05-10T11:39:00Z">
        <w:r w:rsidRPr="00043DFE">
          <w:rPr>
            <w:rFonts w:cs="v4.2.0"/>
          </w:rPr>
          <w:t>consecutive DRX cycles within a single PTW that the serving cell does not fulfil the cell selection criterion S</w:t>
        </w:r>
      </w:ins>
      <w:ins w:id="27" w:author="Waseem Ozan" w:date="2023-05-10T11:38:00Z">
        <w:r w:rsidRPr="00043DFE">
          <w:rPr>
            <w:rFonts w:eastAsia="Times New Roman" w:cs="v4.2.0"/>
            <w:lang w:eastAsia="en-GB"/>
          </w:rPr>
          <w:t>, the UE shall initiate the measurements of all neighbour cells indicated by the serving cell, regardless of the measurement rules currently limiting UE measurement activities.</w:t>
        </w:r>
      </w:ins>
    </w:p>
    <w:p w14:paraId="59508280" w14:textId="77777777" w:rsidR="00043DFE" w:rsidRPr="00043DFE" w:rsidRDefault="00043DFE">
      <w:pPr>
        <w:rPr>
          <w:rFonts w:cs="v4.2.0"/>
          <w:rPrChange w:id="28" w:author="Waseem Ozan" w:date="2023-05-10T11:45:00Z">
            <w:rPr>
              <w:rFonts w:eastAsia="Times New Roman" w:cs="v4.2.0"/>
              <w:lang w:eastAsia="en-GB"/>
            </w:rPr>
          </w:rPrChange>
        </w:rPr>
        <w:pPrChange w:id="29" w:author="Waseem Ozan" w:date="2023-05-10T11:45:00Z">
          <w:pPr>
            <w:overflowPunct w:val="0"/>
            <w:autoSpaceDE w:val="0"/>
            <w:autoSpaceDN w:val="0"/>
            <w:adjustRightInd w:val="0"/>
            <w:textAlignment w:val="baseline"/>
          </w:pPr>
        </w:pPrChange>
      </w:pPr>
      <w:ins w:id="30" w:author="Waseem Ozan" w:date="2023-05-10T11:45:00Z">
        <w:r w:rsidRPr="00043DFE">
          <w:rPr>
            <w:rFonts w:cs="v4.2.0"/>
          </w:rPr>
          <w:t xml:space="preserve">For the </w:t>
        </w:r>
        <w:r w:rsidRPr="00043DFE">
          <w:rPr>
            <w:rFonts w:cs="v4.2.0"/>
            <w:lang w:eastAsia="zh-CN"/>
          </w:rPr>
          <w:t xml:space="preserve">UE configured with eDRX_IDLE cycle, </w:t>
        </w:r>
        <w:r w:rsidRPr="00043DFE">
          <w:rPr>
            <w:rFonts w:cs="v4.2.0"/>
          </w:rPr>
          <w:t>N</w:t>
        </w:r>
        <w:r w:rsidRPr="00043DFE">
          <w:rPr>
            <w:rFonts w:cs="v4.2.0"/>
            <w:vertAlign w:val="subscript"/>
          </w:rPr>
          <w:t>serv</w:t>
        </w:r>
        <w:r w:rsidRPr="00043DFE">
          <w:rPr>
            <w:rFonts w:cs="v4.2.0"/>
          </w:rPr>
          <w:t xml:space="preserve"> is specified in Table</w:t>
        </w:r>
        <w:r w:rsidRPr="00043DFE">
          <w:rPr>
            <w:rFonts w:cs="v4.2.0"/>
            <w:lang w:eastAsia="zh-CN"/>
          </w:rPr>
          <w:t xml:space="preserve"> </w:t>
        </w:r>
        <w:r w:rsidRPr="00043DFE">
          <w:t xml:space="preserve">4.2.2.2-2 for FR1 and in </w:t>
        </w:r>
        <w:r w:rsidRPr="00043DFE">
          <w:rPr>
            <w:rFonts w:cs="v4.2.0"/>
          </w:rPr>
          <w:t>Table</w:t>
        </w:r>
        <w:r w:rsidRPr="00043DFE">
          <w:rPr>
            <w:rFonts w:cs="v4.2.0"/>
            <w:lang w:eastAsia="zh-CN"/>
          </w:rPr>
          <w:t xml:space="preserve"> </w:t>
        </w:r>
        <w:r w:rsidRPr="00043DFE">
          <w:t>4.2.2.2-3 for FR2.</w:t>
        </w:r>
      </w:ins>
    </w:p>
    <w:p w14:paraId="00AB5E5E" w14:textId="77777777" w:rsidR="00043DFE" w:rsidRPr="00043DFE" w:rsidRDefault="00043DFE" w:rsidP="00043DFE">
      <w:pPr>
        <w:overflowPunct w:val="0"/>
        <w:autoSpaceDE w:val="0"/>
        <w:autoSpaceDN w:val="0"/>
        <w:adjustRightInd w:val="0"/>
        <w:textAlignment w:val="baseline"/>
        <w:rPr>
          <w:ins w:id="31" w:author="Waseem Ozan" w:date="2023-05-10T11:46:00Z"/>
          <w:rFonts w:eastAsia="Times New Roman" w:cs="v4.2.0"/>
          <w:lang w:eastAsia="en-GB"/>
        </w:rPr>
      </w:pPr>
      <w:r w:rsidRPr="00043DFE">
        <w:rPr>
          <w:rFonts w:eastAsia="Times New Roman" w:cs="v4.2.0"/>
          <w:lang w:eastAsia="en-GB"/>
        </w:rPr>
        <w:t xml:space="preserve">If the UE in RRC_IDLE has not found any new suitable cell based on searches and measurements using the intra-frequency, inter-frequency and inter-RAT information indicated in the system information </w:t>
      </w:r>
      <w:ins w:id="32" w:author="Waseem Ozan" w:date="2023-05-10T11:46:00Z">
        <w:r w:rsidRPr="00043DFE">
          <w:t>during the time T</w:t>
        </w:r>
      </w:ins>
      <w:del w:id="33" w:author="Waseem Ozan" w:date="2023-05-10T11:46:00Z">
        <w:r w:rsidRPr="00043DFE" w:rsidDel="0014495C">
          <w:rPr>
            <w:rFonts w:eastAsia="Times New Roman" w:cs="v4.2.0"/>
            <w:lang w:eastAsia="en-GB"/>
          </w:rPr>
          <w:delText>for 10 s</w:delText>
        </w:r>
      </w:del>
      <w:r w:rsidRPr="00043DFE">
        <w:rPr>
          <w:rFonts w:eastAsia="Times New Roman" w:cs="v4.2.0"/>
          <w:lang w:eastAsia="en-GB"/>
        </w:rPr>
        <w:t xml:space="preserve">, the UE shall initiate cell selection procedures for the selected PLMN as defined in </w:t>
      </w:r>
      <w:r w:rsidRPr="00043DFE">
        <w:rPr>
          <w:rFonts w:eastAsia="Times New Roman"/>
          <w:lang w:eastAsia="en-GB"/>
        </w:rPr>
        <w:t>TS 38.304 </w:t>
      </w:r>
      <w:r w:rsidRPr="00043DFE">
        <w:rPr>
          <w:rFonts w:eastAsia="Times New Roman" w:cs="v4.2.0"/>
          <w:lang w:eastAsia="en-GB"/>
        </w:rPr>
        <w:t>[1]</w:t>
      </w:r>
      <w:ins w:id="34" w:author="Waseem Ozan" w:date="2023-05-10T11:46:00Z">
        <w:r w:rsidRPr="00043DFE">
          <w:rPr>
            <w:rFonts w:eastAsia="Times New Roman" w:cs="v4.2.0"/>
            <w:lang w:eastAsia="en-GB"/>
          </w:rPr>
          <w:t>, where</w:t>
        </w:r>
      </w:ins>
      <w:del w:id="35" w:author="Waseem Ozan" w:date="2023-05-10T11:46:00Z">
        <w:r w:rsidRPr="00043DFE" w:rsidDel="0014495C">
          <w:rPr>
            <w:rFonts w:eastAsia="Times New Roman" w:cs="v4.2.0"/>
            <w:lang w:eastAsia="en-GB"/>
          </w:rPr>
          <w:delText>.</w:delText>
        </w:r>
      </w:del>
    </w:p>
    <w:p w14:paraId="494FE4E9" w14:textId="77777777" w:rsidR="00043DFE" w:rsidRPr="00043DFE" w:rsidRDefault="00043DFE" w:rsidP="00043DFE">
      <w:pPr>
        <w:ind w:left="568" w:hanging="284"/>
        <w:rPr>
          <w:ins w:id="36" w:author="Waseem Ozan" w:date="2023-05-10T11:46:00Z"/>
        </w:rPr>
      </w:pPr>
      <w:ins w:id="37" w:author="Waseem Ozan" w:date="2023-05-10T11:46:00Z">
        <w:r w:rsidRPr="00043DFE">
          <w:t>-</w:t>
        </w:r>
        <w:r w:rsidRPr="00043DFE">
          <w:tab/>
          <w:t xml:space="preserve">T= 10 s if the UE is not configured with eDRX_IDLE cycle, or </w:t>
        </w:r>
      </w:ins>
    </w:p>
    <w:p w14:paraId="190D914B" w14:textId="77777777" w:rsidR="00043DFE" w:rsidRPr="00043DFE" w:rsidRDefault="00043DFE" w:rsidP="00043DFE">
      <w:pPr>
        <w:ind w:left="568" w:hanging="284"/>
        <w:rPr>
          <w:ins w:id="38" w:author="Waseem Ozan" w:date="2023-05-10T11:46:00Z"/>
        </w:rPr>
      </w:pPr>
      <w:ins w:id="39" w:author="Waseem Ozan" w:date="2023-05-10T11:46:00Z">
        <w:r w:rsidRPr="00043DFE">
          <w:t>-</w:t>
        </w:r>
        <w:r w:rsidRPr="00043DFE">
          <w:tab/>
          <w:t>T= MAX (10 s, one eDRX_IDLE cycle) if the UE is configured with eDRX_IDLE cycle in FR1, or</w:t>
        </w:r>
      </w:ins>
    </w:p>
    <w:p w14:paraId="388BB699" w14:textId="77777777" w:rsidR="00043DFE" w:rsidRPr="00043DFE" w:rsidRDefault="00043DFE" w:rsidP="00043DFE">
      <w:pPr>
        <w:ind w:left="568" w:hanging="284"/>
        <w:rPr>
          <w:ins w:id="40" w:author="Waseem Ozan" w:date="2023-05-10T11:46:00Z"/>
        </w:rPr>
      </w:pPr>
      <w:ins w:id="41" w:author="Waseem Ozan" w:date="2023-05-10T11:46:00Z">
        <w:r w:rsidRPr="00043DFE">
          <w:t>-</w:t>
        </w:r>
        <w:r w:rsidRPr="00043DFE">
          <w:tab/>
          <w:t xml:space="preserve">T= MAX (10 s, N1* eDRX_IDLE cycle) if the UE is configured with eDRX_IDLE cycle less than 20.48s in FR2, </w:t>
        </w:r>
      </w:ins>
    </w:p>
    <w:p w14:paraId="62E8E8F1" w14:textId="77777777" w:rsidR="00043DFE" w:rsidRPr="00043DFE" w:rsidRDefault="00043DFE">
      <w:pPr>
        <w:ind w:left="568" w:hanging="284"/>
        <w:rPr>
          <w:rPrChange w:id="42" w:author="Waseem Ozan" w:date="2023-05-10T11:47:00Z">
            <w:rPr>
              <w:rFonts w:eastAsia="Times New Roman" w:cs="v4.2.0"/>
              <w:lang w:eastAsia="en-GB"/>
            </w:rPr>
          </w:rPrChange>
        </w:rPr>
        <w:pPrChange w:id="43" w:author="Waseem Ozan" w:date="2023-05-10T11:47:00Z">
          <w:pPr>
            <w:overflowPunct w:val="0"/>
            <w:autoSpaceDE w:val="0"/>
            <w:autoSpaceDN w:val="0"/>
            <w:adjustRightInd w:val="0"/>
            <w:textAlignment w:val="baseline"/>
          </w:pPr>
        </w:pPrChange>
      </w:pPr>
      <w:ins w:id="44" w:author="Waseem Ozan" w:date="2023-05-10T11:46:00Z">
        <w:r w:rsidRPr="00043DFE">
          <w:t>-</w:t>
        </w:r>
        <w:r w:rsidRPr="00043DFE">
          <w:tab/>
          <w:t>Otherwise, T= MAX (10 s, one eDRX_IDLE cycle) if the UE is configured with eDRX_IDLE cycle no less than 20.48 s in FR2</w:t>
        </w:r>
      </w:ins>
    </w:p>
    <w:p w14:paraId="1C3D4BD5"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t>Table 4.2.2.2-1: N</w:t>
      </w:r>
      <w:r w:rsidRPr="00043DFE">
        <w:rPr>
          <w:rFonts w:ascii="Arial" w:eastAsia="Times New Roman" w:hAnsi="Arial"/>
          <w:b/>
          <w:vertAlign w:val="subscript"/>
          <w:lang w:eastAsia="en-GB"/>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043DFE" w:rsidRPr="00043DFE" w14:paraId="1DA4D28A" w14:textId="77777777" w:rsidTr="00DA32AC">
        <w:trPr>
          <w:cantSplit/>
          <w:trHeight w:val="207"/>
          <w:jc w:val="center"/>
        </w:trPr>
        <w:tc>
          <w:tcPr>
            <w:tcW w:w="1070" w:type="pct"/>
            <w:tcBorders>
              <w:bottom w:val="nil"/>
            </w:tcBorders>
          </w:tcPr>
          <w:p w14:paraId="7692DB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725" w:type="pct"/>
            <w:gridSpan w:val="3"/>
          </w:tcPr>
          <w:p w14:paraId="7AFCD0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2205" w:type="pct"/>
            <w:tcBorders>
              <w:bottom w:val="nil"/>
            </w:tcBorders>
          </w:tcPr>
          <w:p w14:paraId="4FCD9A4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N</w:t>
            </w:r>
            <w:r w:rsidRPr="00043DFE">
              <w:rPr>
                <w:rFonts w:ascii="Arial" w:eastAsia="Times New Roman" w:hAnsi="Arial"/>
                <w:b/>
                <w:sz w:val="18"/>
                <w:vertAlign w:val="subscript"/>
                <w:lang w:eastAsia="en-GB"/>
              </w:rPr>
              <w:t xml:space="preserve">serv </w:t>
            </w:r>
            <w:r w:rsidRPr="00043DFE">
              <w:rPr>
                <w:rFonts w:ascii="Arial" w:eastAsia="Times New Roman" w:hAnsi="Arial"/>
                <w:b/>
                <w:sz w:val="18"/>
                <w:lang w:eastAsia="en-GB"/>
              </w:rPr>
              <w:t>[number of DRX cycles]</w:t>
            </w:r>
          </w:p>
        </w:tc>
      </w:tr>
      <w:tr w:rsidR="00043DFE" w:rsidRPr="00043DFE" w14:paraId="65C13AD1" w14:textId="77777777" w:rsidTr="00DA32AC">
        <w:trPr>
          <w:cantSplit/>
          <w:trHeight w:val="207"/>
          <w:jc w:val="center"/>
        </w:trPr>
        <w:tc>
          <w:tcPr>
            <w:tcW w:w="1070" w:type="pct"/>
            <w:tcBorders>
              <w:top w:val="nil"/>
            </w:tcBorders>
          </w:tcPr>
          <w:p w14:paraId="572DC0D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7" w:type="pct"/>
          </w:tcPr>
          <w:p w14:paraId="114ACC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43DFE">
              <w:rPr>
                <w:rFonts w:ascii="Arial" w:eastAsia="Times New Roman" w:hAnsi="Arial"/>
                <w:b/>
                <w:sz w:val="18"/>
                <w:szCs w:val="18"/>
                <w:lang w:eastAsia="en-GB"/>
              </w:rPr>
              <w:t>FR1</w:t>
            </w:r>
          </w:p>
        </w:tc>
        <w:tc>
          <w:tcPr>
            <w:tcW w:w="599" w:type="pct"/>
          </w:tcPr>
          <w:p w14:paraId="7D9D85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vertAlign w:val="superscript"/>
                <w:lang w:eastAsia="en-GB"/>
              </w:rPr>
            </w:pPr>
            <w:r w:rsidRPr="00043DFE">
              <w:rPr>
                <w:rFonts w:ascii="Arial" w:eastAsia="Times New Roman" w:hAnsi="Arial"/>
                <w:b/>
                <w:sz w:val="18"/>
                <w:szCs w:val="18"/>
                <w:lang w:eastAsia="en-GB"/>
              </w:rPr>
              <w:t>FR2-1</w:t>
            </w:r>
            <w:r w:rsidRPr="00043DFE">
              <w:rPr>
                <w:rFonts w:ascii="Arial" w:eastAsia="Times New Roman" w:hAnsi="Arial"/>
                <w:b/>
                <w:sz w:val="18"/>
                <w:szCs w:val="18"/>
                <w:vertAlign w:val="superscript"/>
                <w:lang w:eastAsia="en-GB"/>
              </w:rPr>
              <w:t>Note1</w:t>
            </w:r>
          </w:p>
        </w:tc>
        <w:tc>
          <w:tcPr>
            <w:tcW w:w="589" w:type="pct"/>
          </w:tcPr>
          <w:p w14:paraId="1F141F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043DFE">
              <w:rPr>
                <w:rFonts w:ascii="Arial" w:eastAsia="Times New Roman" w:hAnsi="Arial" w:hint="eastAsia"/>
                <w:b/>
                <w:sz w:val="18"/>
                <w:szCs w:val="18"/>
                <w:lang w:eastAsia="zh-CN"/>
              </w:rPr>
              <w:t>F</w:t>
            </w:r>
            <w:r w:rsidRPr="00043DFE">
              <w:rPr>
                <w:rFonts w:ascii="Arial" w:eastAsia="Times New Roman" w:hAnsi="Arial"/>
                <w:b/>
                <w:sz w:val="18"/>
                <w:szCs w:val="18"/>
                <w:lang w:eastAsia="zh-CN"/>
              </w:rPr>
              <w:t>R2-2</w:t>
            </w:r>
            <w:r w:rsidRPr="00043DFE">
              <w:rPr>
                <w:rFonts w:ascii="Arial" w:eastAsia="Times New Roman" w:hAnsi="Arial"/>
                <w:b/>
                <w:sz w:val="18"/>
                <w:szCs w:val="18"/>
                <w:vertAlign w:val="superscript"/>
                <w:lang w:eastAsia="en-GB"/>
              </w:rPr>
              <w:t xml:space="preserve"> Note2</w:t>
            </w:r>
          </w:p>
        </w:tc>
        <w:tc>
          <w:tcPr>
            <w:tcW w:w="2205" w:type="pct"/>
            <w:tcBorders>
              <w:top w:val="nil"/>
            </w:tcBorders>
          </w:tcPr>
          <w:p w14:paraId="61F742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108EC69C" w14:textId="77777777" w:rsidTr="00DA32AC">
        <w:trPr>
          <w:cantSplit/>
          <w:jc w:val="center"/>
        </w:trPr>
        <w:tc>
          <w:tcPr>
            <w:tcW w:w="1070" w:type="pct"/>
          </w:tcPr>
          <w:p w14:paraId="40FA60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537" w:type="pct"/>
            <w:tcBorders>
              <w:bottom w:val="nil"/>
            </w:tcBorders>
            <w:vAlign w:val="center"/>
          </w:tcPr>
          <w:p w14:paraId="6044DE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043DFE">
              <w:rPr>
                <w:rFonts w:ascii="Arial" w:eastAsia="Times New Roman" w:hAnsi="Arial" w:cs="Arial"/>
                <w:sz w:val="16"/>
                <w:lang w:eastAsia="zh-CN"/>
              </w:rPr>
              <w:t>1</w:t>
            </w:r>
          </w:p>
        </w:tc>
        <w:tc>
          <w:tcPr>
            <w:tcW w:w="599" w:type="pct"/>
          </w:tcPr>
          <w:p w14:paraId="4D1E31B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8</w:t>
            </w:r>
          </w:p>
        </w:tc>
        <w:tc>
          <w:tcPr>
            <w:tcW w:w="589" w:type="pct"/>
          </w:tcPr>
          <w:p w14:paraId="1A650D4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1</w:t>
            </w:r>
            <w:r w:rsidRPr="00043DFE">
              <w:rPr>
                <w:rFonts w:ascii="Arial" w:eastAsia="Times New Roman" w:hAnsi="Arial" w:cs="Arial"/>
                <w:sz w:val="16"/>
                <w:szCs w:val="16"/>
                <w:lang w:eastAsia="zh-CN"/>
              </w:rPr>
              <w:t>2</w:t>
            </w:r>
          </w:p>
        </w:tc>
        <w:tc>
          <w:tcPr>
            <w:tcW w:w="2205" w:type="pct"/>
          </w:tcPr>
          <w:p w14:paraId="31BBE6B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M1*N1*</w:t>
            </w:r>
            <w:r w:rsidRPr="00043DFE">
              <w:rPr>
                <w:rFonts w:ascii="Arial" w:eastAsia="Times New Roman" w:hAnsi="Arial"/>
                <w:sz w:val="18"/>
                <w:lang w:eastAsia="en-GB"/>
              </w:rPr>
              <w:t>4</w:t>
            </w:r>
          </w:p>
        </w:tc>
      </w:tr>
      <w:tr w:rsidR="00043DFE" w:rsidRPr="00043DFE" w14:paraId="6F5371E0" w14:textId="77777777" w:rsidTr="00DA32AC">
        <w:trPr>
          <w:cantSplit/>
          <w:jc w:val="center"/>
        </w:trPr>
        <w:tc>
          <w:tcPr>
            <w:tcW w:w="1070" w:type="pct"/>
          </w:tcPr>
          <w:p w14:paraId="506617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537" w:type="pct"/>
            <w:tcBorders>
              <w:top w:val="nil"/>
              <w:bottom w:val="nil"/>
            </w:tcBorders>
          </w:tcPr>
          <w:p w14:paraId="779219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3AE01C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5</w:t>
            </w:r>
          </w:p>
        </w:tc>
        <w:tc>
          <w:tcPr>
            <w:tcW w:w="589" w:type="pct"/>
          </w:tcPr>
          <w:p w14:paraId="42A2AF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8</w:t>
            </w:r>
          </w:p>
        </w:tc>
        <w:tc>
          <w:tcPr>
            <w:tcW w:w="2205" w:type="pct"/>
          </w:tcPr>
          <w:p w14:paraId="7627C8E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M1*N1*</w:t>
            </w:r>
            <w:r w:rsidRPr="00043DFE">
              <w:rPr>
                <w:rFonts w:ascii="Arial" w:eastAsia="Times New Roman" w:hAnsi="Arial"/>
                <w:sz w:val="18"/>
                <w:lang w:eastAsia="en-GB"/>
              </w:rPr>
              <w:t>4</w:t>
            </w:r>
          </w:p>
        </w:tc>
      </w:tr>
      <w:tr w:rsidR="00043DFE" w:rsidRPr="00043DFE" w14:paraId="6FB2D5F4" w14:textId="77777777" w:rsidTr="00DA32AC">
        <w:trPr>
          <w:cantSplit/>
          <w:jc w:val="center"/>
        </w:trPr>
        <w:tc>
          <w:tcPr>
            <w:tcW w:w="1070" w:type="pct"/>
          </w:tcPr>
          <w:p w14:paraId="6F4499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537" w:type="pct"/>
            <w:tcBorders>
              <w:top w:val="nil"/>
              <w:bottom w:val="nil"/>
            </w:tcBorders>
          </w:tcPr>
          <w:p w14:paraId="35C0EE4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4583127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4</w:t>
            </w:r>
          </w:p>
        </w:tc>
        <w:tc>
          <w:tcPr>
            <w:tcW w:w="589" w:type="pct"/>
          </w:tcPr>
          <w:p w14:paraId="5067F0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6</w:t>
            </w:r>
          </w:p>
        </w:tc>
        <w:tc>
          <w:tcPr>
            <w:tcW w:w="2205" w:type="pct"/>
          </w:tcPr>
          <w:p w14:paraId="3E80D6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N1*</w:t>
            </w:r>
            <w:r w:rsidRPr="00043DFE">
              <w:rPr>
                <w:rFonts w:ascii="Arial" w:eastAsia="Times New Roman" w:hAnsi="Arial"/>
                <w:sz w:val="18"/>
                <w:lang w:eastAsia="en-GB"/>
              </w:rPr>
              <w:t>2</w:t>
            </w:r>
          </w:p>
        </w:tc>
      </w:tr>
      <w:tr w:rsidR="00043DFE" w:rsidRPr="00043DFE" w14:paraId="208BB1CD" w14:textId="77777777" w:rsidTr="00DA32AC">
        <w:trPr>
          <w:cantSplit/>
          <w:jc w:val="center"/>
        </w:trPr>
        <w:tc>
          <w:tcPr>
            <w:tcW w:w="1070" w:type="pct"/>
          </w:tcPr>
          <w:p w14:paraId="3AC6D4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537" w:type="pct"/>
            <w:tcBorders>
              <w:top w:val="nil"/>
            </w:tcBorders>
          </w:tcPr>
          <w:p w14:paraId="78D1EFE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28EDA23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sz w:val="16"/>
                <w:szCs w:val="16"/>
                <w:lang w:eastAsia="zh-CN"/>
              </w:rPr>
              <w:t>3</w:t>
            </w:r>
          </w:p>
        </w:tc>
        <w:tc>
          <w:tcPr>
            <w:tcW w:w="589" w:type="pct"/>
          </w:tcPr>
          <w:p w14:paraId="3F744F6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043DFE">
              <w:rPr>
                <w:rFonts w:ascii="Arial" w:eastAsia="Times New Roman" w:hAnsi="Arial" w:cs="Arial" w:hint="eastAsia"/>
                <w:sz w:val="16"/>
                <w:szCs w:val="16"/>
                <w:lang w:eastAsia="zh-CN"/>
              </w:rPr>
              <w:t>5</w:t>
            </w:r>
          </w:p>
        </w:tc>
        <w:tc>
          <w:tcPr>
            <w:tcW w:w="2205" w:type="pct"/>
          </w:tcPr>
          <w:p w14:paraId="6C15EF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6"/>
                <w:lang w:eastAsia="zh-CN"/>
              </w:rPr>
              <w:t>N1*</w:t>
            </w:r>
            <w:r w:rsidRPr="00043DFE">
              <w:rPr>
                <w:rFonts w:ascii="Arial" w:eastAsia="Times New Roman" w:hAnsi="Arial"/>
                <w:sz w:val="18"/>
                <w:lang w:eastAsia="en-GB"/>
              </w:rPr>
              <w:t>2</w:t>
            </w:r>
          </w:p>
        </w:tc>
      </w:tr>
      <w:tr w:rsidR="00043DFE" w:rsidRPr="00043DFE" w14:paraId="7931D925" w14:textId="77777777" w:rsidTr="00DA32AC">
        <w:trPr>
          <w:cantSplit/>
          <w:jc w:val="center"/>
        </w:trPr>
        <w:tc>
          <w:tcPr>
            <w:tcW w:w="5000" w:type="pct"/>
            <w:gridSpan w:val="5"/>
          </w:tcPr>
          <w:p w14:paraId="2A30CD2E"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1:</w:t>
            </w:r>
            <w:r w:rsidRPr="00043DFE">
              <w:rPr>
                <w:rFonts w:ascii="Arial" w:eastAsia="Times New Roman" w:hAnsi="Arial"/>
                <w:sz w:val="18"/>
                <w:lang w:eastAsia="zh-CN"/>
              </w:rPr>
              <w:tab/>
              <w:t>Applies for UE supporting FR2-1 power class 2&amp;3&amp;4. For UE supporting FR2-1 power class 1 or 5, N1 = 8 for all DRX cycle length.</w:t>
            </w:r>
          </w:p>
          <w:p w14:paraId="2D3C3108"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tc>
      </w:tr>
    </w:tbl>
    <w:p w14:paraId="08644719" w14:textId="77777777" w:rsidR="00043DFE" w:rsidRPr="00043DFE" w:rsidRDefault="00043DFE" w:rsidP="00043DFE">
      <w:pPr>
        <w:keepNext/>
        <w:keepLines/>
        <w:spacing w:before="60"/>
        <w:jc w:val="center"/>
        <w:rPr>
          <w:ins w:id="45" w:author="Waseem Ozan" w:date="2023-05-10T11:47:00Z"/>
          <w:rFonts w:ascii="Arial" w:hAnsi="Arial" w:cs="v4.2.0"/>
          <w:b/>
        </w:rPr>
      </w:pPr>
      <w:ins w:id="46" w:author="Waseem Ozan" w:date="2023-05-10T11:47:00Z">
        <w:r w:rsidRPr="00043DFE">
          <w:rPr>
            <w:rFonts w:ascii="Arial" w:hAnsi="Arial"/>
            <w:b/>
          </w:rPr>
          <w:t>Table 4.2.2.2-2: N</w:t>
        </w:r>
        <w:r w:rsidRPr="00043DFE">
          <w:rPr>
            <w:rFonts w:ascii="Arial" w:hAnsi="Arial"/>
            <w:b/>
            <w:vertAlign w:val="subscript"/>
          </w:rPr>
          <w:t>serv</w:t>
        </w:r>
        <w:r w:rsidRPr="00043DFE">
          <w:rPr>
            <w:rFonts w:ascii="Arial" w:hAnsi="Arial" w:cs="v4.2.0"/>
            <w:b/>
          </w:rPr>
          <w:t xml:space="preserve"> for UE configured with eDRX_IDLE cycle </w:t>
        </w:r>
        <w:r w:rsidRPr="00043DFE">
          <w:rPr>
            <w:rFonts w:ascii="Arial" w:hAnsi="Arial"/>
            <w:b/>
          </w:rPr>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043DFE" w:rsidRPr="00043DFE" w14:paraId="4A4E8364" w14:textId="77777777" w:rsidTr="00DA32AC">
        <w:trPr>
          <w:cantSplit/>
          <w:jc w:val="center"/>
          <w:ins w:id="47" w:author="Waseem Ozan" w:date="2023-05-10T11:47:00Z"/>
        </w:trPr>
        <w:tc>
          <w:tcPr>
            <w:tcW w:w="1617" w:type="pct"/>
          </w:tcPr>
          <w:p w14:paraId="0A0837DE" w14:textId="77777777" w:rsidR="00043DFE" w:rsidRPr="00043DFE" w:rsidRDefault="00043DFE" w:rsidP="00043DFE">
            <w:pPr>
              <w:keepNext/>
              <w:keepLines/>
              <w:spacing w:after="0"/>
              <w:jc w:val="center"/>
              <w:rPr>
                <w:ins w:id="48" w:author="Waseem Ozan" w:date="2023-05-10T11:47:00Z"/>
                <w:rFonts w:ascii="Arial" w:hAnsi="Arial" w:cs="v4.2.0"/>
                <w:b/>
                <w:sz w:val="18"/>
              </w:rPr>
            </w:pPr>
            <w:ins w:id="49" w:author="Waseem Ozan" w:date="2023-05-10T11:47:00Z">
              <w:r w:rsidRPr="00043DFE">
                <w:rPr>
                  <w:rFonts w:ascii="Arial" w:hAnsi="Arial" w:cs="v4.2.0"/>
                  <w:b/>
                  <w:sz w:val="18"/>
                </w:rPr>
                <w:t>eDRX_IDLE cycle length [s]</w:t>
              </w:r>
            </w:ins>
          </w:p>
        </w:tc>
        <w:tc>
          <w:tcPr>
            <w:tcW w:w="774" w:type="pct"/>
          </w:tcPr>
          <w:p w14:paraId="7853F272" w14:textId="77777777" w:rsidR="00043DFE" w:rsidRPr="00043DFE" w:rsidRDefault="00043DFE" w:rsidP="00043DFE">
            <w:pPr>
              <w:keepNext/>
              <w:keepLines/>
              <w:spacing w:after="0"/>
              <w:jc w:val="center"/>
              <w:rPr>
                <w:ins w:id="50" w:author="Waseem Ozan" w:date="2023-05-10T11:47:00Z"/>
                <w:rFonts w:ascii="Arial" w:hAnsi="Arial" w:cs="v4.2.0"/>
                <w:b/>
                <w:sz w:val="18"/>
              </w:rPr>
            </w:pPr>
            <w:ins w:id="51" w:author="Waseem Ozan" w:date="2023-05-10T11:47:00Z">
              <w:r w:rsidRPr="00043DFE">
                <w:rPr>
                  <w:rFonts w:ascii="Arial" w:hAnsi="Arial" w:cs="v4.2.0"/>
                  <w:b/>
                  <w:sz w:val="18"/>
                </w:rPr>
                <w:t>DRX cycle length [s]</w:t>
              </w:r>
            </w:ins>
          </w:p>
        </w:tc>
        <w:tc>
          <w:tcPr>
            <w:tcW w:w="797" w:type="pct"/>
          </w:tcPr>
          <w:p w14:paraId="47890576" w14:textId="77777777" w:rsidR="00043DFE" w:rsidRPr="00043DFE" w:rsidRDefault="00043DFE" w:rsidP="00043DFE">
            <w:pPr>
              <w:keepNext/>
              <w:keepLines/>
              <w:spacing w:after="0"/>
              <w:jc w:val="center"/>
              <w:rPr>
                <w:ins w:id="52" w:author="Waseem Ozan" w:date="2023-05-10T11:47:00Z"/>
                <w:rFonts w:ascii="Arial" w:hAnsi="Arial" w:cs="v4.2.0"/>
                <w:b/>
                <w:sz w:val="18"/>
              </w:rPr>
            </w:pPr>
            <w:ins w:id="53" w:author="Waseem Ozan" w:date="2023-05-10T11:47:00Z">
              <w:r w:rsidRPr="00043DFE">
                <w:rPr>
                  <w:rFonts w:ascii="Arial" w:hAnsi="Arial" w:cs="v4.2.0"/>
                  <w:b/>
                  <w:sz w:val="18"/>
                </w:rPr>
                <w:t>PTW length [s]</w:t>
              </w:r>
              <w:r w:rsidRPr="00043DFE">
                <w:rPr>
                  <w:rFonts w:ascii="Arial" w:hAnsi="Arial" w:cs="v4.2.0" w:hint="eastAsia"/>
                  <w:b/>
                  <w:sz w:val="18"/>
                  <w:lang w:eastAsia="zh-CN"/>
                </w:rPr>
                <w:t xml:space="preserve"> (</w:t>
              </w:r>
              <w:r w:rsidRPr="00043DFE">
                <w:rPr>
                  <w:rFonts w:ascii="Arial" w:hAnsi="Arial" w:cs="Arial"/>
                  <w:b/>
                  <w:bCs/>
                  <w:iCs/>
                  <w:sz w:val="18"/>
                  <w:lang w:eastAsia="ja-JP"/>
                </w:rPr>
                <w:t>number of 1.28s periods</w:t>
              </w:r>
              <w:r w:rsidRPr="00043DFE">
                <w:rPr>
                  <w:rFonts w:ascii="Arial" w:hAnsi="Arial" w:cs="v4.2.0" w:hint="eastAsia"/>
                  <w:b/>
                  <w:sz w:val="18"/>
                  <w:lang w:eastAsia="zh-CN"/>
                </w:rPr>
                <w:t>)</w:t>
              </w:r>
            </w:ins>
          </w:p>
        </w:tc>
        <w:tc>
          <w:tcPr>
            <w:tcW w:w="797" w:type="pct"/>
          </w:tcPr>
          <w:p w14:paraId="6EA3580E" w14:textId="77777777" w:rsidR="00043DFE" w:rsidRPr="00043DFE" w:rsidRDefault="00043DFE" w:rsidP="00043DFE">
            <w:pPr>
              <w:keepNext/>
              <w:keepLines/>
              <w:spacing w:after="0"/>
              <w:jc w:val="center"/>
              <w:rPr>
                <w:ins w:id="54" w:author="Waseem Ozan" w:date="2023-05-10T11:47:00Z"/>
                <w:rFonts w:ascii="Arial" w:hAnsi="Arial" w:cs="Arial"/>
                <w:b/>
                <w:snapToGrid w:val="0"/>
                <w:sz w:val="18"/>
              </w:rPr>
            </w:pPr>
            <w:ins w:id="55" w:author="Waseem Ozan" w:date="2023-05-10T11:47:00Z">
              <w:r w:rsidRPr="00043DFE">
                <w:rPr>
                  <w:rFonts w:ascii="Arial" w:hAnsi="Arial"/>
                  <w:b/>
                  <w:sz w:val="18"/>
                </w:rPr>
                <w:t>Scaling Factor (N1)</w:t>
              </w:r>
            </w:ins>
          </w:p>
        </w:tc>
        <w:tc>
          <w:tcPr>
            <w:tcW w:w="1015" w:type="pct"/>
          </w:tcPr>
          <w:p w14:paraId="0B760946" w14:textId="77777777" w:rsidR="00043DFE" w:rsidRPr="00043DFE" w:rsidRDefault="00043DFE" w:rsidP="00043DFE">
            <w:pPr>
              <w:keepNext/>
              <w:keepLines/>
              <w:spacing w:after="0"/>
              <w:jc w:val="center"/>
              <w:rPr>
                <w:ins w:id="56" w:author="Waseem Ozan" w:date="2023-05-10T11:47:00Z"/>
                <w:rFonts w:ascii="Arial" w:hAnsi="Arial" w:cs="Arial"/>
                <w:b/>
                <w:snapToGrid w:val="0"/>
                <w:sz w:val="18"/>
              </w:rPr>
            </w:pPr>
            <w:ins w:id="57" w:author="Waseem Ozan" w:date="2023-05-10T11:47:00Z">
              <w:r w:rsidRPr="00043DFE">
                <w:rPr>
                  <w:rFonts w:ascii="Arial" w:hAnsi="Arial" w:cs="v4.2.0"/>
                  <w:b/>
                  <w:sz w:val="18"/>
                </w:rPr>
                <w:t>N</w:t>
              </w:r>
              <w:r w:rsidRPr="00043DFE">
                <w:rPr>
                  <w:rFonts w:ascii="Arial" w:hAnsi="Arial" w:cs="v4.2.0"/>
                  <w:b/>
                  <w:sz w:val="18"/>
                  <w:vertAlign w:val="subscript"/>
                </w:rPr>
                <w:t xml:space="preserve">serv </w:t>
              </w:r>
              <w:r w:rsidRPr="00043DFE">
                <w:rPr>
                  <w:rFonts w:ascii="Arial" w:hAnsi="Arial" w:cs="v4.2.0"/>
                  <w:b/>
                  <w:sz w:val="18"/>
                </w:rPr>
                <w:t>[number of DRX or eDRX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r>
      <w:tr w:rsidR="00043DFE" w:rsidRPr="00043DFE" w14:paraId="0EAF0E37" w14:textId="77777777" w:rsidTr="00DA32AC">
        <w:trPr>
          <w:cantSplit/>
          <w:jc w:val="center"/>
          <w:ins w:id="58" w:author="Waseem Ozan" w:date="2023-05-10T11:47:00Z"/>
        </w:trPr>
        <w:tc>
          <w:tcPr>
            <w:tcW w:w="1617" w:type="pct"/>
            <w:vAlign w:val="center"/>
          </w:tcPr>
          <w:p w14:paraId="41137FAD" w14:textId="77777777" w:rsidR="00043DFE" w:rsidRPr="00043DFE" w:rsidDel="009469A5" w:rsidRDefault="00043DFE" w:rsidP="00043DFE">
            <w:pPr>
              <w:keepNext/>
              <w:keepLines/>
              <w:spacing w:after="0"/>
              <w:jc w:val="center"/>
              <w:rPr>
                <w:ins w:id="59" w:author="Waseem Ozan" w:date="2023-05-10T11:47:00Z"/>
                <w:rFonts w:ascii="Arial" w:hAnsi="Arial" w:cs="Arial"/>
                <w:sz w:val="18"/>
                <w:lang w:eastAsia="zh-CN"/>
              </w:rPr>
            </w:pPr>
            <w:ins w:id="60" w:author="Waseem Ozan" w:date="2023-05-10T11:47:00Z">
              <w:r w:rsidRPr="00043DFE">
                <w:rPr>
                  <w:rFonts w:ascii="Arial" w:hAnsi="Arial" w:cs="Arial" w:hint="eastAsia"/>
                  <w:sz w:val="18"/>
                  <w:lang w:eastAsia="zh-CN"/>
                </w:rPr>
                <w:t>2</w:t>
              </w:r>
              <w:r w:rsidRPr="00043DFE">
                <w:rPr>
                  <w:rFonts w:ascii="Arial" w:hAnsi="Arial" w:cs="Arial"/>
                  <w:sz w:val="18"/>
                  <w:lang w:eastAsia="zh-CN"/>
                </w:rPr>
                <w:t>.56</w:t>
              </w:r>
            </w:ins>
          </w:p>
        </w:tc>
        <w:tc>
          <w:tcPr>
            <w:tcW w:w="774" w:type="pct"/>
          </w:tcPr>
          <w:p w14:paraId="2415DC5A" w14:textId="77777777" w:rsidR="00043DFE" w:rsidRPr="00043DFE" w:rsidRDefault="00043DFE" w:rsidP="00043DFE">
            <w:pPr>
              <w:keepNext/>
              <w:keepLines/>
              <w:spacing w:after="0"/>
              <w:jc w:val="center"/>
              <w:rPr>
                <w:ins w:id="61" w:author="Waseem Ozan" w:date="2023-05-10T11:47:00Z"/>
                <w:rFonts w:ascii="Arial" w:hAnsi="Arial" w:cs="Arial"/>
                <w:sz w:val="18"/>
                <w:lang w:eastAsia="zh-CN"/>
              </w:rPr>
            </w:pPr>
            <w:ins w:id="62" w:author="Waseem Ozan" w:date="2023-05-10T11:47:00Z">
              <w:r w:rsidRPr="00043DFE">
                <w:rPr>
                  <w:rFonts w:ascii="Arial" w:hAnsi="Arial" w:cs="Arial"/>
                  <w:sz w:val="18"/>
                  <w:lang w:eastAsia="zh-CN"/>
                </w:rPr>
                <w:t xml:space="preserve">N/A </w:t>
              </w:r>
            </w:ins>
          </w:p>
        </w:tc>
        <w:tc>
          <w:tcPr>
            <w:tcW w:w="797" w:type="pct"/>
          </w:tcPr>
          <w:p w14:paraId="75B32DA0" w14:textId="77777777" w:rsidR="00043DFE" w:rsidRPr="00043DFE" w:rsidRDefault="00043DFE" w:rsidP="00043DFE">
            <w:pPr>
              <w:keepNext/>
              <w:keepLines/>
              <w:spacing w:after="0"/>
              <w:jc w:val="center"/>
              <w:rPr>
                <w:ins w:id="63" w:author="Waseem Ozan" w:date="2023-05-10T11:47:00Z"/>
                <w:rFonts w:ascii="Arial" w:hAnsi="Arial" w:cs="Arial"/>
                <w:snapToGrid w:val="0"/>
                <w:sz w:val="18"/>
                <w:lang w:eastAsia="zh-CN"/>
              </w:rPr>
            </w:pPr>
            <w:ins w:id="64"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val="restart"/>
          </w:tcPr>
          <w:p w14:paraId="75EA5785" w14:textId="77777777" w:rsidR="00043DFE" w:rsidRPr="00043DFE" w:rsidRDefault="00043DFE" w:rsidP="00043DFE">
            <w:pPr>
              <w:keepNext/>
              <w:keepLines/>
              <w:spacing w:after="0"/>
              <w:jc w:val="center"/>
              <w:rPr>
                <w:ins w:id="65" w:author="Waseem Ozan" w:date="2023-05-10T11:47:00Z"/>
                <w:rFonts w:ascii="Arial" w:hAnsi="Arial" w:cs="Arial"/>
                <w:snapToGrid w:val="0"/>
                <w:sz w:val="18"/>
                <w:lang w:eastAsia="zh-CN"/>
              </w:rPr>
            </w:pPr>
          </w:p>
          <w:p w14:paraId="3A2C8805" w14:textId="77777777" w:rsidR="00043DFE" w:rsidRPr="00043DFE" w:rsidRDefault="00043DFE" w:rsidP="00043DFE">
            <w:pPr>
              <w:keepNext/>
              <w:keepLines/>
              <w:spacing w:after="0"/>
              <w:jc w:val="center"/>
              <w:rPr>
                <w:ins w:id="66" w:author="Waseem Ozan" w:date="2023-05-10T11:47:00Z"/>
                <w:rFonts w:ascii="Arial" w:hAnsi="Arial" w:cs="Arial"/>
                <w:snapToGrid w:val="0"/>
                <w:sz w:val="18"/>
                <w:lang w:eastAsia="zh-CN"/>
              </w:rPr>
            </w:pPr>
          </w:p>
          <w:p w14:paraId="596B07A6" w14:textId="77777777" w:rsidR="00043DFE" w:rsidRPr="00043DFE" w:rsidRDefault="00043DFE" w:rsidP="00043DFE">
            <w:pPr>
              <w:keepNext/>
              <w:keepLines/>
              <w:spacing w:after="0"/>
              <w:jc w:val="center"/>
              <w:rPr>
                <w:ins w:id="67" w:author="Waseem Ozan" w:date="2023-05-10T11:47:00Z"/>
                <w:rFonts w:ascii="Arial" w:hAnsi="Arial" w:cs="Arial"/>
                <w:snapToGrid w:val="0"/>
                <w:sz w:val="18"/>
                <w:lang w:eastAsia="zh-CN"/>
              </w:rPr>
            </w:pPr>
          </w:p>
          <w:p w14:paraId="7A11515B" w14:textId="77777777" w:rsidR="00043DFE" w:rsidRPr="00043DFE" w:rsidRDefault="00043DFE" w:rsidP="00043DFE">
            <w:pPr>
              <w:keepNext/>
              <w:keepLines/>
              <w:spacing w:after="0"/>
              <w:jc w:val="center"/>
              <w:rPr>
                <w:ins w:id="68" w:author="Waseem Ozan" w:date="2023-05-10T11:47:00Z"/>
                <w:rFonts w:ascii="Arial" w:hAnsi="Arial" w:cs="Arial"/>
                <w:snapToGrid w:val="0"/>
                <w:sz w:val="18"/>
              </w:rPr>
            </w:pPr>
            <w:ins w:id="69" w:author="Waseem Ozan" w:date="2023-05-10T11:47:00Z">
              <w:r w:rsidRPr="00043DFE">
                <w:rPr>
                  <w:rFonts w:ascii="Arial" w:hAnsi="Arial" w:cs="Arial"/>
                  <w:snapToGrid w:val="0"/>
                  <w:sz w:val="18"/>
                </w:rPr>
                <w:t>1</w:t>
              </w:r>
            </w:ins>
          </w:p>
          <w:p w14:paraId="056AF909" w14:textId="77777777" w:rsidR="00043DFE" w:rsidRPr="00043DFE" w:rsidRDefault="00043DFE" w:rsidP="00043DFE">
            <w:pPr>
              <w:keepNext/>
              <w:keepLines/>
              <w:spacing w:after="0"/>
              <w:jc w:val="center"/>
              <w:rPr>
                <w:ins w:id="70" w:author="Waseem Ozan" w:date="2023-05-10T11:47:00Z"/>
                <w:rFonts w:ascii="Arial" w:hAnsi="Arial" w:cs="Arial"/>
                <w:snapToGrid w:val="0"/>
                <w:sz w:val="18"/>
              </w:rPr>
            </w:pPr>
          </w:p>
          <w:p w14:paraId="73E0942D" w14:textId="77777777" w:rsidR="00043DFE" w:rsidRPr="00043DFE" w:rsidRDefault="00043DFE" w:rsidP="00043DFE">
            <w:pPr>
              <w:keepNext/>
              <w:keepLines/>
              <w:spacing w:after="0"/>
              <w:jc w:val="center"/>
              <w:rPr>
                <w:ins w:id="71" w:author="Waseem Ozan" w:date="2023-05-10T11:47:00Z"/>
                <w:rFonts w:ascii="Arial" w:hAnsi="Arial" w:cs="Arial"/>
                <w:snapToGrid w:val="0"/>
                <w:sz w:val="18"/>
              </w:rPr>
            </w:pPr>
          </w:p>
          <w:p w14:paraId="09A16E3F" w14:textId="77777777" w:rsidR="00043DFE" w:rsidRPr="00043DFE" w:rsidRDefault="00043DFE" w:rsidP="00043DFE">
            <w:pPr>
              <w:keepNext/>
              <w:keepLines/>
              <w:spacing w:after="0"/>
              <w:jc w:val="center"/>
              <w:rPr>
                <w:ins w:id="72" w:author="Waseem Ozan" w:date="2023-05-10T11:47:00Z"/>
                <w:rFonts w:ascii="Arial" w:hAnsi="Arial" w:cs="Arial"/>
                <w:snapToGrid w:val="0"/>
                <w:sz w:val="18"/>
                <w:lang w:eastAsia="zh-CN"/>
              </w:rPr>
            </w:pPr>
          </w:p>
        </w:tc>
        <w:tc>
          <w:tcPr>
            <w:tcW w:w="1015" w:type="pct"/>
          </w:tcPr>
          <w:p w14:paraId="110F2FF2" w14:textId="77777777" w:rsidR="00043DFE" w:rsidRPr="00043DFE" w:rsidRDefault="00043DFE" w:rsidP="00043DFE">
            <w:pPr>
              <w:keepNext/>
              <w:keepLines/>
              <w:spacing w:after="0"/>
              <w:jc w:val="center"/>
              <w:rPr>
                <w:ins w:id="73" w:author="Waseem Ozan" w:date="2023-05-10T11:47:00Z"/>
                <w:rFonts w:ascii="Arial" w:hAnsi="Arial" w:cs="Arial"/>
                <w:snapToGrid w:val="0"/>
                <w:sz w:val="18"/>
                <w:lang w:eastAsia="zh-CN"/>
              </w:rPr>
            </w:pPr>
            <w:ins w:id="7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6E7293E3" w14:textId="77777777" w:rsidTr="00DA32AC">
        <w:trPr>
          <w:cantSplit/>
          <w:jc w:val="center"/>
          <w:ins w:id="75" w:author="Waseem Ozan" w:date="2023-05-10T11:47:00Z"/>
        </w:trPr>
        <w:tc>
          <w:tcPr>
            <w:tcW w:w="1617" w:type="pct"/>
            <w:vAlign w:val="center"/>
          </w:tcPr>
          <w:p w14:paraId="6CC10967" w14:textId="77777777" w:rsidR="00043DFE" w:rsidRPr="00043DFE" w:rsidDel="009469A5" w:rsidRDefault="00043DFE" w:rsidP="00043DFE">
            <w:pPr>
              <w:keepNext/>
              <w:keepLines/>
              <w:spacing w:after="0"/>
              <w:jc w:val="center"/>
              <w:rPr>
                <w:ins w:id="76" w:author="Waseem Ozan" w:date="2023-05-10T11:47:00Z"/>
                <w:rFonts w:ascii="Arial" w:hAnsi="Arial" w:cs="Arial"/>
                <w:sz w:val="18"/>
              </w:rPr>
            </w:pPr>
            <w:ins w:id="77" w:author="Waseem Ozan" w:date="2023-05-10T11:47:00Z">
              <w:r w:rsidRPr="00043DFE">
                <w:rPr>
                  <w:rFonts w:ascii="Arial" w:hAnsi="Arial" w:cs="Arial"/>
                  <w:sz w:val="18"/>
                </w:rPr>
                <w:t>5.12</w:t>
              </w:r>
            </w:ins>
          </w:p>
        </w:tc>
        <w:tc>
          <w:tcPr>
            <w:tcW w:w="774" w:type="pct"/>
          </w:tcPr>
          <w:p w14:paraId="4492A1D0" w14:textId="77777777" w:rsidR="00043DFE" w:rsidRPr="00043DFE" w:rsidRDefault="00043DFE" w:rsidP="00043DFE">
            <w:pPr>
              <w:keepNext/>
              <w:keepLines/>
              <w:spacing w:after="0"/>
              <w:jc w:val="center"/>
              <w:rPr>
                <w:ins w:id="78" w:author="Waseem Ozan" w:date="2023-05-10T11:47:00Z"/>
                <w:rFonts w:ascii="Arial" w:hAnsi="Arial" w:cs="Arial"/>
                <w:sz w:val="18"/>
                <w:lang w:eastAsia="zh-CN"/>
              </w:rPr>
            </w:pPr>
            <w:ins w:id="79" w:author="Waseem Ozan" w:date="2023-05-10T11:47:00Z">
              <w:r w:rsidRPr="00043DFE">
                <w:rPr>
                  <w:rFonts w:ascii="Arial" w:hAnsi="Arial" w:cs="Arial"/>
                  <w:sz w:val="18"/>
                  <w:lang w:eastAsia="zh-CN"/>
                </w:rPr>
                <w:t xml:space="preserve">N/A </w:t>
              </w:r>
            </w:ins>
          </w:p>
        </w:tc>
        <w:tc>
          <w:tcPr>
            <w:tcW w:w="797" w:type="pct"/>
          </w:tcPr>
          <w:p w14:paraId="485689E5" w14:textId="77777777" w:rsidR="00043DFE" w:rsidRPr="00043DFE" w:rsidRDefault="00043DFE" w:rsidP="00043DFE">
            <w:pPr>
              <w:keepNext/>
              <w:keepLines/>
              <w:spacing w:after="0"/>
              <w:jc w:val="center"/>
              <w:rPr>
                <w:ins w:id="80" w:author="Waseem Ozan" w:date="2023-05-10T11:47:00Z"/>
                <w:rFonts w:ascii="Arial" w:hAnsi="Arial" w:cs="Arial"/>
                <w:snapToGrid w:val="0"/>
                <w:sz w:val="18"/>
                <w:lang w:eastAsia="zh-CN"/>
              </w:rPr>
            </w:pPr>
            <w:ins w:id="8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tcPr>
          <w:p w14:paraId="3AF4EE28" w14:textId="77777777" w:rsidR="00043DFE" w:rsidRPr="00043DFE" w:rsidRDefault="00043DFE" w:rsidP="00043DFE">
            <w:pPr>
              <w:keepNext/>
              <w:keepLines/>
              <w:spacing w:after="0"/>
              <w:jc w:val="center"/>
              <w:rPr>
                <w:ins w:id="82" w:author="Waseem Ozan" w:date="2023-05-10T11:47:00Z"/>
                <w:rFonts w:ascii="Arial" w:hAnsi="Arial" w:cs="Arial"/>
                <w:snapToGrid w:val="0"/>
                <w:sz w:val="18"/>
                <w:lang w:eastAsia="zh-CN"/>
              </w:rPr>
            </w:pPr>
          </w:p>
        </w:tc>
        <w:tc>
          <w:tcPr>
            <w:tcW w:w="1015" w:type="pct"/>
          </w:tcPr>
          <w:p w14:paraId="616157CF" w14:textId="77777777" w:rsidR="00043DFE" w:rsidRPr="00043DFE" w:rsidRDefault="00043DFE" w:rsidP="00043DFE">
            <w:pPr>
              <w:keepNext/>
              <w:keepLines/>
              <w:spacing w:after="0"/>
              <w:jc w:val="center"/>
              <w:rPr>
                <w:ins w:id="83" w:author="Waseem Ozan" w:date="2023-05-10T11:47:00Z"/>
                <w:rFonts w:ascii="Arial" w:hAnsi="Arial" w:cs="Arial"/>
                <w:snapToGrid w:val="0"/>
                <w:sz w:val="18"/>
                <w:lang w:eastAsia="zh-CN"/>
              </w:rPr>
            </w:pPr>
            <w:ins w:id="8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1982939C" w14:textId="77777777" w:rsidTr="00DA32AC">
        <w:trPr>
          <w:cantSplit/>
          <w:jc w:val="center"/>
          <w:ins w:id="85" w:author="Waseem Ozan" w:date="2023-05-10T11:47:00Z"/>
        </w:trPr>
        <w:tc>
          <w:tcPr>
            <w:tcW w:w="1617" w:type="pct"/>
            <w:vAlign w:val="center"/>
          </w:tcPr>
          <w:p w14:paraId="3CA056B0" w14:textId="77777777" w:rsidR="00043DFE" w:rsidRPr="00043DFE" w:rsidRDefault="00043DFE" w:rsidP="00043DFE">
            <w:pPr>
              <w:keepNext/>
              <w:keepLines/>
              <w:spacing w:after="0"/>
              <w:jc w:val="center"/>
              <w:rPr>
                <w:ins w:id="86" w:author="Waseem Ozan" w:date="2023-05-10T11:47:00Z"/>
                <w:rFonts w:ascii="Arial" w:hAnsi="Arial" w:cs="Arial"/>
                <w:sz w:val="18"/>
                <w:lang w:eastAsia="zh-CN"/>
              </w:rPr>
            </w:pPr>
            <w:ins w:id="87" w:author="Waseem Ozan" w:date="2023-05-10T11:47:00Z">
              <w:r w:rsidRPr="00043DFE">
                <w:rPr>
                  <w:rFonts w:ascii="Arial" w:hAnsi="Arial" w:cs="Arial" w:hint="eastAsia"/>
                  <w:sz w:val="18"/>
                  <w:lang w:eastAsia="zh-CN"/>
                </w:rPr>
                <w:t>1</w:t>
              </w:r>
              <w:r w:rsidRPr="00043DFE">
                <w:rPr>
                  <w:rFonts w:ascii="Arial" w:hAnsi="Arial" w:cs="Arial"/>
                  <w:sz w:val="18"/>
                  <w:lang w:eastAsia="zh-CN"/>
                </w:rPr>
                <w:t>0.24</w:t>
              </w:r>
            </w:ins>
          </w:p>
        </w:tc>
        <w:tc>
          <w:tcPr>
            <w:tcW w:w="774" w:type="pct"/>
          </w:tcPr>
          <w:p w14:paraId="6E2A7514" w14:textId="77777777" w:rsidR="00043DFE" w:rsidRPr="00043DFE" w:rsidRDefault="00043DFE" w:rsidP="00043DFE">
            <w:pPr>
              <w:keepNext/>
              <w:keepLines/>
              <w:spacing w:after="0"/>
              <w:jc w:val="center"/>
              <w:rPr>
                <w:ins w:id="88" w:author="Waseem Ozan" w:date="2023-05-10T11:47:00Z"/>
                <w:rFonts w:ascii="Arial" w:hAnsi="Arial" w:cs="Arial"/>
                <w:sz w:val="18"/>
                <w:lang w:eastAsia="zh-CN"/>
              </w:rPr>
            </w:pPr>
            <w:ins w:id="89" w:author="Waseem Ozan" w:date="2023-05-10T11:47:00Z">
              <w:r w:rsidRPr="00043DFE">
                <w:rPr>
                  <w:rFonts w:ascii="Arial" w:hAnsi="Arial" w:cs="Arial"/>
                  <w:sz w:val="18"/>
                  <w:lang w:eastAsia="zh-CN"/>
                </w:rPr>
                <w:t xml:space="preserve">N/A </w:t>
              </w:r>
            </w:ins>
          </w:p>
        </w:tc>
        <w:tc>
          <w:tcPr>
            <w:tcW w:w="797" w:type="pct"/>
          </w:tcPr>
          <w:p w14:paraId="6DDA639E" w14:textId="77777777" w:rsidR="00043DFE" w:rsidRPr="00043DFE" w:rsidRDefault="00043DFE" w:rsidP="00043DFE">
            <w:pPr>
              <w:keepNext/>
              <w:keepLines/>
              <w:spacing w:after="0"/>
              <w:jc w:val="center"/>
              <w:rPr>
                <w:ins w:id="90" w:author="Waseem Ozan" w:date="2023-05-10T11:47:00Z"/>
                <w:rFonts w:ascii="Arial" w:hAnsi="Arial" w:cs="Arial"/>
                <w:snapToGrid w:val="0"/>
                <w:sz w:val="18"/>
                <w:lang w:eastAsia="zh-CN"/>
              </w:rPr>
            </w:pPr>
            <w:ins w:id="9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tcPr>
          <w:p w14:paraId="6E2C9F34" w14:textId="77777777" w:rsidR="00043DFE" w:rsidRPr="00043DFE" w:rsidRDefault="00043DFE" w:rsidP="00043DFE">
            <w:pPr>
              <w:keepNext/>
              <w:keepLines/>
              <w:spacing w:after="0"/>
              <w:jc w:val="center"/>
              <w:rPr>
                <w:ins w:id="92" w:author="Waseem Ozan" w:date="2023-05-10T11:47:00Z"/>
                <w:rFonts w:ascii="Arial" w:hAnsi="Arial" w:cs="Arial"/>
                <w:snapToGrid w:val="0"/>
                <w:sz w:val="18"/>
                <w:lang w:eastAsia="zh-CN"/>
              </w:rPr>
            </w:pPr>
          </w:p>
        </w:tc>
        <w:tc>
          <w:tcPr>
            <w:tcW w:w="1015" w:type="pct"/>
          </w:tcPr>
          <w:p w14:paraId="40E48301" w14:textId="77777777" w:rsidR="00043DFE" w:rsidRPr="00043DFE" w:rsidRDefault="00043DFE" w:rsidP="00043DFE">
            <w:pPr>
              <w:keepNext/>
              <w:keepLines/>
              <w:spacing w:after="0"/>
              <w:jc w:val="center"/>
              <w:rPr>
                <w:ins w:id="93" w:author="Waseem Ozan" w:date="2023-05-10T11:47:00Z"/>
                <w:rFonts w:ascii="Arial" w:hAnsi="Arial" w:cs="Arial"/>
                <w:snapToGrid w:val="0"/>
                <w:sz w:val="18"/>
                <w:lang w:eastAsia="zh-CN"/>
              </w:rPr>
            </w:pPr>
            <w:ins w:id="94"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043DFE" w:rsidRPr="00043DFE" w14:paraId="2E8E04E9" w14:textId="77777777" w:rsidTr="00DA32AC">
        <w:trPr>
          <w:cantSplit/>
          <w:jc w:val="center"/>
          <w:ins w:id="95" w:author="Waseem Ozan" w:date="2023-05-10T11:47:00Z"/>
        </w:trPr>
        <w:tc>
          <w:tcPr>
            <w:tcW w:w="1617" w:type="pct"/>
            <w:vMerge w:val="restart"/>
            <w:vAlign w:val="center"/>
          </w:tcPr>
          <w:p w14:paraId="41657DC5" w14:textId="77777777" w:rsidR="00043DFE" w:rsidRPr="00043DFE" w:rsidRDefault="00043DFE" w:rsidP="00043DFE">
            <w:pPr>
              <w:keepNext/>
              <w:keepLines/>
              <w:spacing w:after="0"/>
              <w:jc w:val="center"/>
              <w:rPr>
                <w:ins w:id="96" w:author="Waseem Ozan" w:date="2023-05-10T11:47:00Z"/>
                <w:rFonts w:ascii="Arial" w:hAnsi="Arial" w:cs="Arial"/>
                <w:sz w:val="18"/>
              </w:rPr>
            </w:pPr>
            <w:ins w:id="97" w:author="Waseem Ozan" w:date="2023-05-10T11:47:00Z">
              <w:r w:rsidRPr="00043DFE">
                <w:rPr>
                  <w:rFonts w:ascii="Arial" w:hAnsi="Arial" w:cs="Arial"/>
                  <w:sz w:val="18"/>
                </w:rPr>
                <w:t>20.48 ≤ eDRX_IDLE cycle length ≤</w:t>
              </w:r>
              <w:r w:rsidRPr="00043DFE">
                <w:rPr>
                  <w:rFonts w:ascii="Arial" w:eastAsia="Yu Mincho" w:hAnsi="Arial" w:cs="Arial"/>
                  <w:sz w:val="18"/>
                </w:rPr>
                <w:t>10485.76</w:t>
              </w:r>
            </w:ins>
          </w:p>
        </w:tc>
        <w:tc>
          <w:tcPr>
            <w:tcW w:w="774" w:type="pct"/>
          </w:tcPr>
          <w:p w14:paraId="6D96CDF3" w14:textId="77777777" w:rsidR="00043DFE" w:rsidRPr="00043DFE" w:rsidRDefault="00043DFE" w:rsidP="00043DFE">
            <w:pPr>
              <w:keepNext/>
              <w:keepLines/>
              <w:spacing w:after="0"/>
              <w:jc w:val="center"/>
              <w:rPr>
                <w:ins w:id="98" w:author="Waseem Ozan" w:date="2023-05-10T11:47:00Z"/>
                <w:rFonts w:ascii="Arial" w:hAnsi="Arial" w:cs="Arial"/>
                <w:sz w:val="18"/>
              </w:rPr>
            </w:pPr>
            <w:ins w:id="99" w:author="Waseem Ozan" w:date="2023-05-10T11:47:00Z">
              <w:r w:rsidRPr="00043DFE">
                <w:rPr>
                  <w:rFonts w:ascii="Arial" w:hAnsi="Arial" w:cs="Arial"/>
                  <w:sz w:val="18"/>
                </w:rPr>
                <w:t>0.32</w:t>
              </w:r>
            </w:ins>
          </w:p>
        </w:tc>
        <w:tc>
          <w:tcPr>
            <w:tcW w:w="797" w:type="pct"/>
          </w:tcPr>
          <w:p w14:paraId="4D67C5E2" w14:textId="77777777" w:rsidR="00043DFE" w:rsidRPr="00043DFE" w:rsidRDefault="00043DFE" w:rsidP="00043DFE">
            <w:pPr>
              <w:keepNext/>
              <w:keepLines/>
              <w:spacing w:after="0"/>
              <w:jc w:val="center"/>
              <w:rPr>
                <w:ins w:id="100" w:author="Waseem Ozan" w:date="2023-05-10T11:47:00Z"/>
                <w:rFonts w:ascii="Arial" w:hAnsi="Arial" w:cs="Arial"/>
                <w:snapToGrid w:val="0"/>
                <w:sz w:val="18"/>
              </w:rPr>
            </w:pPr>
            <w:ins w:id="101" w:author="Waseem Ozan" w:date="2023-05-10T11:47:00Z">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ins>
          </w:p>
        </w:tc>
        <w:tc>
          <w:tcPr>
            <w:tcW w:w="797" w:type="pct"/>
            <w:vMerge/>
          </w:tcPr>
          <w:p w14:paraId="211F4A71" w14:textId="77777777" w:rsidR="00043DFE" w:rsidRPr="00043DFE" w:rsidRDefault="00043DFE" w:rsidP="00043DFE">
            <w:pPr>
              <w:keepNext/>
              <w:keepLines/>
              <w:spacing w:after="0"/>
              <w:jc w:val="center"/>
              <w:rPr>
                <w:ins w:id="102" w:author="Waseem Ozan" w:date="2023-05-10T11:47:00Z"/>
                <w:rFonts w:ascii="Arial" w:hAnsi="Arial" w:cs="Arial"/>
                <w:snapToGrid w:val="0"/>
                <w:sz w:val="18"/>
              </w:rPr>
            </w:pPr>
          </w:p>
        </w:tc>
        <w:tc>
          <w:tcPr>
            <w:tcW w:w="1015" w:type="pct"/>
          </w:tcPr>
          <w:p w14:paraId="487794A3" w14:textId="77777777" w:rsidR="00043DFE" w:rsidRPr="00043DFE" w:rsidRDefault="00043DFE" w:rsidP="00043DFE">
            <w:pPr>
              <w:keepNext/>
              <w:keepLines/>
              <w:spacing w:after="0"/>
              <w:jc w:val="center"/>
              <w:rPr>
                <w:ins w:id="103" w:author="Waseem Ozan" w:date="2023-05-10T11:47:00Z"/>
                <w:rFonts w:ascii="Arial" w:hAnsi="Arial" w:cs="Arial"/>
                <w:snapToGrid w:val="0"/>
                <w:sz w:val="18"/>
              </w:rPr>
            </w:pPr>
            <w:ins w:id="104" w:author="Waseem Ozan" w:date="2023-05-10T11:47:00Z">
              <w:r w:rsidRPr="00043DFE">
                <w:rPr>
                  <w:rFonts w:ascii="Arial" w:hAnsi="Arial" w:cs="Arial"/>
                  <w:sz w:val="16"/>
                  <w:lang w:eastAsia="zh-CN"/>
                </w:rPr>
                <w:t>N1*</w:t>
              </w:r>
              <w:r w:rsidRPr="00043DFE">
                <w:rPr>
                  <w:rFonts w:ascii="Arial" w:hAnsi="Arial" w:cs="Arial"/>
                  <w:snapToGrid w:val="0"/>
                  <w:sz w:val="18"/>
                </w:rPr>
                <w:t>M1*2</w:t>
              </w:r>
            </w:ins>
          </w:p>
        </w:tc>
      </w:tr>
      <w:tr w:rsidR="00043DFE" w:rsidRPr="00043DFE" w14:paraId="76DDA399" w14:textId="77777777" w:rsidTr="00DA32AC">
        <w:trPr>
          <w:cantSplit/>
          <w:jc w:val="center"/>
          <w:ins w:id="105" w:author="Waseem Ozan" w:date="2023-05-10T11:47:00Z"/>
        </w:trPr>
        <w:tc>
          <w:tcPr>
            <w:tcW w:w="1617" w:type="pct"/>
            <w:vMerge/>
          </w:tcPr>
          <w:p w14:paraId="195F345D" w14:textId="77777777" w:rsidR="00043DFE" w:rsidRPr="00043DFE" w:rsidRDefault="00043DFE" w:rsidP="00043DFE">
            <w:pPr>
              <w:keepNext/>
              <w:keepLines/>
              <w:spacing w:after="0"/>
              <w:jc w:val="center"/>
              <w:rPr>
                <w:ins w:id="106" w:author="Waseem Ozan" w:date="2023-05-10T11:47:00Z"/>
                <w:rFonts w:ascii="Arial" w:hAnsi="Arial" w:cs="Arial"/>
                <w:sz w:val="18"/>
              </w:rPr>
            </w:pPr>
          </w:p>
        </w:tc>
        <w:tc>
          <w:tcPr>
            <w:tcW w:w="774" w:type="pct"/>
          </w:tcPr>
          <w:p w14:paraId="7468A5D4" w14:textId="77777777" w:rsidR="00043DFE" w:rsidRPr="00043DFE" w:rsidRDefault="00043DFE" w:rsidP="00043DFE">
            <w:pPr>
              <w:keepNext/>
              <w:keepLines/>
              <w:spacing w:after="0"/>
              <w:jc w:val="center"/>
              <w:rPr>
                <w:ins w:id="107" w:author="Waseem Ozan" w:date="2023-05-10T11:47:00Z"/>
                <w:rFonts w:ascii="Arial" w:hAnsi="Arial" w:cs="Arial"/>
                <w:sz w:val="18"/>
              </w:rPr>
            </w:pPr>
            <w:ins w:id="108" w:author="Waseem Ozan" w:date="2023-05-10T11:47:00Z">
              <w:r w:rsidRPr="00043DFE">
                <w:rPr>
                  <w:rFonts w:ascii="Arial" w:hAnsi="Arial" w:cs="Arial"/>
                  <w:sz w:val="18"/>
                </w:rPr>
                <w:t>0.64</w:t>
              </w:r>
            </w:ins>
          </w:p>
        </w:tc>
        <w:tc>
          <w:tcPr>
            <w:tcW w:w="797" w:type="pct"/>
          </w:tcPr>
          <w:p w14:paraId="6DAEB23F" w14:textId="77777777" w:rsidR="00043DFE" w:rsidRPr="00043DFE" w:rsidRDefault="00043DFE" w:rsidP="00043DFE">
            <w:pPr>
              <w:keepNext/>
              <w:keepLines/>
              <w:spacing w:after="0"/>
              <w:jc w:val="center"/>
              <w:rPr>
                <w:ins w:id="109" w:author="Waseem Ozan" w:date="2023-05-10T11:47:00Z"/>
                <w:rFonts w:ascii="Arial" w:hAnsi="Arial" w:cs="Arial"/>
                <w:snapToGrid w:val="0"/>
                <w:sz w:val="18"/>
              </w:rPr>
            </w:pPr>
            <w:ins w:id="110" w:author="Waseem Ozan" w:date="2023-05-10T11:47:00Z">
              <w:r w:rsidRPr="00043DFE">
                <w:rPr>
                  <w:rFonts w:ascii="Arial" w:hAnsi="Arial" w:cs="Arial"/>
                  <w:snapToGrid w:val="0"/>
                  <w:sz w:val="18"/>
                </w:rPr>
                <w:t>≥ 1.28 (1) (M1=1) or ≥ 2.56 (2) (M1=2)</w:t>
              </w:r>
            </w:ins>
          </w:p>
        </w:tc>
        <w:tc>
          <w:tcPr>
            <w:tcW w:w="797" w:type="pct"/>
            <w:vMerge/>
          </w:tcPr>
          <w:p w14:paraId="61F8FB05" w14:textId="77777777" w:rsidR="00043DFE" w:rsidRPr="00043DFE" w:rsidRDefault="00043DFE" w:rsidP="00043DFE">
            <w:pPr>
              <w:keepNext/>
              <w:keepLines/>
              <w:spacing w:after="0"/>
              <w:jc w:val="center"/>
              <w:rPr>
                <w:ins w:id="111" w:author="Waseem Ozan" w:date="2023-05-10T11:47:00Z"/>
                <w:rFonts w:ascii="Arial" w:hAnsi="Arial" w:cs="Arial"/>
                <w:snapToGrid w:val="0"/>
                <w:sz w:val="18"/>
              </w:rPr>
            </w:pPr>
          </w:p>
        </w:tc>
        <w:tc>
          <w:tcPr>
            <w:tcW w:w="1015" w:type="pct"/>
          </w:tcPr>
          <w:p w14:paraId="27C2CA75" w14:textId="77777777" w:rsidR="00043DFE" w:rsidRPr="00043DFE" w:rsidRDefault="00043DFE" w:rsidP="00043DFE">
            <w:pPr>
              <w:keepNext/>
              <w:keepLines/>
              <w:spacing w:after="0"/>
              <w:jc w:val="center"/>
              <w:rPr>
                <w:ins w:id="112" w:author="Waseem Ozan" w:date="2023-05-10T11:47:00Z"/>
                <w:rFonts w:ascii="Arial" w:hAnsi="Arial" w:cs="Arial"/>
                <w:snapToGrid w:val="0"/>
                <w:sz w:val="18"/>
              </w:rPr>
            </w:pPr>
            <w:ins w:id="113" w:author="Waseem Ozan" w:date="2023-05-10T11:47:00Z">
              <w:r w:rsidRPr="00043DFE">
                <w:rPr>
                  <w:rFonts w:ascii="Arial" w:hAnsi="Arial" w:cs="Arial"/>
                  <w:sz w:val="16"/>
                  <w:lang w:eastAsia="zh-CN"/>
                </w:rPr>
                <w:t>N1*</w:t>
              </w:r>
              <w:r w:rsidRPr="00043DFE">
                <w:rPr>
                  <w:rFonts w:ascii="Arial" w:hAnsi="Arial" w:cs="Arial"/>
                  <w:snapToGrid w:val="0"/>
                  <w:sz w:val="18"/>
                </w:rPr>
                <w:t>M1*2</w:t>
              </w:r>
            </w:ins>
          </w:p>
        </w:tc>
      </w:tr>
      <w:tr w:rsidR="00043DFE" w:rsidRPr="00043DFE" w14:paraId="04EF88DD" w14:textId="77777777" w:rsidTr="00DA32AC">
        <w:trPr>
          <w:cantSplit/>
          <w:jc w:val="center"/>
          <w:ins w:id="114" w:author="Waseem Ozan" w:date="2023-05-10T11:47:00Z"/>
        </w:trPr>
        <w:tc>
          <w:tcPr>
            <w:tcW w:w="1617" w:type="pct"/>
            <w:vMerge/>
          </w:tcPr>
          <w:p w14:paraId="2FDA0E28" w14:textId="77777777" w:rsidR="00043DFE" w:rsidRPr="00043DFE" w:rsidRDefault="00043DFE" w:rsidP="00043DFE">
            <w:pPr>
              <w:keepNext/>
              <w:keepLines/>
              <w:spacing w:after="0"/>
              <w:jc w:val="center"/>
              <w:rPr>
                <w:ins w:id="115" w:author="Waseem Ozan" w:date="2023-05-10T11:47:00Z"/>
                <w:rFonts w:ascii="Arial" w:hAnsi="Arial" w:cs="Arial"/>
                <w:sz w:val="18"/>
              </w:rPr>
            </w:pPr>
          </w:p>
        </w:tc>
        <w:tc>
          <w:tcPr>
            <w:tcW w:w="774" w:type="pct"/>
          </w:tcPr>
          <w:p w14:paraId="5B5DEBD2" w14:textId="77777777" w:rsidR="00043DFE" w:rsidRPr="00043DFE" w:rsidRDefault="00043DFE" w:rsidP="00043DFE">
            <w:pPr>
              <w:keepNext/>
              <w:keepLines/>
              <w:spacing w:after="0"/>
              <w:jc w:val="center"/>
              <w:rPr>
                <w:ins w:id="116" w:author="Waseem Ozan" w:date="2023-05-10T11:47:00Z"/>
                <w:rFonts w:ascii="Arial" w:hAnsi="Arial" w:cs="Arial"/>
                <w:sz w:val="18"/>
              </w:rPr>
            </w:pPr>
            <w:ins w:id="117" w:author="Waseem Ozan" w:date="2023-05-10T11:47:00Z">
              <w:r w:rsidRPr="00043DFE">
                <w:rPr>
                  <w:rFonts w:ascii="Arial" w:hAnsi="Arial" w:cs="Arial"/>
                  <w:sz w:val="18"/>
                </w:rPr>
                <w:t>1.28</w:t>
              </w:r>
            </w:ins>
          </w:p>
        </w:tc>
        <w:tc>
          <w:tcPr>
            <w:tcW w:w="797" w:type="pct"/>
          </w:tcPr>
          <w:p w14:paraId="3D2CC895" w14:textId="77777777" w:rsidR="00043DFE" w:rsidRPr="00043DFE" w:rsidRDefault="00043DFE" w:rsidP="00043DFE">
            <w:pPr>
              <w:keepNext/>
              <w:keepLines/>
              <w:spacing w:after="0"/>
              <w:jc w:val="center"/>
              <w:rPr>
                <w:ins w:id="118" w:author="Waseem Ozan" w:date="2023-05-10T11:47:00Z"/>
                <w:rFonts w:ascii="Arial" w:hAnsi="Arial" w:cs="Arial"/>
                <w:snapToGrid w:val="0"/>
                <w:sz w:val="18"/>
              </w:rPr>
            </w:pPr>
            <w:ins w:id="119" w:author="Waseem Ozan" w:date="2023-05-10T11:47:00Z">
              <w:r w:rsidRPr="00043DFE">
                <w:rPr>
                  <w:rFonts w:ascii="Arial" w:hAnsi="Arial" w:cs="Arial"/>
                  <w:snapToGrid w:val="0"/>
                  <w:sz w:val="18"/>
                </w:rPr>
                <w:t>≥</w:t>
              </w:r>
              <w:r w:rsidRPr="00043DFE">
                <w:rPr>
                  <w:rFonts w:ascii="Arial" w:hAnsi="Arial" w:cs="Arial" w:hint="eastAsia"/>
                  <w:snapToGrid w:val="0"/>
                  <w:sz w:val="18"/>
                  <w:lang w:eastAsia="zh-CN"/>
                </w:rPr>
                <w:t>2.56 (2)</w:t>
              </w:r>
            </w:ins>
          </w:p>
        </w:tc>
        <w:tc>
          <w:tcPr>
            <w:tcW w:w="797" w:type="pct"/>
            <w:vMerge/>
          </w:tcPr>
          <w:p w14:paraId="7A17C82E" w14:textId="77777777" w:rsidR="00043DFE" w:rsidRPr="00043DFE" w:rsidRDefault="00043DFE" w:rsidP="00043DFE">
            <w:pPr>
              <w:keepNext/>
              <w:keepLines/>
              <w:spacing w:after="0"/>
              <w:jc w:val="center"/>
              <w:rPr>
                <w:ins w:id="120" w:author="Waseem Ozan" w:date="2023-05-10T11:47:00Z"/>
                <w:rFonts w:ascii="Arial" w:hAnsi="Arial" w:cs="Arial"/>
                <w:snapToGrid w:val="0"/>
                <w:sz w:val="18"/>
              </w:rPr>
            </w:pPr>
          </w:p>
        </w:tc>
        <w:tc>
          <w:tcPr>
            <w:tcW w:w="1015" w:type="pct"/>
          </w:tcPr>
          <w:p w14:paraId="7D67748F" w14:textId="77777777" w:rsidR="00043DFE" w:rsidRPr="00043DFE" w:rsidRDefault="00043DFE" w:rsidP="00043DFE">
            <w:pPr>
              <w:keepNext/>
              <w:keepLines/>
              <w:spacing w:after="0"/>
              <w:jc w:val="center"/>
              <w:rPr>
                <w:ins w:id="121" w:author="Waseem Ozan" w:date="2023-05-10T11:47:00Z"/>
                <w:rFonts w:ascii="Arial" w:hAnsi="Arial" w:cs="Arial"/>
                <w:snapToGrid w:val="0"/>
                <w:sz w:val="18"/>
              </w:rPr>
            </w:pPr>
            <w:ins w:id="122" w:author="Waseem Ozan" w:date="2023-05-10T11:47:00Z">
              <w:r w:rsidRPr="00043DFE">
                <w:rPr>
                  <w:rFonts w:ascii="Arial" w:hAnsi="Arial" w:cs="Arial"/>
                  <w:sz w:val="16"/>
                  <w:lang w:eastAsia="zh-CN"/>
                </w:rPr>
                <w:t>N1*</w:t>
              </w:r>
              <w:r w:rsidRPr="00043DFE">
                <w:rPr>
                  <w:rFonts w:ascii="Arial" w:hAnsi="Arial" w:cs="Arial"/>
                  <w:sz w:val="18"/>
                </w:rPr>
                <w:t>2</w:t>
              </w:r>
            </w:ins>
          </w:p>
        </w:tc>
      </w:tr>
      <w:tr w:rsidR="00043DFE" w:rsidRPr="00043DFE" w14:paraId="6F73381A" w14:textId="77777777" w:rsidTr="00DA32AC">
        <w:trPr>
          <w:cantSplit/>
          <w:jc w:val="center"/>
          <w:ins w:id="123" w:author="Waseem Ozan" w:date="2023-05-10T11:47:00Z"/>
        </w:trPr>
        <w:tc>
          <w:tcPr>
            <w:tcW w:w="1617" w:type="pct"/>
            <w:vMerge/>
          </w:tcPr>
          <w:p w14:paraId="746243F3" w14:textId="77777777" w:rsidR="00043DFE" w:rsidRPr="00043DFE" w:rsidRDefault="00043DFE" w:rsidP="00043DFE">
            <w:pPr>
              <w:keepNext/>
              <w:keepLines/>
              <w:spacing w:after="0"/>
              <w:jc w:val="center"/>
              <w:rPr>
                <w:ins w:id="124" w:author="Waseem Ozan" w:date="2023-05-10T11:47:00Z"/>
                <w:rFonts w:ascii="Arial" w:hAnsi="Arial" w:cs="Arial"/>
                <w:sz w:val="18"/>
              </w:rPr>
            </w:pPr>
          </w:p>
        </w:tc>
        <w:tc>
          <w:tcPr>
            <w:tcW w:w="774" w:type="pct"/>
          </w:tcPr>
          <w:p w14:paraId="78D5ADEC" w14:textId="77777777" w:rsidR="00043DFE" w:rsidRPr="00043DFE" w:rsidRDefault="00043DFE" w:rsidP="00043DFE">
            <w:pPr>
              <w:keepNext/>
              <w:keepLines/>
              <w:spacing w:after="0"/>
              <w:jc w:val="center"/>
              <w:rPr>
                <w:ins w:id="125" w:author="Waseem Ozan" w:date="2023-05-10T11:47:00Z"/>
                <w:rFonts w:ascii="Arial" w:hAnsi="Arial" w:cs="Arial"/>
                <w:sz w:val="18"/>
              </w:rPr>
            </w:pPr>
            <w:ins w:id="126" w:author="Waseem Ozan" w:date="2023-05-10T11:47:00Z">
              <w:r w:rsidRPr="00043DFE">
                <w:rPr>
                  <w:rFonts w:ascii="Arial" w:hAnsi="Arial" w:cs="Arial"/>
                  <w:sz w:val="18"/>
                </w:rPr>
                <w:t>2.56</w:t>
              </w:r>
            </w:ins>
          </w:p>
        </w:tc>
        <w:tc>
          <w:tcPr>
            <w:tcW w:w="797" w:type="pct"/>
          </w:tcPr>
          <w:p w14:paraId="387E1F43" w14:textId="77777777" w:rsidR="00043DFE" w:rsidRPr="00043DFE" w:rsidRDefault="00043DFE" w:rsidP="00043DFE">
            <w:pPr>
              <w:keepNext/>
              <w:keepLines/>
              <w:spacing w:after="0"/>
              <w:jc w:val="center"/>
              <w:rPr>
                <w:ins w:id="127" w:author="Waseem Ozan" w:date="2023-05-10T11:47:00Z"/>
                <w:rFonts w:ascii="Arial" w:hAnsi="Arial" w:cs="Arial"/>
                <w:snapToGrid w:val="0"/>
                <w:sz w:val="18"/>
              </w:rPr>
            </w:pPr>
            <w:ins w:id="128" w:author="Waseem Ozan" w:date="2023-05-10T11:47:00Z">
              <w:r w:rsidRPr="00043DFE">
                <w:rPr>
                  <w:rFonts w:ascii="Arial" w:hAnsi="Arial" w:cs="Arial"/>
                  <w:snapToGrid w:val="0"/>
                  <w:sz w:val="18"/>
                </w:rPr>
                <w:t>≥</w:t>
              </w:r>
              <w:r w:rsidRPr="00043DFE">
                <w:rPr>
                  <w:rFonts w:ascii="Arial" w:hAnsi="Arial" w:cs="Arial" w:hint="eastAsia"/>
                  <w:snapToGrid w:val="0"/>
                  <w:sz w:val="18"/>
                  <w:lang w:eastAsia="zh-CN"/>
                </w:rPr>
                <w:t>5.12 (4)</w:t>
              </w:r>
            </w:ins>
          </w:p>
        </w:tc>
        <w:tc>
          <w:tcPr>
            <w:tcW w:w="797" w:type="pct"/>
            <w:vMerge/>
          </w:tcPr>
          <w:p w14:paraId="59820FCD" w14:textId="77777777" w:rsidR="00043DFE" w:rsidRPr="00043DFE" w:rsidRDefault="00043DFE" w:rsidP="00043DFE">
            <w:pPr>
              <w:keepNext/>
              <w:keepLines/>
              <w:spacing w:after="0"/>
              <w:jc w:val="center"/>
              <w:rPr>
                <w:ins w:id="129" w:author="Waseem Ozan" w:date="2023-05-10T11:47:00Z"/>
                <w:rFonts w:ascii="Arial" w:hAnsi="Arial" w:cs="Arial"/>
                <w:snapToGrid w:val="0"/>
                <w:sz w:val="18"/>
              </w:rPr>
            </w:pPr>
          </w:p>
        </w:tc>
        <w:tc>
          <w:tcPr>
            <w:tcW w:w="1015" w:type="pct"/>
          </w:tcPr>
          <w:p w14:paraId="6DA509BB" w14:textId="77777777" w:rsidR="00043DFE" w:rsidRPr="00043DFE" w:rsidRDefault="00043DFE" w:rsidP="00043DFE">
            <w:pPr>
              <w:keepNext/>
              <w:keepLines/>
              <w:spacing w:after="0"/>
              <w:jc w:val="center"/>
              <w:rPr>
                <w:ins w:id="130" w:author="Waseem Ozan" w:date="2023-05-10T11:47:00Z"/>
                <w:rFonts w:ascii="Arial" w:hAnsi="Arial" w:cs="Arial"/>
                <w:snapToGrid w:val="0"/>
                <w:sz w:val="18"/>
              </w:rPr>
            </w:pPr>
            <w:ins w:id="131" w:author="Waseem Ozan" w:date="2023-05-10T11:47:00Z">
              <w:r w:rsidRPr="00043DFE">
                <w:rPr>
                  <w:rFonts w:ascii="Arial" w:hAnsi="Arial" w:cs="Arial"/>
                  <w:sz w:val="16"/>
                  <w:lang w:eastAsia="zh-CN"/>
                </w:rPr>
                <w:t>N1*</w:t>
              </w:r>
              <w:r w:rsidRPr="00043DFE">
                <w:rPr>
                  <w:rFonts w:ascii="Arial" w:hAnsi="Arial" w:cs="Arial"/>
                  <w:sz w:val="18"/>
                </w:rPr>
                <w:t>2</w:t>
              </w:r>
            </w:ins>
          </w:p>
        </w:tc>
      </w:tr>
      <w:tr w:rsidR="00043DFE" w:rsidRPr="00043DFE" w14:paraId="5F86FDBE" w14:textId="77777777" w:rsidTr="00DA32AC">
        <w:trPr>
          <w:cantSplit/>
          <w:jc w:val="center"/>
          <w:ins w:id="132" w:author="Waseem Ozan" w:date="2023-05-10T11:47:00Z"/>
        </w:trPr>
        <w:tc>
          <w:tcPr>
            <w:tcW w:w="5000" w:type="pct"/>
            <w:gridSpan w:val="5"/>
          </w:tcPr>
          <w:p w14:paraId="323C3050" w14:textId="77777777" w:rsidR="00043DFE" w:rsidRPr="00043DFE" w:rsidRDefault="00043DFE" w:rsidP="00043DFE">
            <w:pPr>
              <w:keepNext/>
              <w:keepLines/>
              <w:spacing w:after="0"/>
              <w:ind w:left="851" w:hanging="851"/>
              <w:rPr>
                <w:ins w:id="133" w:author="Waseem Ozan" w:date="2023-05-10T11:47:00Z"/>
                <w:rFonts w:ascii="Arial" w:hAnsi="Arial"/>
                <w:sz w:val="18"/>
              </w:rPr>
            </w:pPr>
            <w:ins w:id="134" w:author="Waseem Ozan" w:date="2023-05-10T11:47:00Z">
              <w:r w:rsidRPr="00043DFE">
                <w:rPr>
                  <w:rFonts w:ascii="Arial" w:hAnsi="Arial"/>
                  <w:sz w:val="18"/>
                </w:rPr>
                <w:t>NOTE 1: The number of DRX cycles in this table is given for the DRX cycles within PTWs.</w:t>
              </w:r>
            </w:ins>
          </w:p>
          <w:p w14:paraId="4A163212" w14:textId="77777777" w:rsidR="00043DFE" w:rsidRPr="00043DFE" w:rsidRDefault="00043DFE" w:rsidP="00043DFE">
            <w:pPr>
              <w:keepNext/>
              <w:keepLines/>
              <w:spacing w:after="0"/>
              <w:ind w:left="851" w:hanging="851"/>
              <w:rPr>
                <w:ins w:id="135" w:author="Waseem Ozan" w:date="2023-05-10T11:47:00Z"/>
                <w:rFonts w:ascii="Arial" w:hAnsi="Arial"/>
                <w:sz w:val="18"/>
              </w:rPr>
            </w:pPr>
            <w:ins w:id="136" w:author="Waseem Ozan" w:date="2023-05-10T11:47:00Z">
              <w:r w:rsidRPr="00043DFE">
                <w:rPr>
                  <w:rFonts w:ascii="Arial" w:hAnsi="Arial"/>
                  <w:sz w:val="18"/>
                </w:rPr>
                <w:t>NOTE 2: The eDRX_IDLE cycle lengths are as specified in Section 10.5.5.32 of TS 24.008 [34].</w:t>
              </w:r>
            </w:ins>
          </w:p>
          <w:p w14:paraId="508BC18B" w14:textId="77777777" w:rsidR="00043DFE" w:rsidRPr="00043DFE" w:rsidRDefault="00043DFE" w:rsidP="00043DFE">
            <w:pPr>
              <w:keepNext/>
              <w:keepLines/>
              <w:spacing w:after="0"/>
              <w:ind w:left="851" w:hanging="851"/>
              <w:rPr>
                <w:ins w:id="137" w:author="Waseem Ozan" w:date="2023-05-10T11:47:00Z"/>
                <w:rFonts w:ascii="Arial" w:hAnsi="Arial"/>
                <w:sz w:val="18"/>
              </w:rPr>
            </w:pPr>
            <w:ins w:id="138" w:author="Waseem Ozan" w:date="2023-05-10T11:47:00Z">
              <w:r w:rsidRPr="00043DFE">
                <w:rPr>
                  <w:rFonts w:ascii="Arial" w:hAnsi="Arial"/>
                  <w:sz w:val="18"/>
                </w:rPr>
                <w:t>NOTE 3: Number of eDRX cycles when eDRX_IDLE cycle length equals 2.56s, 5.12s</w:t>
              </w:r>
              <w:r w:rsidRPr="00043DFE">
                <w:rPr>
                  <w:rFonts w:ascii="Arial" w:hAnsi="Arial" w:hint="eastAsia"/>
                  <w:sz w:val="18"/>
                  <w:lang w:eastAsia="zh-CN"/>
                </w:rPr>
                <w:t xml:space="preserve"> </w:t>
              </w:r>
              <w:r w:rsidRPr="00043DFE">
                <w:rPr>
                  <w:rFonts w:ascii="Arial" w:hAnsi="Arial"/>
                  <w:sz w:val="18"/>
                  <w:lang w:eastAsia="zh-CN"/>
                </w:rPr>
                <w:t>and 10.24s.</w:t>
              </w:r>
              <w:r w:rsidRPr="00043DFE">
                <w:rPr>
                  <w:rFonts w:ascii="Arial" w:hAnsi="Arial"/>
                  <w:sz w:val="18"/>
                </w:rPr>
                <w:t xml:space="preserve"> Otherwise, number of DRX cycles.</w:t>
              </w:r>
            </w:ins>
          </w:p>
          <w:p w14:paraId="1C8CC5A5" w14:textId="77777777" w:rsidR="00043DFE" w:rsidRPr="00043DFE" w:rsidRDefault="00043DFE" w:rsidP="00043DFE">
            <w:pPr>
              <w:keepNext/>
              <w:keepLines/>
              <w:spacing w:after="0"/>
              <w:ind w:left="851" w:hanging="851"/>
              <w:rPr>
                <w:ins w:id="139" w:author="Waseem Ozan" w:date="2023-05-10T11:47:00Z"/>
                <w:rFonts w:ascii="Arial" w:hAnsi="Arial"/>
                <w:sz w:val="18"/>
              </w:rPr>
            </w:pPr>
            <w:ins w:id="140" w:author="Waseem Ozan" w:date="2023-05-10T11:47:00Z">
              <w:r w:rsidRPr="00043DFE">
                <w:rPr>
                  <w:rFonts w:ascii="Arial" w:hAnsi="Arial"/>
                  <w:sz w:val="18"/>
                </w:rPr>
                <w:t xml:space="preserve">NOTE 4: The lower bound of </w:t>
              </w:r>
              <w:r w:rsidRPr="00043DFE">
                <w:rPr>
                  <w:rFonts w:ascii="Arial" w:hAnsi="Arial"/>
                  <w:iCs/>
                  <w:color w:val="000000" w:themeColor="text1"/>
                  <w:sz w:val="18"/>
                </w:rPr>
                <w:t xml:space="preserve">PTW length is derived based on </w:t>
              </w:r>
            </w:ins>
            <m:oMath>
              <m:d>
                <m:dPr>
                  <m:begChr m:val="⌈"/>
                  <m:endChr m:val="⌉"/>
                  <m:ctrlPr>
                    <w:ins w:id="141" w:author="Waseem Ozan" w:date="2023-05-10T11:47:00Z">
                      <w:rPr>
                        <w:rFonts w:ascii="Cambria Math" w:hAnsi="Cambria Math"/>
                        <w:iCs/>
                        <w:sz w:val="18"/>
                      </w:rPr>
                    </w:ins>
                  </m:ctrlPr>
                </m:dPr>
                <m:e>
                  <m:f>
                    <m:fPr>
                      <m:ctrlPr>
                        <w:ins w:id="142" w:author="Waseem Ozan" w:date="2023-05-10T11:47:00Z">
                          <w:rPr>
                            <w:rFonts w:ascii="Cambria Math" w:hAnsi="Cambria Math"/>
                            <w:iCs/>
                            <w:sz w:val="18"/>
                          </w:rPr>
                        </w:ins>
                      </m:ctrlPr>
                    </m:fPr>
                    <m:num>
                      <m:r>
                        <w:ins w:id="143" w:author="Waseem Ozan" w:date="2023-05-10T11:47:00Z">
                          <m:rPr>
                            <m:sty m:val="p"/>
                          </m:rPr>
                          <w:rPr>
                            <w:rFonts w:ascii="Cambria Math" w:hAnsi="Cambria Math"/>
                            <w:sz w:val="18"/>
                          </w:rPr>
                          <m:t>Nserv</m:t>
                        </w:ins>
                      </m:r>
                      <m:r>
                        <w:ins w:id="144" w:author="Waseem Ozan" w:date="2023-05-10T11:47:00Z">
                          <m:rPr>
                            <m:sty m:val="p"/>
                          </m:rPr>
                          <w:rPr>
                            <w:rFonts w:ascii="Cambria Math" w:hAnsi="Cambria Math" w:cs="v4.2.0"/>
                            <w:sz w:val="18"/>
                            <w:vertAlign w:val="subscript"/>
                          </w:rPr>
                          <m:t xml:space="preserve"> </m:t>
                        </w:ins>
                      </m:r>
                      <m:r>
                        <w:ins w:id="145" w:author="Waseem Ozan" w:date="2023-05-10T11:47:00Z">
                          <m:rPr>
                            <m:sty m:val="p"/>
                          </m:rPr>
                          <w:rPr>
                            <w:rFonts w:ascii="Cambria Math" w:hAnsi="Cambria Math"/>
                            <w:sz w:val="18"/>
                          </w:rPr>
                          <m:t>*DRX_cycle</m:t>
                        </w:ins>
                      </m:r>
                    </m:num>
                    <m:den>
                      <m:r>
                        <w:ins w:id="146" w:author="Waseem Ozan" w:date="2023-05-10T11:47:00Z">
                          <m:rPr>
                            <m:sty m:val="p"/>
                          </m:rPr>
                          <w:rPr>
                            <w:rFonts w:ascii="Cambria Math" w:hAnsi="Cambria Math"/>
                            <w:sz w:val="18"/>
                          </w:rPr>
                          <m:t>1.28</m:t>
                        </w:ins>
                      </m:r>
                    </m:den>
                  </m:f>
                </m:e>
              </m:d>
              <m:r>
                <w:ins w:id="147" w:author="Waseem Ozan" w:date="2023-05-10T11:47:00Z">
                  <m:rPr>
                    <m:sty m:val="p"/>
                  </m:rPr>
                  <w:rPr>
                    <w:rFonts w:ascii="Cambria Math" w:hAnsi="Cambria Math"/>
                    <w:sz w:val="18"/>
                  </w:rPr>
                  <m:t>*1.28</m:t>
                </w:ins>
              </m:r>
            </m:oMath>
            <w:ins w:id="148" w:author="Waseem Ozan" w:date="2023-05-10T11:47:00Z">
              <w:r w:rsidRPr="00043DFE">
                <w:rPr>
                  <w:rFonts w:ascii="Arial" w:hAnsi="Arial"/>
                  <w:iCs/>
                  <w:sz w:val="18"/>
                </w:rPr>
                <w:t>.</w:t>
              </w:r>
            </w:ins>
          </w:p>
        </w:tc>
      </w:tr>
    </w:tbl>
    <w:p w14:paraId="58C141B5" w14:textId="77777777" w:rsidR="00043DFE" w:rsidRPr="00043DFE" w:rsidRDefault="00043DFE" w:rsidP="00043DFE">
      <w:pPr>
        <w:rPr>
          <w:ins w:id="149" w:author="Waseem Ozan" w:date="2023-05-10T11:47:00Z"/>
        </w:rPr>
      </w:pPr>
    </w:p>
    <w:p w14:paraId="090294E0" w14:textId="77777777" w:rsidR="00043DFE" w:rsidRPr="00043DFE" w:rsidRDefault="00043DFE" w:rsidP="00043DFE">
      <w:pPr>
        <w:keepNext/>
        <w:keepLines/>
        <w:spacing w:before="60"/>
        <w:jc w:val="center"/>
        <w:rPr>
          <w:ins w:id="150" w:author="Waseem Ozan" w:date="2023-05-10T11:47:00Z"/>
          <w:rFonts w:ascii="Arial" w:hAnsi="Arial"/>
          <w:b/>
        </w:rPr>
      </w:pPr>
      <w:ins w:id="151" w:author="Waseem Ozan" w:date="2023-05-10T11:47:00Z">
        <w:r w:rsidRPr="00043DFE">
          <w:rPr>
            <w:rFonts w:ascii="Arial" w:hAnsi="Arial"/>
            <w:b/>
          </w:rPr>
          <w:lastRenderedPageBreak/>
          <w:t>Table 4.2.2.2-3: N</w:t>
        </w:r>
        <w:r w:rsidRPr="00043DFE">
          <w:rPr>
            <w:rFonts w:ascii="Arial" w:hAnsi="Arial"/>
            <w:b/>
            <w:vertAlign w:val="subscript"/>
          </w:rPr>
          <w:t>serv</w:t>
        </w:r>
        <w:r w:rsidRPr="00043DFE">
          <w:rPr>
            <w:rFonts w:ascii="Arial" w:hAnsi="Arial" w:cs="v4.2.0"/>
            <w:b/>
          </w:rPr>
          <w:t xml:space="preserve"> for UE configured with eDRX_IDLE cycle </w:t>
        </w:r>
        <w:r w:rsidRPr="00043DFE">
          <w:rPr>
            <w:rFonts w:ascii="Arial" w:hAnsi="Arial"/>
            <w:b/>
          </w:rPr>
          <w:t>(Frequency range FR2)</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043DFE" w:rsidRPr="00043DFE" w14:paraId="7589F989" w14:textId="77777777" w:rsidTr="00DA32AC">
        <w:trPr>
          <w:cantSplit/>
          <w:jc w:val="center"/>
          <w:ins w:id="152" w:author="Waseem Ozan" w:date="2023-05-10T11:47:00Z"/>
        </w:trPr>
        <w:tc>
          <w:tcPr>
            <w:tcW w:w="1554" w:type="pct"/>
          </w:tcPr>
          <w:p w14:paraId="4315F9DD" w14:textId="77777777" w:rsidR="00043DFE" w:rsidRPr="00043DFE" w:rsidRDefault="00043DFE" w:rsidP="00043DFE">
            <w:pPr>
              <w:keepNext/>
              <w:keepLines/>
              <w:spacing w:after="0"/>
              <w:jc w:val="center"/>
              <w:rPr>
                <w:ins w:id="153" w:author="Waseem Ozan" w:date="2023-05-10T11:47:00Z"/>
                <w:rFonts w:ascii="Arial" w:hAnsi="Arial" w:cs="v4.2.0"/>
                <w:b/>
                <w:sz w:val="18"/>
              </w:rPr>
            </w:pPr>
            <w:ins w:id="154" w:author="Waseem Ozan" w:date="2023-05-10T11:47:00Z">
              <w:r w:rsidRPr="00043DFE">
                <w:rPr>
                  <w:rFonts w:ascii="Arial" w:hAnsi="Arial" w:cs="v4.2.0"/>
                  <w:b/>
                  <w:sz w:val="18"/>
                </w:rPr>
                <w:t>eDRX_IDLE cycle length [s]</w:t>
              </w:r>
            </w:ins>
          </w:p>
        </w:tc>
        <w:tc>
          <w:tcPr>
            <w:tcW w:w="742" w:type="pct"/>
          </w:tcPr>
          <w:p w14:paraId="3D1F7EBC" w14:textId="77777777" w:rsidR="00043DFE" w:rsidRPr="00043DFE" w:rsidRDefault="00043DFE" w:rsidP="00043DFE">
            <w:pPr>
              <w:keepNext/>
              <w:keepLines/>
              <w:spacing w:after="0"/>
              <w:jc w:val="center"/>
              <w:rPr>
                <w:ins w:id="155" w:author="Waseem Ozan" w:date="2023-05-10T11:47:00Z"/>
                <w:rFonts w:ascii="Arial" w:hAnsi="Arial" w:cs="v4.2.0"/>
                <w:b/>
                <w:sz w:val="18"/>
              </w:rPr>
            </w:pPr>
            <w:ins w:id="156" w:author="Waseem Ozan" w:date="2023-05-10T11:47:00Z">
              <w:r w:rsidRPr="00043DFE">
                <w:rPr>
                  <w:rFonts w:ascii="Arial" w:hAnsi="Arial" w:cs="v4.2.0"/>
                  <w:b/>
                  <w:sz w:val="18"/>
                </w:rPr>
                <w:t>DRX cycle length [s]</w:t>
              </w:r>
            </w:ins>
          </w:p>
        </w:tc>
        <w:tc>
          <w:tcPr>
            <w:tcW w:w="869" w:type="pct"/>
          </w:tcPr>
          <w:p w14:paraId="7C4DB7E7" w14:textId="77777777" w:rsidR="00043DFE" w:rsidRPr="00043DFE" w:rsidRDefault="00043DFE" w:rsidP="00043DFE">
            <w:pPr>
              <w:keepNext/>
              <w:keepLines/>
              <w:spacing w:after="0"/>
              <w:jc w:val="center"/>
              <w:rPr>
                <w:ins w:id="157" w:author="Waseem Ozan" w:date="2023-05-10T11:47:00Z"/>
                <w:rFonts w:ascii="Arial" w:hAnsi="Arial" w:cs="Arial"/>
                <w:b/>
                <w:snapToGrid w:val="0"/>
                <w:sz w:val="18"/>
              </w:rPr>
            </w:pPr>
            <w:ins w:id="158" w:author="Waseem Ozan" w:date="2023-05-10T11:47:00Z">
              <w:r w:rsidRPr="00043DFE">
                <w:rPr>
                  <w:rFonts w:ascii="Arial" w:hAnsi="Arial" w:cs="v4.2.0"/>
                  <w:b/>
                  <w:sz w:val="18"/>
                </w:rPr>
                <w:t>PTW length [s]</w:t>
              </w:r>
              <w:r w:rsidRPr="00043DFE">
                <w:rPr>
                  <w:rFonts w:ascii="Arial" w:hAnsi="Arial" w:cs="v4.2.0" w:hint="eastAsia"/>
                  <w:b/>
                  <w:sz w:val="18"/>
                  <w:lang w:eastAsia="zh-CN"/>
                </w:rPr>
                <w:t xml:space="preserve"> (</w:t>
              </w:r>
              <w:r w:rsidRPr="00043DFE">
                <w:rPr>
                  <w:rFonts w:ascii="Arial" w:hAnsi="Arial" w:cs="Arial"/>
                  <w:b/>
                  <w:bCs/>
                  <w:iCs/>
                  <w:sz w:val="18"/>
                  <w:lang w:eastAsia="ja-JP"/>
                </w:rPr>
                <w:t>number of 1.28s periods</w:t>
              </w:r>
              <w:r w:rsidRPr="00043DFE">
                <w:rPr>
                  <w:rFonts w:ascii="Arial" w:hAnsi="Arial" w:cs="v4.2.0" w:hint="eastAsia"/>
                  <w:b/>
                  <w:sz w:val="18"/>
                  <w:lang w:eastAsia="zh-CN"/>
                </w:rPr>
                <w:t>)</w:t>
              </w:r>
            </w:ins>
          </w:p>
        </w:tc>
        <w:tc>
          <w:tcPr>
            <w:tcW w:w="865" w:type="pct"/>
          </w:tcPr>
          <w:p w14:paraId="4C950F4E" w14:textId="77777777" w:rsidR="00043DFE" w:rsidRPr="00043DFE" w:rsidRDefault="00043DFE" w:rsidP="00043DFE">
            <w:pPr>
              <w:keepNext/>
              <w:keepLines/>
              <w:spacing w:after="0"/>
              <w:jc w:val="center"/>
              <w:rPr>
                <w:ins w:id="159" w:author="Waseem Ozan" w:date="2023-05-10T11:47:00Z"/>
                <w:rFonts w:ascii="Arial" w:hAnsi="Arial" w:cs="v4.2.0"/>
                <w:b/>
                <w:sz w:val="18"/>
              </w:rPr>
            </w:pPr>
            <w:ins w:id="160" w:author="Waseem Ozan" w:date="2023-05-10T11:47:00Z">
              <w:r w:rsidRPr="00043DFE">
                <w:rPr>
                  <w:rFonts w:ascii="Arial" w:hAnsi="Arial"/>
                  <w:b/>
                  <w:sz w:val="18"/>
                </w:rPr>
                <w:t>Scaling Factor (N1)</w:t>
              </w:r>
              <w:r w:rsidRPr="00043DFE">
                <w:rPr>
                  <w:rFonts w:ascii="Arial" w:hAnsi="Arial"/>
                  <w:b/>
                  <w:sz w:val="18"/>
                  <w:vertAlign w:val="superscript"/>
                </w:rPr>
                <w:t xml:space="preserve"> Note1</w:t>
              </w:r>
            </w:ins>
          </w:p>
        </w:tc>
        <w:tc>
          <w:tcPr>
            <w:tcW w:w="970" w:type="pct"/>
          </w:tcPr>
          <w:p w14:paraId="0D78FCE1" w14:textId="77777777" w:rsidR="00043DFE" w:rsidRPr="00043DFE" w:rsidRDefault="00043DFE" w:rsidP="00043DFE">
            <w:pPr>
              <w:keepNext/>
              <w:keepLines/>
              <w:spacing w:after="0"/>
              <w:jc w:val="center"/>
              <w:rPr>
                <w:ins w:id="161" w:author="Waseem Ozan" w:date="2023-05-10T11:47:00Z"/>
                <w:rFonts w:ascii="Arial" w:hAnsi="Arial" w:cs="Arial"/>
                <w:b/>
                <w:snapToGrid w:val="0"/>
                <w:sz w:val="18"/>
              </w:rPr>
            </w:pPr>
            <w:ins w:id="162" w:author="Waseem Ozan" w:date="2023-05-10T11:47:00Z">
              <w:r w:rsidRPr="00043DFE">
                <w:rPr>
                  <w:rFonts w:ascii="Arial" w:hAnsi="Arial" w:cs="v4.2.0"/>
                  <w:b/>
                  <w:sz w:val="18"/>
                </w:rPr>
                <w:t>N</w:t>
              </w:r>
              <w:r w:rsidRPr="00043DFE">
                <w:rPr>
                  <w:rFonts w:ascii="Arial" w:hAnsi="Arial" w:cs="v4.2.0"/>
                  <w:b/>
                  <w:sz w:val="18"/>
                  <w:vertAlign w:val="subscript"/>
                </w:rPr>
                <w:t xml:space="preserve">serv </w:t>
              </w:r>
              <w:r w:rsidRPr="00043DFE">
                <w:rPr>
                  <w:rFonts w:ascii="Arial" w:hAnsi="Arial" w:cs="v4.2.0"/>
                  <w:b/>
                  <w:sz w:val="18"/>
                </w:rPr>
                <w:t>[number of DRX or eDRX cycles</w:t>
              </w:r>
              <w:r w:rsidRPr="00043DFE">
                <w:rPr>
                  <w:rFonts w:ascii="Arial" w:hAnsi="Arial" w:cs="Arial"/>
                  <w:b/>
                  <w:sz w:val="18"/>
                  <w:vertAlign w:val="superscript"/>
                  <w:lang w:eastAsia="zh-CN"/>
                </w:rPr>
                <w:t xml:space="preserve"> Note 4</w:t>
              </w:r>
              <w:r w:rsidRPr="00043DFE">
                <w:rPr>
                  <w:rFonts w:ascii="Arial" w:hAnsi="Arial" w:cs="v4.2.0"/>
                  <w:b/>
                  <w:sz w:val="18"/>
                </w:rPr>
                <w:t>]</w:t>
              </w:r>
            </w:ins>
          </w:p>
        </w:tc>
      </w:tr>
      <w:tr w:rsidR="00043DFE" w:rsidRPr="00043DFE" w14:paraId="70DFF8EC" w14:textId="77777777" w:rsidTr="00DA32AC">
        <w:trPr>
          <w:cantSplit/>
          <w:jc w:val="center"/>
          <w:ins w:id="163" w:author="Waseem Ozan" w:date="2023-05-10T11:47:00Z"/>
        </w:trPr>
        <w:tc>
          <w:tcPr>
            <w:tcW w:w="1554" w:type="pct"/>
            <w:vAlign w:val="center"/>
          </w:tcPr>
          <w:p w14:paraId="4936E6A5" w14:textId="77777777" w:rsidR="00043DFE" w:rsidRPr="00043DFE" w:rsidDel="009469A5" w:rsidRDefault="00043DFE" w:rsidP="00043DFE">
            <w:pPr>
              <w:keepNext/>
              <w:keepLines/>
              <w:spacing w:after="0"/>
              <w:jc w:val="center"/>
              <w:rPr>
                <w:ins w:id="164" w:author="Waseem Ozan" w:date="2023-05-10T11:47:00Z"/>
                <w:rFonts w:ascii="Arial" w:hAnsi="Arial" w:cs="Arial"/>
                <w:sz w:val="18"/>
                <w:lang w:eastAsia="zh-CN"/>
              </w:rPr>
            </w:pPr>
            <w:ins w:id="165" w:author="Waseem Ozan" w:date="2023-05-10T11:47:00Z">
              <w:r w:rsidRPr="00043DFE">
                <w:rPr>
                  <w:rFonts w:ascii="Arial" w:hAnsi="Arial" w:cs="Arial" w:hint="eastAsia"/>
                  <w:sz w:val="18"/>
                  <w:lang w:eastAsia="zh-CN"/>
                </w:rPr>
                <w:t>2</w:t>
              </w:r>
              <w:r w:rsidRPr="00043DFE">
                <w:rPr>
                  <w:rFonts w:ascii="Arial" w:hAnsi="Arial" w:cs="Arial"/>
                  <w:sz w:val="18"/>
                  <w:lang w:eastAsia="zh-CN"/>
                </w:rPr>
                <w:t>.56</w:t>
              </w:r>
            </w:ins>
          </w:p>
        </w:tc>
        <w:tc>
          <w:tcPr>
            <w:tcW w:w="742" w:type="pct"/>
          </w:tcPr>
          <w:p w14:paraId="5A3B14BE" w14:textId="77777777" w:rsidR="00043DFE" w:rsidRPr="00043DFE" w:rsidRDefault="00043DFE" w:rsidP="00043DFE">
            <w:pPr>
              <w:keepNext/>
              <w:keepLines/>
              <w:spacing w:after="0"/>
              <w:jc w:val="center"/>
              <w:rPr>
                <w:ins w:id="166" w:author="Waseem Ozan" w:date="2023-05-10T11:47:00Z"/>
                <w:rFonts w:ascii="Arial" w:hAnsi="Arial" w:cs="Arial"/>
                <w:sz w:val="18"/>
                <w:lang w:eastAsia="zh-CN"/>
              </w:rPr>
            </w:pPr>
            <w:ins w:id="167" w:author="Waseem Ozan" w:date="2023-05-10T11:47:00Z">
              <w:r w:rsidRPr="00043DFE">
                <w:rPr>
                  <w:rFonts w:ascii="Arial" w:hAnsi="Arial" w:cs="Arial"/>
                  <w:sz w:val="18"/>
                  <w:lang w:eastAsia="zh-CN"/>
                </w:rPr>
                <w:t xml:space="preserve">N/A </w:t>
              </w:r>
            </w:ins>
          </w:p>
        </w:tc>
        <w:tc>
          <w:tcPr>
            <w:tcW w:w="869" w:type="pct"/>
          </w:tcPr>
          <w:p w14:paraId="27979DD5" w14:textId="77777777" w:rsidR="00043DFE" w:rsidRPr="00043DFE" w:rsidRDefault="00043DFE" w:rsidP="00043DFE">
            <w:pPr>
              <w:keepNext/>
              <w:keepLines/>
              <w:spacing w:after="0"/>
              <w:jc w:val="center"/>
              <w:rPr>
                <w:ins w:id="168" w:author="Waseem Ozan" w:date="2023-05-10T11:47:00Z"/>
                <w:rFonts w:ascii="Arial" w:hAnsi="Arial" w:cs="Arial"/>
                <w:snapToGrid w:val="0"/>
                <w:sz w:val="18"/>
                <w:lang w:eastAsia="zh-CN"/>
              </w:rPr>
            </w:pPr>
            <w:ins w:id="169"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7E8EC1ED" w14:textId="77777777" w:rsidR="00043DFE" w:rsidRPr="00043DFE" w:rsidRDefault="00043DFE" w:rsidP="00043DFE">
            <w:pPr>
              <w:keepNext/>
              <w:keepLines/>
              <w:spacing w:after="0"/>
              <w:jc w:val="center"/>
              <w:rPr>
                <w:ins w:id="170" w:author="Waseem Ozan" w:date="2023-05-10T11:47:00Z"/>
                <w:rFonts w:ascii="Arial" w:hAnsi="Arial" w:cs="Arial"/>
                <w:snapToGrid w:val="0"/>
                <w:sz w:val="18"/>
                <w:lang w:eastAsia="zh-CN"/>
              </w:rPr>
            </w:pPr>
            <w:ins w:id="171" w:author="Waseem Ozan" w:date="2023-05-10T11:47:00Z">
              <w:r w:rsidRPr="00043DFE">
                <w:rPr>
                  <w:rFonts w:ascii="Arial" w:hAnsi="Arial" w:cs="Arial"/>
                  <w:snapToGrid w:val="0"/>
                  <w:sz w:val="18"/>
                  <w:lang w:eastAsia="zh-CN"/>
                </w:rPr>
                <w:t>3</w:t>
              </w:r>
            </w:ins>
          </w:p>
        </w:tc>
        <w:tc>
          <w:tcPr>
            <w:tcW w:w="970" w:type="pct"/>
          </w:tcPr>
          <w:p w14:paraId="45B2A13A" w14:textId="77777777" w:rsidR="00043DFE" w:rsidRPr="00043DFE" w:rsidRDefault="00043DFE" w:rsidP="00043DFE">
            <w:pPr>
              <w:keepNext/>
              <w:keepLines/>
              <w:spacing w:after="0"/>
              <w:jc w:val="center"/>
              <w:rPr>
                <w:ins w:id="172" w:author="Waseem Ozan" w:date="2023-05-10T11:47:00Z"/>
                <w:rFonts w:ascii="Arial" w:hAnsi="Arial" w:cs="Arial"/>
                <w:snapToGrid w:val="0"/>
                <w:sz w:val="18"/>
                <w:lang w:eastAsia="zh-CN"/>
              </w:rPr>
            </w:pPr>
            <w:ins w:id="173"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653C8DB7" w14:textId="77777777" w:rsidTr="00DA32AC">
        <w:trPr>
          <w:cantSplit/>
          <w:jc w:val="center"/>
          <w:ins w:id="174" w:author="Waseem Ozan" w:date="2023-05-10T11:47:00Z"/>
        </w:trPr>
        <w:tc>
          <w:tcPr>
            <w:tcW w:w="1554" w:type="pct"/>
            <w:vAlign w:val="center"/>
          </w:tcPr>
          <w:p w14:paraId="5B5D612E" w14:textId="77777777" w:rsidR="00043DFE" w:rsidRPr="00043DFE" w:rsidDel="009469A5" w:rsidRDefault="00043DFE" w:rsidP="00043DFE">
            <w:pPr>
              <w:keepNext/>
              <w:keepLines/>
              <w:spacing w:after="0"/>
              <w:jc w:val="center"/>
              <w:rPr>
                <w:ins w:id="175" w:author="Waseem Ozan" w:date="2023-05-10T11:47:00Z"/>
                <w:rFonts w:ascii="Arial" w:hAnsi="Arial" w:cs="Arial"/>
                <w:sz w:val="18"/>
              </w:rPr>
            </w:pPr>
            <w:ins w:id="176" w:author="Waseem Ozan" w:date="2023-05-10T11:47:00Z">
              <w:r w:rsidRPr="00043DFE">
                <w:rPr>
                  <w:rFonts w:ascii="Arial" w:hAnsi="Arial" w:cs="Arial"/>
                  <w:sz w:val="18"/>
                </w:rPr>
                <w:t>5.12</w:t>
              </w:r>
            </w:ins>
          </w:p>
        </w:tc>
        <w:tc>
          <w:tcPr>
            <w:tcW w:w="742" w:type="pct"/>
          </w:tcPr>
          <w:p w14:paraId="28660DD6" w14:textId="77777777" w:rsidR="00043DFE" w:rsidRPr="00043DFE" w:rsidRDefault="00043DFE" w:rsidP="00043DFE">
            <w:pPr>
              <w:keepNext/>
              <w:keepLines/>
              <w:spacing w:after="0"/>
              <w:jc w:val="center"/>
              <w:rPr>
                <w:ins w:id="177" w:author="Waseem Ozan" w:date="2023-05-10T11:47:00Z"/>
                <w:rFonts w:ascii="Arial" w:hAnsi="Arial" w:cs="Arial"/>
                <w:sz w:val="18"/>
                <w:lang w:eastAsia="zh-CN"/>
              </w:rPr>
            </w:pPr>
            <w:ins w:id="178" w:author="Waseem Ozan" w:date="2023-05-10T11:47:00Z">
              <w:r w:rsidRPr="00043DFE">
                <w:rPr>
                  <w:rFonts w:ascii="Arial" w:hAnsi="Arial" w:cs="Arial"/>
                  <w:sz w:val="18"/>
                  <w:lang w:eastAsia="zh-CN"/>
                </w:rPr>
                <w:t xml:space="preserve">N/A </w:t>
              </w:r>
            </w:ins>
          </w:p>
        </w:tc>
        <w:tc>
          <w:tcPr>
            <w:tcW w:w="869" w:type="pct"/>
          </w:tcPr>
          <w:p w14:paraId="6E2D8256" w14:textId="77777777" w:rsidR="00043DFE" w:rsidRPr="00043DFE" w:rsidRDefault="00043DFE" w:rsidP="00043DFE">
            <w:pPr>
              <w:keepNext/>
              <w:keepLines/>
              <w:spacing w:after="0"/>
              <w:jc w:val="center"/>
              <w:rPr>
                <w:ins w:id="179" w:author="Waseem Ozan" w:date="2023-05-10T11:47:00Z"/>
                <w:rFonts w:ascii="Arial" w:hAnsi="Arial" w:cs="Arial"/>
                <w:snapToGrid w:val="0"/>
                <w:sz w:val="18"/>
                <w:lang w:eastAsia="zh-CN"/>
              </w:rPr>
            </w:pPr>
            <w:ins w:id="180"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62EE14E7" w14:textId="77777777" w:rsidR="00043DFE" w:rsidRPr="00043DFE" w:rsidRDefault="00043DFE" w:rsidP="00043DFE">
            <w:pPr>
              <w:keepNext/>
              <w:keepLines/>
              <w:spacing w:after="0"/>
              <w:jc w:val="center"/>
              <w:rPr>
                <w:ins w:id="181" w:author="Waseem Ozan" w:date="2023-05-10T11:47:00Z"/>
                <w:rFonts w:ascii="Arial" w:hAnsi="Arial" w:cs="Arial"/>
                <w:snapToGrid w:val="0"/>
                <w:sz w:val="18"/>
                <w:lang w:eastAsia="zh-CN"/>
              </w:rPr>
            </w:pPr>
            <w:ins w:id="182" w:author="Waseem Ozan" w:date="2023-05-10T11:47:00Z">
              <w:r w:rsidRPr="00043DFE">
                <w:rPr>
                  <w:rFonts w:ascii="Arial" w:hAnsi="Arial" w:cs="Arial"/>
                  <w:snapToGrid w:val="0"/>
                  <w:sz w:val="18"/>
                  <w:lang w:eastAsia="zh-CN"/>
                </w:rPr>
                <w:t>3</w:t>
              </w:r>
            </w:ins>
          </w:p>
        </w:tc>
        <w:tc>
          <w:tcPr>
            <w:tcW w:w="970" w:type="pct"/>
          </w:tcPr>
          <w:p w14:paraId="62A4BEE7" w14:textId="77777777" w:rsidR="00043DFE" w:rsidRPr="00043DFE" w:rsidRDefault="00043DFE" w:rsidP="00043DFE">
            <w:pPr>
              <w:keepNext/>
              <w:keepLines/>
              <w:spacing w:after="0"/>
              <w:jc w:val="center"/>
              <w:rPr>
                <w:ins w:id="183" w:author="Waseem Ozan" w:date="2023-05-10T11:47:00Z"/>
                <w:rFonts w:ascii="Arial" w:hAnsi="Arial" w:cs="Arial"/>
                <w:snapToGrid w:val="0"/>
                <w:sz w:val="18"/>
                <w:lang w:eastAsia="zh-CN"/>
              </w:rPr>
            </w:pPr>
            <w:ins w:id="184"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0AF6D118" w14:textId="77777777" w:rsidTr="00DA32AC">
        <w:trPr>
          <w:cantSplit/>
          <w:jc w:val="center"/>
          <w:ins w:id="185" w:author="Waseem Ozan" w:date="2023-05-10T11:47:00Z"/>
        </w:trPr>
        <w:tc>
          <w:tcPr>
            <w:tcW w:w="1554" w:type="pct"/>
            <w:vAlign w:val="center"/>
          </w:tcPr>
          <w:p w14:paraId="5F15919A" w14:textId="77777777" w:rsidR="00043DFE" w:rsidRPr="00043DFE" w:rsidRDefault="00043DFE" w:rsidP="00043DFE">
            <w:pPr>
              <w:keepNext/>
              <w:keepLines/>
              <w:spacing w:after="0"/>
              <w:jc w:val="center"/>
              <w:rPr>
                <w:ins w:id="186" w:author="Waseem Ozan" w:date="2023-05-10T11:47:00Z"/>
                <w:rFonts w:ascii="Arial" w:hAnsi="Arial" w:cs="Arial"/>
                <w:sz w:val="18"/>
                <w:lang w:eastAsia="zh-CN"/>
              </w:rPr>
            </w:pPr>
            <w:ins w:id="187" w:author="Waseem Ozan" w:date="2023-05-10T11:47:00Z">
              <w:r w:rsidRPr="00043DFE">
                <w:rPr>
                  <w:rFonts w:ascii="Arial" w:hAnsi="Arial" w:cs="Arial" w:hint="eastAsia"/>
                  <w:sz w:val="18"/>
                  <w:lang w:eastAsia="zh-CN"/>
                </w:rPr>
                <w:t>1</w:t>
              </w:r>
              <w:r w:rsidRPr="00043DFE">
                <w:rPr>
                  <w:rFonts w:ascii="Arial" w:hAnsi="Arial" w:cs="Arial"/>
                  <w:sz w:val="18"/>
                  <w:lang w:eastAsia="zh-CN"/>
                </w:rPr>
                <w:t>0.24</w:t>
              </w:r>
            </w:ins>
          </w:p>
        </w:tc>
        <w:tc>
          <w:tcPr>
            <w:tcW w:w="742" w:type="pct"/>
          </w:tcPr>
          <w:p w14:paraId="597F9EE7" w14:textId="77777777" w:rsidR="00043DFE" w:rsidRPr="00043DFE" w:rsidRDefault="00043DFE" w:rsidP="00043DFE">
            <w:pPr>
              <w:keepNext/>
              <w:keepLines/>
              <w:spacing w:after="0"/>
              <w:jc w:val="center"/>
              <w:rPr>
                <w:ins w:id="188" w:author="Waseem Ozan" w:date="2023-05-10T11:47:00Z"/>
                <w:rFonts w:ascii="Arial" w:hAnsi="Arial" w:cs="Arial"/>
                <w:sz w:val="18"/>
                <w:lang w:eastAsia="zh-CN"/>
              </w:rPr>
            </w:pPr>
            <w:ins w:id="189" w:author="Waseem Ozan" w:date="2023-05-10T11:47:00Z">
              <w:r w:rsidRPr="00043DFE">
                <w:rPr>
                  <w:rFonts w:ascii="Arial" w:hAnsi="Arial" w:cs="Arial"/>
                  <w:sz w:val="18"/>
                  <w:lang w:eastAsia="zh-CN"/>
                </w:rPr>
                <w:t xml:space="preserve">N/A </w:t>
              </w:r>
            </w:ins>
          </w:p>
        </w:tc>
        <w:tc>
          <w:tcPr>
            <w:tcW w:w="869" w:type="pct"/>
          </w:tcPr>
          <w:p w14:paraId="0FFFFB95" w14:textId="77777777" w:rsidR="00043DFE" w:rsidRPr="00043DFE" w:rsidRDefault="00043DFE" w:rsidP="00043DFE">
            <w:pPr>
              <w:keepNext/>
              <w:keepLines/>
              <w:spacing w:after="0"/>
              <w:jc w:val="center"/>
              <w:rPr>
                <w:ins w:id="190" w:author="Waseem Ozan" w:date="2023-05-10T11:47:00Z"/>
                <w:rFonts w:ascii="Arial" w:hAnsi="Arial" w:cs="Arial"/>
                <w:snapToGrid w:val="0"/>
                <w:sz w:val="18"/>
                <w:lang w:eastAsia="zh-CN"/>
              </w:rPr>
            </w:pPr>
            <w:ins w:id="191"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6A6339AD" w14:textId="77777777" w:rsidR="00043DFE" w:rsidRPr="00043DFE" w:rsidRDefault="00043DFE" w:rsidP="00043DFE">
            <w:pPr>
              <w:keepNext/>
              <w:keepLines/>
              <w:spacing w:after="0"/>
              <w:jc w:val="center"/>
              <w:rPr>
                <w:ins w:id="192" w:author="Waseem Ozan" w:date="2023-05-10T11:47:00Z"/>
                <w:rFonts w:ascii="Arial" w:hAnsi="Arial" w:cs="Arial"/>
                <w:snapToGrid w:val="0"/>
                <w:sz w:val="18"/>
                <w:lang w:eastAsia="zh-CN"/>
              </w:rPr>
            </w:pPr>
            <w:ins w:id="193" w:author="Waseem Ozan" w:date="2023-05-10T11:47:00Z">
              <w:r w:rsidRPr="00043DFE">
                <w:rPr>
                  <w:rFonts w:ascii="Arial" w:hAnsi="Arial" w:cs="Arial"/>
                  <w:snapToGrid w:val="0"/>
                  <w:sz w:val="18"/>
                  <w:lang w:eastAsia="zh-CN"/>
                </w:rPr>
                <w:t>3</w:t>
              </w:r>
            </w:ins>
          </w:p>
        </w:tc>
        <w:tc>
          <w:tcPr>
            <w:tcW w:w="970" w:type="pct"/>
          </w:tcPr>
          <w:p w14:paraId="7BA884AD" w14:textId="77777777" w:rsidR="00043DFE" w:rsidRPr="00043DFE" w:rsidRDefault="00043DFE" w:rsidP="00043DFE">
            <w:pPr>
              <w:keepNext/>
              <w:keepLines/>
              <w:spacing w:after="0"/>
              <w:jc w:val="center"/>
              <w:rPr>
                <w:ins w:id="194" w:author="Waseem Ozan" w:date="2023-05-10T11:47:00Z"/>
                <w:rFonts w:ascii="Arial" w:hAnsi="Arial" w:cs="Arial"/>
                <w:snapToGrid w:val="0"/>
                <w:sz w:val="18"/>
                <w:lang w:eastAsia="zh-CN"/>
              </w:rPr>
            </w:pPr>
            <w:ins w:id="195"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4513376E" w14:textId="77777777" w:rsidTr="00DA32AC">
        <w:trPr>
          <w:cantSplit/>
          <w:jc w:val="center"/>
          <w:ins w:id="196" w:author="Waseem Ozan" w:date="2023-05-10T11:47:00Z"/>
        </w:trPr>
        <w:tc>
          <w:tcPr>
            <w:tcW w:w="1554" w:type="pct"/>
            <w:vMerge w:val="restart"/>
            <w:vAlign w:val="center"/>
          </w:tcPr>
          <w:p w14:paraId="39C03D17" w14:textId="77777777" w:rsidR="00043DFE" w:rsidRPr="00043DFE" w:rsidRDefault="00043DFE" w:rsidP="00043DFE">
            <w:pPr>
              <w:keepNext/>
              <w:keepLines/>
              <w:spacing w:after="0"/>
              <w:jc w:val="center"/>
              <w:rPr>
                <w:ins w:id="197" w:author="Waseem Ozan" w:date="2023-05-10T11:47:00Z"/>
                <w:rFonts w:ascii="Arial" w:hAnsi="Arial" w:cs="Arial"/>
                <w:sz w:val="18"/>
              </w:rPr>
            </w:pPr>
            <w:ins w:id="198" w:author="Waseem Ozan" w:date="2023-05-10T11:47:00Z">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ins>
          </w:p>
        </w:tc>
        <w:tc>
          <w:tcPr>
            <w:tcW w:w="742" w:type="pct"/>
          </w:tcPr>
          <w:p w14:paraId="1EF47E1D" w14:textId="77777777" w:rsidR="00043DFE" w:rsidRPr="00043DFE" w:rsidRDefault="00043DFE" w:rsidP="00043DFE">
            <w:pPr>
              <w:keepNext/>
              <w:keepLines/>
              <w:spacing w:after="0"/>
              <w:jc w:val="center"/>
              <w:rPr>
                <w:ins w:id="199" w:author="Waseem Ozan" w:date="2023-05-10T11:47:00Z"/>
                <w:rFonts w:ascii="Arial" w:hAnsi="Arial" w:cs="Arial"/>
                <w:sz w:val="18"/>
              </w:rPr>
            </w:pPr>
            <w:ins w:id="200" w:author="Waseem Ozan" w:date="2023-05-10T11:47:00Z">
              <w:r w:rsidRPr="00043DFE">
                <w:rPr>
                  <w:rFonts w:ascii="Arial" w:hAnsi="Arial" w:cs="Arial"/>
                  <w:sz w:val="18"/>
                </w:rPr>
                <w:t>0.32</w:t>
              </w:r>
            </w:ins>
          </w:p>
        </w:tc>
        <w:tc>
          <w:tcPr>
            <w:tcW w:w="869" w:type="pct"/>
          </w:tcPr>
          <w:p w14:paraId="2496E173" w14:textId="77777777" w:rsidR="00043DFE" w:rsidRPr="00043DFE" w:rsidRDefault="00043DFE" w:rsidP="00043DFE">
            <w:pPr>
              <w:keepNext/>
              <w:keepLines/>
              <w:spacing w:after="0"/>
              <w:jc w:val="center"/>
              <w:rPr>
                <w:ins w:id="201" w:author="Waseem Ozan" w:date="2023-05-10T11:47:00Z"/>
                <w:rFonts w:ascii="Arial" w:hAnsi="Arial" w:cs="Arial"/>
                <w:snapToGrid w:val="0"/>
                <w:sz w:val="18"/>
              </w:rPr>
            </w:pPr>
            <w:ins w:id="202" w:author="Waseem Ozan" w:date="2023-05-10T11:47:00Z">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ins>
          </w:p>
        </w:tc>
        <w:tc>
          <w:tcPr>
            <w:tcW w:w="865" w:type="pct"/>
          </w:tcPr>
          <w:p w14:paraId="4B53B41F" w14:textId="77777777" w:rsidR="00043DFE" w:rsidRPr="00043DFE" w:rsidRDefault="00043DFE" w:rsidP="00043DFE">
            <w:pPr>
              <w:keepNext/>
              <w:keepLines/>
              <w:spacing w:after="0"/>
              <w:jc w:val="center"/>
              <w:rPr>
                <w:ins w:id="203" w:author="Waseem Ozan" w:date="2023-05-10T11:47:00Z"/>
                <w:rFonts w:ascii="Arial" w:hAnsi="Arial" w:cs="Arial"/>
                <w:snapToGrid w:val="0"/>
                <w:sz w:val="18"/>
              </w:rPr>
            </w:pPr>
            <w:ins w:id="204" w:author="Waseem Ozan" w:date="2023-05-10T11:47:00Z">
              <w:r w:rsidRPr="00043DFE">
                <w:rPr>
                  <w:rFonts w:ascii="Arial" w:hAnsi="Arial" w:cs="Arial"/>
                  <w:snapToGrid w:val="0"/>
                  <w:sz w:val="18"/>
                </w:rPr>
                <w:t>8</w:t>
              </w:r>
            </w:ins>
          </w:p>
        </w:tc>
        <w:tc>
          <w:tcPr>
            <w:tcW w:w="970" w:type="pct"/>
          </w:tcPr>
          <w:p w14:paraId="6531DDB4" w14:textId="77777777" w:rsidR="00043DFE" w:rsidRPr="00043DFE" w:rsidRDefault="00043DFE" w:rsidP="00043DFE">
            <w:pPr>
              <w:keepNext/>
              <w:keepLines/>
              <w:spacing w:after="0"/>
              <w:jc w:val="center"/>
              <w:rPr>
                <w:ins w:id="205" w:author="Waseem Ozan" w:date="2023-05-10T11:47:00Z"/>
                <w:rFonts w:ascii="Arial" w:hAnsi="Arial" w:cs="Arial"/>
                <w:snapToGrid w:val="0"/>
                <w:sz w:val="18"/>
              </w:rPr>
            </w:pPr>
            <w:ins w:id="20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26B43214" w14:textId="77777777" w:rsidTr="00DA32AC">
        <w:trPr>
          <w:cantSplit/>
          <w:jc w:val="center"/>
          <w:ins w:id="207" w:author="Waseem Ozan" w:date="2023-05-10T11:47:00Z"/>
        </w:trPr>
        <w:tc>
          <w:tcPr>
            <w:tcW w:w="1554" w:type="pct"/>
            <w:vMerge/>
          </w:tcPr>
          <w:p w14:paraId="0D42462A" w14:textId="77777777" w:rsidR="00043DFE" w:rsidRPr="00043DFE" w:rsidRDefault="00043DFE" w:rsidP="00043DFE">
            <w:pPr>
              <w:keepNext/>
              <w:keepLines/>
              <w:spacing w:after="0"/>
              <w:jc w:val="center"/>
              <w:rPr>
                <w:ins w:id="208" w:author="Waseem Ozan" w:date="2023-05-10T11:47:00Z"/>
                <w:rFonts w:ascii="Arial" w:hAnsi="Arial" w:cs="Arial"/>
                <w:sz w:val="18"/>
              </w:rPr>
            </w:pPr>
          </w:p>
        </w:tc>
        <w:tc>
          <w:tcPr>
            <w:tcW w:w="742" w:type="pct"/>
          </w:tcPr>
          <w:p w14:paraId="428A6C82" w14:textId="77777777" w:rsidR="00043DFE" w:rsidRPr="00043DFE" w:rsidRDefault="00043DFE" w:rsidP="00043DFE">
            <w:pPr>
              <w:keepNext/>
              <w:keepLines/>
              <w:spacing w:after="0"/>
              <w:jc w:val="center"/>
              <w:rPr>
                <w:ins w:id="209" w:author="Waseem Ozan" w:date="2023-05-10T11:47:00Z"/>
                <w:rFonts w:ascii="Arial" w:hAnsi="Arial" w:cs="Arial"/>
                <w:sz w:val="18"/>
              </w:rPr>
            </w:pPr>
            <w:ins w:id="210" w:author="Waseem Ozan" w:date="2023-05-10T11:47:00Z">
              <w:r w:rsidRPr="00043DFE">
                <w:rPr>
                  <w:rFonts w:ascii="Arial" w:hAnsi="Arial" w:cs="Arial"/>
                  <w:sz w:val="18"/>
                </w:rPr>
                <w:t>0.64</w:t>
              </w:r>
            </w:ins>
          </w:p>
        </w:tc>
        <w:tc>
          <w:tcPr>
            <w:tcW w:w="869" w:type="pct"/>
          </w:tcPr>
          <w:p w14:paraId="53719A5B" w14:textId="77777777" w:rsidR="00043DFE" w:rsidRPr="00043DFE" w:rsidRDefault="00043DFE" w:rsidP="00043DFE">
            <w:pPr>
              <w:keepNext/>
              <w:keepLines/>
              <w:spacing w:after="0"/>
              <w:jc w:val="center"/>
              <w:rPr>
                <w:ins w:id="211" w:author="Waseem Ozan" w:date="2023-05-10T11:47:00Z"/>
                <w:rFonts w:ascii="Arial" w:hAnsi="Arial" w:cs="Arial"/>
                <w:snapToGrid w:val="0"/>
                <w:sz w:val="18"/>
              </w:rPr>
            </w:pPr>
            <w:ins w:id="212" w:author="Waseem Ozan" w:date="2023-05-10T11:47:00Z">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ins>
          </w:p>
        </w:tc>
        <w:tc>
          <w:tcPr>
            <w:tcW w:w="865" w:type="pct"/>
          </w:tcPr>
          <w:p w14:paraId="483B7AD0" w14:textId="77777777" w:rsidR="00043DFE" w:rsidRPr="00043DFE" w:rsidRDefault="00043DFE" w:rsidP="00043DFE">
            <w:pPr>
              <w:keepNext/>
              <w:keepLines/>
              <w:spacing w:after="0"/>
              <w:jc w:val="center"/>
              <w:rPr>
                <w:ins w:id="213" w:author="Waseem Ozan" w:date="2023-05-10T11:47:00Z"/>
                <w:rFonts w:ascii="Arial" w:hAnsi="Arial" w:cs="Arial"/>
                <w:snapToGrid w:val="0"/>
                <w:sz w:val="18"/>
              </w:rPr>
            </w:pPr>
            <w:ins w:id="214" w:author="Waseem Ozan" w:date="2023-05-10T11:47:00Z">
              <w:r w:rsidRPr="00043DFE">
                <w:rPr>
                  <w:rFonts w:ascii="Arial" w:hAnsi="Arial" w:cs="Arial"/>
                  <w:snapToGrid w:val="0"/>
                  <w:sz w:val="18"/>
                </w:rPr>
                <w:t>5</w:t>
              </w:r>
            </w:ins>
          </w:p>
        </w:tc>
        <w:tc>
          <w:tcPr>
            <w:tcW w:w="970" w:type="pct"/>
          </w:tcPr>
          <w:p w14:paraId="2CE34AAA" w14:textId="77777777" w:rsidR="00043DFE" w:rsidRPr="00043DFE" w:rsidRDefault="00043DFE" w:rsidP="00043DFE">
            <w:pPr>
              <w:keepNext/>
              <w:keepLines/>
              <w:spacing w:after="0"/>
              <w:jc w:val="center"/>
              <w:rPr>
                <w:ins w:id="215" w:author="Waseem Ozan" w:date="2023-05-10T11:47:00Z"/>
                <w:rFonts w:ascii="Arial" w:hAnsi="Arial" w:cs="Arial"/>
                <w:snapToGrid w:val="0"/>
                <w:sz w:val="18"/>
              </w:rPr>
            </w:pPr>
            <w:ins w:id="21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0CCE341A" w14:textId="77777777" w:rsidTr="00DA32AC">
        <w:trPr>
          <w:cantSplit/>
          <w:jc w:val="center"/>
          <w:ins w:id="217" w:author="Waseem Ozan" w:date="2023-05-10T11:47:00Z"/>
        </w:trPr>
        <w:tc>
          <w:tcPr>
            <w:tcW w:w="1554" w:type="pct"/>
            <w:vMerge/>
          </w:tcPr>
          <w:p w14:paraId="69F1E654" w14:textId="77777777" w:rsidR="00043DFE" w:rsidRPr="00043DFE" w:rsidRDefault="00043DFE" w:rsidP="00043DFE">
            <w:pPr>
              <w:keepNext/>
              <w:keepLines/>
              <w:spacing w:after="0"/>
              <w:jc w:val="center"/>
              <w:rPr>
                <w:ins w:id="218" w:author="Waseem Ozan" w:date="2023-05-10T11:47:00Z"/>
                <w:rFonts w:ascii="Arial" w:hAnsi="Arial" w:cs="Arial"/>
                <w:sz w:val="18"/>
              </w:rPr>
            </w:pPr>
          </w:p>
        </w:tc>
        <w:tc>
          <w:tcPr>
            <w:tcW w:w="742" w:type="pct"/>
          </w:tcPr>
          <w:p w14:paraId="001E2625" w14:textId="77777777" w:rsidR="00043DFE" w:rsidRPr="00043DFE" w:rsidRDefault="00043DFE" w:rsidP="00043DFE">
            <w:pPr>
              <w:keepNext/>
              <w:keepLines/>
              <w:spacing w:after="0"/>
              <w:jc w:val="center"/>
              <w:rPr>
                <w:ins w:id="219" w:author="Waseem Ozan" w:date="2023-05-10T11:47:00Z"/>
                <w:rFonts w:ascii="Arial" w:hAnsi="Arial" w:cs="Arial"/>
                <w:sz w:val="18"/>
              </w:rPr>
            </w:pPr>
            <w:ins w:id="220" w:author="Waseem Ozan" w:date="2023-05-10T11:47:00Z">
              <w:r w:rsidRPr="00043DFE">
                <w:rPr>
                  <w:rFonts w:ascii="Arial" w:hAnsi="Arial" w:cs="Arial"/>
                  <w:sz w:val="18"/>
                </w:rPr>
                <w:t>1.28</w:t>
              </w:r>
            </w:ins>
          </w:p>
        </w:tc>
        <w:tc>
          <w:tcPr>
            <w:tcW w:w="869" w:type="pct"/>
          </w:tcPr>
          <w:p w14:paraId="1FAA1610" w14:textId="77777777" w:rsidR="00043DFE" w:rsidRPr="00043DFE" w:rsidRDefault="00043DFE" w:rsidP="00043DFE">
            <w:pPr>
              <w:keepNext/>
              <w:keepLines/>
              <w:spacing w:after="0"/>
              <w:jc w:val="center"/>
              <w:rPr>
                <w:ins w:id="221" w:author="Waseem Ozan" w:date="2023-05-10T11:47:00Z"/>
                <w:rFonts w:ascii="Arial" w:hAnsi="Arial" w:cs="Arial"/>
                <w:snapToGrid w:val="0"/>
                <w:sz w:val="18"/>
              </w:rPr>
            </w:pPr>
            <w:ins w:id="222" w:author="Waseem Ozan" w:date="2023-05-10T11:47:00Z">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ins>
          </w:p>
        </w:tc>
        <w:tc>
          <w:tcPr>
            <w:tcW w:w="865" w:type="pct"/>
          </w:tcPr>
          <w:p w14:paraId="5B1D1544" w14:textId="77777777" w:rsidR="00043DFE" w:rsidRPr="00043DFE" w:rsidRDefault="00043DFE" w:rsidP="00043DFE">
            <w:pPr>
              <w:keepNext/>
              <w:keepLines/>
              <w:spacing w:after="0"/>
              <w:jc w:val="center"/>
              <w:rPr>
                <w:ins w:id="223" w:author="Waseem Ozan" w:date="2023-05-10T11:47:00Z"/>
                <w:rFonts w:ascii="Arial" w:hAnsi="Arial" w:cs="Arial"/>
                <w:sz w:val="18"/>
              </w:rPr>
            </w:pPr>
            <w:ins w:id="224" w:author="Waseem Ozan" w:date="2023-05-10T11:47:00Z">
              <w:r w:rsidRPr="00043DFE">
                <w:rPr>
                  <w:rFonts w:ascii="Arial" w:hAnsi="Arial" w:cs="Arial"/>
                  <w:sz w:val="18"/>
                </w:rPr>
                <w:t>4</w:t>
              </w:r>
            </w:ins>
          </w:p>
        </w:tc>
        <w:tc>
          <w:tcPr>
            <w:tcW w:w="970" w:type="pct"/>
          </w:tcPr>
          <w:p w14:paraId="05C5B570" w14:textId="77777777" w:rsidR="00043DFE" w:rsidRPr="00043DFE" w:rsidRDefault="00043DFE" w:rsidP="00043DFE">
            <w:pPr>
              <w:keepNext/>
              <w:keepLines/>
              <w:spacing w:after="0"/>
              <w:jc w:val="center"/>
              <w:rPr>
                <w:ins w:id="225" w:author="Waseem Ozan" w:date="2023-05-10T11:47:00Z"/>
                <w:rFonts w:ascii="Arial" w:hAnsi="Arial" w:cs="Arial"/>
                <w:snapToGrid w:val="0"/>
                <w:sz w:val="18"/>
              </w:rPr>
            </w:pPr>
            <w:ins w:id="22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7DF2B88C" w14:textId="77777777" w:rsidTr="00DA32AC">
        <w:trPr>
          <w:cantSplit/>
          <w:jc w:val="center"/>
          <w:ins w:id="227" w:author="Waseem Ozan" w:date="2023-05-10T11:47:00Z"/>
        </w:trPr>
        <w:tc>
          <w:tcPr>
            <w:tcW w:w="1554" w:type="pct"/>
            <w:vMerge/>
          </w:tcPr>
          <w:p w14:paraId="5DB17594" w14:textId="77777777" w:rsidR="00043DFE" w:rsidRPr="00043DFE" w:rsidRDefault="00043DFE" w:rsidP="00043DFE">
            <w:pPr>
              <w:keepNext/>
              <w:keepLines/>
              <w:spacing w:after="0"/>
              <w:jc w:val="center"/>
              <w:rPr>
                <w:ins w:id="228" w:author="Waseem Ozan" w:date="2023-05-10T11:47:00Z"/>
                <w:rFonts w:ascii="Arial" w:hAnsi="Arial" w:cs="Arial"/>
                <w:sz w:val="18"/>
              </w:rPr>
            </w:pPr>
          </w:p>
        </w:tc>
        <w:tc>
          <w:tcPr>
            <w:tcW w:w="742" w:type="pct"/>
          </w:tcPr>
          <w:p w14:paraId="7BF88814" w14:textId="77777777" w:rsidR="00043DFE" w:rsidRPr="00043DFE" w:rsidRDefault="00043DFE" w:rsidP="00043DFE">
            <w:pPr>
              <w:keepNext/>
              <w:keepLines/>
              <w:spacing w:after="0"/>
              <w:jc w:val="center"/>
              <w:rPr>
                <w:ins w:id="229" w:author="Waseem Ozan" w:date="2023-05-10T11:47:00Z"/>
                <w:rFonts w:ascii="Arial" w:hAnsi="Arial" w:cs="Arial"/>
                <w:sz w:val="18"/>
              </w:rPr>
            </w:pPr>
            <w:ins w:id="230" w:author="Waseem Ozan" w:date="2023-05-10T11:47:00Z">
              <w:r w:rsidRPr="00043DFE">
                <w:rPr>
                  <w:rFonts w:ascii="Arial" w:hAnsi="Arial" w:cs="Arial"/>
                  <w:sz w:val="18"/>
                </w:rPr>
                <w:t>2.56</w:t>
              </w:r>
            </w:ins>
          </w:p>
        </w:tc>
        <w:tc>
          <w:tcPr>
            <w:tcW w:w="869" w:type="pct"/>
          </w:tcPr>
          <w:p w14:paraId="088954E4" w14:textId="77777777" w:rsidR="00043DFE" w:rsidRPr="00043DFE" w:rsidRDefault="00043DFE" w:rsidP="00043DFE">
            <w:pPr>
              <w:keepNext/>
              <w:keepLines/>
              <w:spacing w:after="0"/>
              <w:jc w:val="center"/>
              <w:rPr>
                <w:ins w:id="231" w:author="Waseem Ozan" w:date="2023-05-10T11:47:00Z"/>
                <w:rFonts w:ascii="Arial" w:hAnsi="Arial" w:cs="Arial"/>
                <w:snapToGrid w:val="0"/>
                <w:sz w:val="18"/>
              </w:rPr>
            </w:pPr>
            <w:ins w:id="232" w:author="Waseem Ozan" w:date="2023-05-10T11:47:00Z">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ins>
          </w:p>
        </w:tc>
        <w:tc>
          <w:tcPr>
            <w:tcW w:w="865" w:type="pct"/>
          </w:tcPr>
          <w:p w14:paraId="178A586B" w14:textId="77777777" w:rsidR="00043DFE" w:rsidRPr="00043DFE" w:rsidRDefault="00043DFE" w:rsidP="00043DFE">
            <w:pPr>
              <w:keepNext/>
              <w:keepLines/>
              <w:spacing w:after="0"/>
              <w:jc w:val="center"/>
              <w:rPr>
                <w:ins w:id="233" w:author="Waseem Ozan" w:date="2023-05-10T11:47:00Z"/>
                <w:rFonts w:ascii="Arial" w:hAnsi="Arial" w:cs="Arial"/>
                <w:sz w:val="18"/>
              </w:rPr>
            </w:pPr>
            <w:ins w:id="234" w:author="Waseem Ozan" w:date="2023-05-10T11:47:00Z">
              <w:r w:rsidRPr="00043DFE">
                <w:rPr>
                  <w:rFonts w:ascii="Arial" w:hAnsi="Arial" w:cs="Arial"/>
                  <w:sz w:val="18"/>
                </w:rPr>
                <w:t>3</w:t>
              </w:r>
            </w:ins>
          </w:p>
        </w:tc>
        <w:tc>
          <w:tcPr>
            <w:tcW w:w="970" w:type="pct"/>
          </w:tcPr>
          <w:p w14:paraId="316EAD14" w14:textId="77777777" w:rsidR="00043DFE" w:rsidRPr="00043DFE" w:rsidRDefault="00043DFE" w:rsidP="00043DFE">
            <w:pPr>
              <w:keepNext/>
              <w:keepLines/>
              <w:spacing w:after="0"/>
              <w:jc w:val="center"/>
              <w:rPr>
                <w:ins w:id="235" w:author="Waseem Ozan" w:date="2023-05-10T11:47:00Z"/>
                <w:rFonts w:ascii="Arial" w:hAnsi="Arial" w:cs="Arial"/>
                <w:snapToGrid w:val="0"/>
                <w:sz w:val="18"/>
              </w:rPr>
            </w:pPr>
            <w:ins w:id="236" w:author="Waseem Ozan" w:date="2023-05-10T11:47:00Z">
              <w:r w:rsidRPr="00043DFE">
                <w:rPr>
                  <w:rFonts w:ascii="Arial" w:hAnsi="Arial" w:cs="Arial"/>
                  <w:sz w:val="16"/>
                  <w:lang w:eastAsia="zh-CN"/>
                </w:rPr>
                <w:t>N1*</w:t>
              </w:r>
              <w:r w:rsidRPr="00043DFE">
                <w:rPr>
                  <w:rFonts w:ascii="Arial" w:hAnsi="Arial"/>
                  <w:sz w:val="18"/>
                </w:rPr>
                <w:t>2</w:t>
              </w:r>
            </w:ins>
          </w:p>
        </w:tc>
      </w:tr>
      <w:tr w:rsidR="00043DFE" w:rsidRPr="00043DFE" w14:paraId="2B933616" w14:textId="77777777" w:rsidTr="00DA32AC">
        <w:trPr>
          <w:cantSplit/>
          <w:jc w:val="center"/>
          <w:ins w:id="237" w:author="Waseem Ozan" w:date="2023-05-10T11:47:00Z"/>
        </w:trPr>
        <w:tc>
          <w:tcPr>
            <w:tcW w:w="5000" w:type="pct"/>
            <w:gridSpan w:val="5"/>
          </w:tcPr>
          <w:p w14:paraId="639EBC5B" w14:textId="77777777" w:rsidR="00043DFE" w:rsidRPr="00043DFE" w:rsidRDefault="00043DFE" w:rsidP="00043DFE">
            <w:pPr>
              <w:keepNext/>
              <w:keepLines/>
              <w:spacing w:after="0"/>
              <w:ind w:left="851" w:hanging="851"/>
              <w:rPr>
                <w:ins w:id="238" w:author="Waseem Ozan" w:date="2023-05-10T11:47:00Z"/>
                <w:rFonts w:ascii="Arial" w:hAnsi="Arial" w:cs="Arial"/>
                <w:sz w:val="18"/>
              </w:rPr>
            </w:pPr>
            <w:ins w:id="239" w:author="Waseem Ozan" w:date="2023-05-10T11:47:00Z">
              <w:r w:rsidRPr="00043DFE">
                <w:rPr>
                  <w:rFonts w:ascii="Arial" w:hAnsi="Arial" w:cs="Arial"/>
                  <w:sz w:val="18"/>
                </w:rPr>
                <w:t xml:space="preserve">NOTE 1: </w:t>
              </w:r>
            </w:ins>
            <w:ins w:id="240" w:author="Waseem Ozan" w:date="2023-05-10T11:51:00Z">
              <w:r w:rsidRPr="00043DFE">
                <w:rPr>
                  <w:rFonts w:ascii="Arial" w:eastAsia="Times New Roman" w:hAnsi="Arial"/>
                  <w:sz w:val="18"/>
                  <w:lang w:eastAsia="zh-CN"/>
                </w:rPr>
                <w:t>Applies for UE supporting FR2-1 power class 2&amp;3&amp;4. For UE supporting FR2-1 power class 1 or 5, N1 = 8 for all DRX cycle length</w:t>
              </w:r>
            </w:ins>
            <w:ins w:id="241" w:author="Waseem Ozan" w:date="2023-05-10T11:47:00Z">
              <w:r w:rsidRPr="00043DFE">
                <w:rPr>
                  <w:rFonts w:ascii="Arial" w:hAnsi="Arial"/>
                  <w:sz w:val="18"/>
                  <w:lang w:eastAsia="zh-CN"/>
                </w:rPr>
                <w:t>.</w:t>
              </w:r>
            </w:ins>
          </w:p>
          <w:p w14:paraId="5BACE5AB" w14:textId="77777777" w:rsidR="00043DFE" w:rsidRPr="00043DFE" w:rsidRDefault="00043DFE" w:rsidP="00043DFE">
            <w:pPr>
              <w:keepNext/>
              <w:keepLines/>
              <w:spacing w:after="0"/>
              <w:ind w:left="851" w:hanging="851"/>
              <w:rPr>
                <w:ins w:id="242" w:author="Waseem Ozan" w:date="2023-05-10T11:47:00Z"/>
                <w:rFonts w:ascii="Arial" w:hAnsi="Arial" w:cs="Arial"/>
                <w:sz w:val="18"/>
              </w:rPr>
            </w:pPr>
            <w:ins w:id="243" w:author="Waseem Ozan" w:date="2023-05-10T11:47:00Z">
              <w:r w:rsidRPr="00043DFE">
                <w:rPr>
                  <w:rFonts w:ascii="Arial" w:hAnsi="Arial" w:cs="Arial"/>
                  <w:sz w:val="18"/>
                </w:rPr>
                <w:t>NOTE 2: The number of DRX cycles in this table is given for the DRX cycles within PTWs.</w:t>
              </w:r>
            </w:ins>
          </w:p>
          <w:p w14:paraId="12F3BF92" w14:textId="77777777" w:rsidR="00043DFE" w:rsidRPr="00043DFE" w:rsidRDefault="00043DFE" w:rsidP="00043DFE">
            <w:pPr>
              <w:keepNext/>
              <w:keepLines/>
              <w:spacing w:after="0"/>
              <w:ind w:left="851" w:hanging="851"/>
              <w:rPr>
                <w:ins w:id="244" w:author="Waseem Ozan" w:date="2023-05-10T11:47:00Z"/>
                <w:rFonts w:ascii="Arial" w:hAnsi="Arial" w:cs="Arial"/>
                <w:sz w:val="18"/>
              </w:rPr>
            </w:pPr>
            <w:ins w:id="245" w:author="Waseem Ozan" w:date="2023-05-10T11:47:00Z">
              <w:r w:rsidRPr="00043DFE">
                <w:rPr>
                  <w:rFonts w:ascii="Arial" w:hAnsi="Arial" w:cs="Arial"/>
                  <w:sz w:val="18"/>
                </w:rPr>
                <w:t>NOTE 3: The eDRX_IDLE cycle lengths are as specified in Section 10.5.5.32 of TS 24.008 [34].</w:t>
              </w:r>
            </w:ins>
          </w:p>
          <w:p w14:paraId="2C08ED7A" w14:textId="77777777" w:rsidR="00043DFE" w:rsidRPr="00043DFE" w:rsidRDefault="00043DFE" w:rsidP="00043DFE">
            <w:pPr>
              <w:keepNext/>
              <w:keepLines/>
              <w:spacing w:after="0"/>
              <w:ind w:left="851" w:hanging="851"/>
              <w:rPr>
                <w:ins w:id="246" w:author="Waseem Ozan" w:date="2023-05-10T11:47:00Z"/>
                <w:rFonts w:ascii="Arial" w:hAnsi="Arial" w:cs="Arial"/>
                <w:sz w:val="18"/>
              </w:rPr>
            </w:pPr>
            <w:ins w:id="247" w:author="Waseem Ozan" w:date="2023-05-10T11:47:00Z">
              <w:r w:rsidRPr="00043DFE">
                <w:rPr>
                  <w:rFonts w:ascii="Arial" w:hAnsi="Arial" w:cs="Arial"/>
                  <w:sz w:val="18"/>
                </w:rPr>
                <w:t>NOTE 4: Number of eDRX cycles when eDRX_IDLE cycle length equals 2.56s, 5.12s</w:t>
              </w:r>
              <w:r w:rsidRPr="00043DFE">
                <w:rPr>
                  <w:rFonts w:ascii="Arial" w:hAnsi="Arial" w:cs="Arial" w:hint="eastAsia"/>
                  <w:sz w:val="18"/>
                  <w:lang w:eastAsia="zh-CN"/>
                </w:rPr>
                <w:t xml:space="preserve"> </w:t>
              </w:r>
              <w:r w:rsidRPr="00043DFE">
                <w:rPr>
                  <w:rFonts w:ascii="Arial" w:hAnsi="Arial" w:cs="Arial"/>
                  <w:sz w:val="18"/>
                  <w:lang w:eastAsia="zh-CN"/>
                </w:rPr>
                <w:t>and 10.24s.</w:t>
              </w:r>
              <w:r w:rsidRPr="00043DFE">
                <w:rPr>
                  <w:rFonts w:ascii="Arial" w:hAnsi="Arial" w:cs="Arial"/>
                  <w:sz w:val="18"/>
                </w:rPr>
                <w:t xml:space="preserve"> Otherwise, number of DRX cycles.</w:t>
              </w:r>
            </w:ins>
          </w:p>
          <w:p w14:paraId="6D8B25F4" w14:textId="77777777" w:rsidR="00043DFE" w:rsidRPr="00043DFE" w:rsidRDefault="00043DFE" w:rsidP="00043DFE">
            <w:pPr>
              <w:keepNext/>
              <w:keepLines/>
              <w:spacing w:after="0"/>
              <w:ind w:left="851" w:hanging="851"/>
              <w:rPr>
                <w:ins w:id="248" w:author="Waseem Ozan" w:date="2023-05-10T11:47:00Z"/>
                <w:rFonts w:ascii="Arial" w:hAnsi="Arial" w:cs="Arial"/>
                <w:iCs/>
                <w:sz w:val="18"/>
              </w:rPr>
            </w:pPr>
            <w:ins w:id="249" w:author="Waseem Ozan" w:date="2023-05-10T11:47:00Z">
              <w:r w:rsidRPr="00043DFE">
                <w:rPr>
                  <w:rFonts w:ascii="Arial" w:hAnsi="Arial" w:cs="Arial"/>
                  <w:sz w:val="18"/>
                </w:rPr>
                <w:t xml:space="preserve">NOTE 5: The lower bound of </w:t>
              </w:r>
              <w:r w:rsidRPr="00043DFE">
                <w:rPr>
                  <w:rFonts w:ascii="Arial" w:hAnsi="Arial" w:cs="Arial"/>
                  <w:iCs/>
                  <w:color w:val="000000" w:themeColor="text1"/>
                  <w:sz w:val="18"/>
                </w:rPr>
                <w:t xml:space="preserve">PTW length is derived based on </w:t>
              </w:r>
            </w:ins>
            <m:oMath>
              <m:d>
                <m:dPr>
                  <m:begChr m:val="⌈"/>
                  <m:endChr m:val="⌉"/>
                  <m:ctrlPr>
                    <w:ins w:id="250" w:author="Waseem Ozan" w:date="2023-05-10T11:47:00Z">
                      <w:rPr>
                        <w:rFonts w:ascii="Cambria Math" w:hAnsi="Cambria Math" w:cs="Arial"/>
                        <w:iCs/>
                        <w:sz w:val="18"/>
                      </w:rPr>
                    </w:ins>
                  </m:ctrlPr>
                </m:dPr>
                <m:e>
                  <m:f>
                    <m:fPr>
                      <m:ctrlPr>
                        <w:ins w:id="251" w:author="Waseem Ozan" w:date="2023-05-10T11:47:00Z">
                          <w:rPr>
                            <w:rFonts w:ascii="Cambria Math" w:hAnsi="Cambria Math" w:cs="Arial"/>
                            <w:iCs/>
                            <w:sz w:val="18"/>
                          </w:rPr>
                        </w:ins>
                      </m:ctrlPr>
                    </m:fPr>
                    <m:num>
                      <m:r>
                        <w:ins w:id="252" w:author="Waseem Ozan" w:date="2023-05-10T11:47:00Z">
                          <m:rPr>
                            <m:sty m:val="p"/>
                          </m:rPr>
                          <w:rPr>
                            <w:rFonts w:ascii="Cambria Math" w:hAnsi="Cambria Math" w:cs="Arial"/>
                            <w:sz w:val="18"/>
                          </w:rPr>
                          <m:t>Nserv</m:t>
                        </w:ins>
                      </m:r>
                      <m:r>
                        <w:ins w:id="253" w:author="Waseem Ozan" w:date="2023-05-10T11:47:00Z">
                          <m:rPr>
                            <m:sty m:val="p"/>
                          </m:rPr>
                          <w:rPr>
                            <w:rFonts w:ascii="Cambria Math" w:hAnsi="Cambria Math" w:cs="v4.2.0"/>
                            <w:sz w:val="18"/>
                            <w:vertAlign w:val="subscript"/>
                          </w:rPr>
                          <m:t xml:space="preserve"> </m:t>
                        </w:ins>
                      </m:r>
                      <m:r>
                        <w:ins w:id="254" w:author="Waseem Ozan" w:date="2023-05-10T11:47:00Z">
                          <m:rPr>
                            <m:sty m:val="p"/>
                          </m:rPr>
                          <w:rPr>
                            <w:rFonts w:ascii="Cambria Math" w:hAnsi="Cambria Math" w:cs="Arial"/>
                            <w:sz w:val="18"/>
                          </w:rPr>
                          <m:t>*DRX_cycle</m:t>
                        </w:ins>
                      </m:r>
                    </m:num>
                    <m:den>
                      <m:r>
                        <w:ins w:id="255" w:author="Waseem Ozan" w:date="2023-05-10T11:47:00Z">
                          <m:rPr>
                            <m:sty m:val="p"/>
                          </m:rPr>
                          <w:rPr>
                            <w:rFonts w:ascii="Cambria Math" w:hAnsi="Cambria Math" w:cs="Arial"/>
                            <w:sz w:val="18"/>
                          </w:rPr>
                          <m:t>1.28</m:t>
                        </w:ins>
                      </m:r>
                    </m:den>
                  </m:f>
                </m:e>
              </m:d>
              <m:r>
                <w:ins w:id="256" w:author="Waseem Ozan" w:date="2023-05-10T11:47:00Z">
                  <m:rPr>
                    <m:sty m:val="p"/>
                  </m:rPr>
                  <w:rPr>
                    <w:rFonts w:ascii="Cambria Math" w:hAnsi="Cambria Math" w:cs="Arial"/>
                    <w:sz w:val="18"/>
                  </w:rPr>
                  <m:t>*1.28</m:t>
                </w:ins>
              </m:r>
            </m:oMath>
            <w:ins w:id="257" w:author="Waseem Ozan" w:date="2023-05-10T11:47:00Z">
              <w:r w:rsidRPr="00043DFE">
                <w:rPr>
                  <w:rFonts w:ascii="Arial" w:hAnsi="Arial" w:cs="Arial"/>
                  <w:iCs/>
                  <w:sz w:val="18"/>
                </w:rPr>
                <w:t>.</w:t>
              </w:r>
            </w:ins>
          </w:p>
          <w:p w14:paraId="0E3BEA2B" w14:textId="77777777" w:rsidR="00043DFE" w:rsidRPr="00043DFE" w:rsidRDefault="00043DFE" w:rsidP="00043DFE">
            <w:pPr>
              <w:keepNext/>
              <w:keepLines/>
              <w:spacing w:after="0"/>
              <w:ind w:left="851" w:hanging="851"/>
              <w:rPr>
                <w:ins w:id="258" w:author="Waseem Ozan" w:date="2023-05-10T11:47:00Z"/>
                <w:rFonts w:ascii="Arial" w:hAnsi="Arial" w:cs="Arial"/>
                <w:sz w:val="18"/>
              </w:rPr>
            </w:pPr>
            <w:ins w:id="259" w:author="Waseem Ozan" w:date="2023-05-10T11:47:00Z">
              <w:r w:rsidRPr="00043DFE">
                <w:rPr>
                  <w:rFonts w:ascii="Arial" w:hAnsi="Arial" w:cs="Arial"/>
                  <w:iCs/>
                  <w:sz w:val="18"/>
                </w:rPr>
                <w:t>NOTE 6: When eDRX=20.48s and DRX=0.32s, UE is allowed to perform cell evaluation within PTW in every 2 eDRX cycles.</w:t>
              </w:r>
            </w:ins>
          </w:p>
        </w:tc>
      </w:tr>
    </w:tbl>
    <w:p w14:paraId="498EA1E3" w14:textId="77777777" w:rsidR="00043DFE" w:rsidRPr="00043DFE" w:rsidRDefault="00043DFE" w:rsidP="00043DFE">
      <w:pPr>
        <w:overflowPunct w:val="0"/>
        <w:autoSpaceDE w:val="0"/>
        <w:autoSpaceDN w:val="0"/>
        <w:adjustRightInd w:val="0"/>
        <w:textAlignment w:val="baseline"/>
        <w:rPr>
          <w:ins w:id="260" w:author="Waseem Ozan" w:date="2023-05-10T11:54:00Z"/>
        </w:rPr>
      </w:pPr>
    </w:p>
    <w:p w14:paraId="7FE56EA2"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ins w:id="261" w:author="Waseem Ozan" w:date="2023-05-10T11:54: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FD22FA5"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4.2.2.3</w:t>
      </w:r>
      <w:r w:rsidRPr="00043DFE">
        <w:rPr>
          <w:rFonts w:ascii="Arial" w:eastAsia="Times New Roman" w:hAnsi="Arial"/>
          <w:sz w:val="24"/>
          <w:lang w:val="en-US" w:eastAsia="zh-CN"/>
        </w:rPr>
        <w:tab/>
        <w:t>Measurements of intra-frequency NR cells</w:t>
      </w:r>
    </w:p>
    <w:p w14:paraId="5D7A8AE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UE shall be able to identify new intra-frequency cells and perform </w:t>
      </w:r>
      <w:r w:rsidRPr="00043DFE">
        <w:rPr>
          <w:rFonts w:eastAsia="Times New Roman"/>
          <w:lang w:eastAsia="zh-CN"/>
        </w:rPr>
        <w:t>SS</w:t>
      </w:r>
      <w:r w:rsidRPr="00043DFE">
        <w:rPr>
          <w:rFonts w:eastAsia="Times New Roman"/>
          <w:lang w:eastAsia="en-GB"/>
        </w:rPr>
        <w:t xml:space="preserve">-RSRP and </w:t>
      </w:r>
      <w:r w:rsidRPr="00043DFE">
        <w:rPr>
          <w:rFonts w:eastAsia="Times New Roman"/>
          <w:lang w:eastAsia="zh-CN"/>
        </w:rPr>
        <w:t>SS-</w:t>
      </w:r>
      <w:r w:rsidRPr="00043DFE">
        <w:rPr>
          <w:rFonts w:eastAsia="Times New Roman"/>
          <w:lang w:eastAsia="en-GB"/>
        </w:rPr>
        <w:t xml:space="preserve">RSRQ measurements of </w:t>
      </w:r>
      <w:r w:rsidRPr="00043DFE">
        <w:rPr>
          <w:rFonts w:eastAsia="Times New Roman"/>
          <w:lang w:eastAsia="zh-CN"/>
        </w:rPr>
        <w:t xml:space="preserve">the </w:t>
      </w:r>
      <w:r w:rsidRPr="00043DFE">
        <w:rPr>
          <w:rFonts w:eastAsia="Times New Roman"/>
          <w:lang w:eastAsia="en-GB"/>
        </w:rPr>
        <w:t>identified intra-frequency cells without an explicit intra-frequency neighbour list containing physical layer cell identities.</w:t>
      </w:r>
    </w:p>
    <w:p w14:paraId="412FC87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The UE shall be able to evaluate whether a newly detectable intra-frequency cell meets the reselection criteria defined in TS3</w:t>
      </w:r>
      <w:r w:rsidRPr="00043DFE">
        <w:rPr>
          <w:rFonts w:eastAsia="Times New Roman"/>
          <w:lang w:eastAsia="zh-CN"/>
        </w:rPr>
        <w:t>8</w:t>
      </w:r>
      <w:r w:rsidRPr="00043DFE">
        <w:rPr>
          <w:rFonts w:eastAsia="Times New Roman"/>
          <w:lang w:eastAsia="en-GB"/>
        </w:rPr>
        <w:t>.304 [1] within 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_Intra</w:t>
      </w:r>
      <w:r w:rsidRPr="00043DFE">
        <w:rPr>
          <w:rFonts w:eastAsia="Times New Roman"/>
          <w:i/>
          <w:vertAlign w:val="subscript"/>
          <w:lang w:eastAsia="en-GB"/>
        </w:rPr>
        <w:t xml:space="preserve"> </w:t>
      </w:r>
      <w:r w:rsidRPr="00043DFE">
        <w:rPr>
          <w:rFonts w:eastAsia="Times New Roman"/>
          <w:lang w:eastAsia="en-GB"/>
        </w:rPr>
        <w:t>when that Treselection= 0</w:t>
      </w:r>
      <w:r w:rsidRPr="00043DFE">
        <w:rPr>
          <w:rFonts w:eastAsia="Times New Roman"/>
          <w:i/>
          <w:vertAlign w:val="subscript"/>
          <w:lang w:eastAsia="en-GB"/>
        </w:rPr>
        <w:t xml:space="preserve"> </w:t>
      </w:r>
      <w:r w:rsidRPr="00043DFE">
        <w:rPr>
          <w:rFonts w:eastAsia="Times New Roman"/>
          <w:lang w:eastAsia="en-GB"/>
        </w:rPr>
        <w:t xml:space="preserve">. An intra frequency cell is considered to be detectable according to the conditions defined in Annex </w:t>
      </w:r>
      <w:r w:rsidRPr="00043DFE">
        <w:rPr>
          <w:rFonts w:eastAsia="Times New Roman"/>
          <w:lang w:eastAsia="zh-CN"/>
        </w:rPr>
        <w:t>B.1.2</w:t>
      </w:r>
      <w:r w:rsidRPr="00043DFE">
        <w:rPr>
          <w:rFonts w:eastAsia="Times New Roman"/>
          <w:lang w:eastAsia="en-GB"/>
        </w:rPr>
        <w:t xml:space="preserve"> for a corresponding Band.</w:t>
      </w:r>
    </w:p>
    <w:p w14:paraId="61294894" w14:textId="77777777" w:rsidR="00043DFE" w:rsidRPr="00043DFE" w:rsidRDefault="00043DFE" w:rsidP="00043DFE">
      <w:pPr>
        <w:overflowPunct w:val="0"/>
        <w:autoSpaceDE w:val="0"/>
        <w:autoSpaceDN w:val="0"/>
        <w:adjustRightInd w:val="0"/>
        <w:textAlignment w:val="baseline"/>
        <w:rPr>
          <w:rFonts w:eastAsia="Times New Roman" w:cs="v4.2.0"/>
          <w:lang w:eastAsia="en-GB"/>
        </w:rPr>
      </w:pPr>
      <w:bookmarkStart w:id="262" w:name="_Hlk45202889"/>
      <w:r w:rsidRPr="00043DFE">
        <w:rPr>
          <w:rFonts w:eastAsia="Times New Roman" w:cs="v4.2.0"/>
          <w:lang w:eastAsia="en-GB"/>
        </w:rPr>
        <w:t xml:space="preserve">The UE shall measure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RSRQ at least every T</w:t>
      </w:r>
      <w:r w:rsidRPr="00043DFE">
        <w:rPr>
          <w:rFonts w:eastAsia="Times New Roman" w:cs="v4.2.0"/>
          <w:vertAlign w:val="subscript"/>
          <w:lang w:eastAsia="en-GB"/>
        </w:rPr>
        <w:t>measure,NR_Intra</w:t>
      </w:r>
      <w:r w:rsidRPr="00043DFE">
        <w:rPr>
          <w:rFonts w:eastAsia="Times New Roman" w:cs="v4.2.0"/>
          <w:lang w:eastAsia="en-GB"/>
        </w:rPr>
        <w:t xml:space="preserve"> (see table 4.2.2.3-1</w:t>
      </w:r>
      <w:r w:rsidRPr="00043DFE">
        <w:rPr>
          <w:rFonts w:eastAsia="Times New Roman" w:cs="v4.2.0" w:hint="eastAsia"/>
          <w:lang w:val="en-US" w:eastAsia="zh-CN"/>
        </w:rPr>
        <w:t xml:space="preserve">, </w:t>
      </w:r>
      <w:r w:rsidRPr="00043DFE">
        <w:rPr>
          <w:rFonts w:eastAsia="Times New Roman" w:cs="v4.2.0"/>
          <w:lang w:eastAsia="en-GB"/>
        </w:rPr>
        <w:t>table 4.2.2.3-2</w:t>
      </w:r>
      <w:ins w:id="263" w:author="Being-Zhi Hsieh (謝秉志)" w:date="2023-05-11T11:13:00Z">
        <w:r w:rsidRPr="00043DFE">
          <w:rPr>
            <w:rFonts w:eastAsia="Times New Roman" w:cs="v4.2.0"/>
            <w:lang w:eastAsia="en-GB"/>
          </w:rPr>
          <w:t xml:space="preserve">, table </w:t>
        </w:r>
      </w:ins>
      <w:ins w:id="264" w:author="Being-Zhi Hsieh (謝秉志)" w:date="2023-05-11T11:14:00Z">
        <w:r w:rsidRPr="00043DFE">
          <w:rPr>
            <w:rFonts w:eastAsia="Times New Roman" w:cs="v4.2.0"/>
            <w:lang w:eastAsia="en-GB"/>
          </w:rPr>
          <w:t>4.2.2.3-</w:t>
        </w:r>
        <w:r w:rsidRPr="00043DFE">
          <w:rPr>
            <w:rFonts w:eastAsia="Times New Roman" w:cs="v4.2.0" w:hint="eastAsia"/>
            <w:lang w:val="en-US" w:eastAsia="zh-CN"/>
          </w:rPr>
          <w:t>3</w:t>
        </w:r>
        <w:r w:rsidRPr="00043DFE">
          <w:rPr>
            <w:rFonts w:eastAsia="Times New Roman" w:cs="v4.2.0"/>
            <w:lang w:val="en-US" w:eastAsia="zh-CN"/>
          </w:rPr>
          <w:t>,</w:t>
        </w:r>
      </w:ins>
      <w:r w:rsidRPr="00043DFE">
        <w:rPr>
          <w:rFonts w:eastAsia="Times New Roman" w:cs="v4.2.0" w:hint="eastAsia"/>
          <w:lang w:val="en-US" w:eastAsia="zh-CN"/>
        </w:rPr>
        <w:t xml:space="preserve"> </w:t>
      </w:r>
      <w:ins w:id="265" w:author="Being-Zhi Hsieh (謝秉志)" w:date="2023-05-11T11:15:00Z">
        <w:r w:rsidRPr="00043DFE">
          <w:rPr>
            <w:rFonts w:eastAsia="Times New Roman" w:cs="v4.2.0"/>
            <w:lang w:eastAsia="en-GB"/>
          </w:rPr>
          <w:t>table 4.2.2.3-</w:t>
        </w:r>
      </w:ins>
      <w:ins w:id="266" w:author="Being-Zhi Hsieh (謝秉志)" w:date="2023-05-11T20:33:00Z">
        <w:r w:rsidRPr="00043DFE">
          <w:rPr>
            <w:rFonts w:eastAsia="Times New Roman" w:cs="v4.2.0"/>
            <w:lang w:val="en-US" w:eastAsia="zh-CN"/>
          </w:rPr>
          <w:t>4</w:t>
        </w:r>
      </w:ins>
      <w:ins w:id="267" w:author="Being-Zhi Hsieh (謝秉志)" w:date="2023-05-11T11:15:00Z">
        <w:r w:rsidRPr="00043DFE">
          <w:rPr>
            <w:rFonts w:eastAsia="Times New Roman" w:cs="v4.2.0"/>
            <w:lang w:val="en-US" w:eastAsia="zh-CN"/>
          </w:rPr>
          <w:t xml:space="preserve"> </w:t>
        </w:r>
      </w:ins>
      <w:r w:rsidRPr="00043DFE">
        <w:rPr>
          <w:rFonts w:eastAsia="Times New Roman" w:cs="v4.2.0" w:hint="eastAsia"/>
          <w:lang w:val="en-US" w:eastAsia="zh-CN"/>
        </w:rPr>
        <w:t xml:space="preserve">or </w:t>
      </w:r>
      <w:r w:rsidRPr="00043DFE">
        <w:rPr>
          <w:rFonts w:eastAsia="Times New Roman" w:cs="v4.2.0"/>
          <w:lang w:eastAsia="en-GB"/>
        </w:rPr>
        <w:t>table 4.2.2.3-</w:t>
      </w:r>
      <w:del w:id="268" w:author="Being-Zhi Hsieh (謝秉志)" w:date="2023-05-11T11:14:00Z">
        <w:r w:rsidRPr="00043DFE" w:rsidDel="00A829C7">
          <w:rPr>
            <w:rFonts w:eastAsia="Times New Roman" w:cs="v4.2.0" w:hint="eastAsia"/>
            <w:lang w:val="en-US" w:eastAsia="zh-CN"/>
          </w:rPr>
          <w:delText>3</w:delText>
        </w:r>
      </w:del>
      <w:ins w:id="269" w:author="Being-Zhi Hsieh (謝秉志)" w:date="2023-05-11T11:15:00Z">
        <w:r w:rsidRPr="00043DFE">
          <w:rPr>
            <w:rFonts w:eastAsia="Times New Roman" w:cs="v4.2.0"/>
            <w:lang w:val="en-US" w:eastAsia="zh-CN"/>
          </w:rPr>
          <w:t>5</w:t>
        </w:r>
      </w:ins>
      <w:r w:rsidRPr="00043DFE">
        <w:rPr>
          <w:rFonts w:eastAsia="Times New Roman" w:cs="v4.2.0"/>
          <w:lang w:eastAsia="en-GB"/>
        </w:rPr>
        <w:t>) for intra-frequency cells that are identified and measured according to the measurement rules.</w:t>
      </w:r>
    </w:p>
    <w:bookmarkEnd w:id="262"/>
    <w:p w14:paraId="07D23215" w14:textId="77777777" w:rsidR="00043DFE" w:rsidRPr="00043DFE" w:rsidRDefault="00043DFE" w:rsidP="00043DFE">
      <w:pPr>
        <w:overflowPunct w:val="0"/>
        <w:autoSpaceDE w:val="0"/>
        <w:autoSpaceDN w:val="0"/>
        <w:adjustRightInd w:val="0"/>
        <w:textAlignment w:val="baseline"/>
        <w:rPr>
          <w:rFonts w:eastAsia="Times New Roman" w:cs="v4.2.0"/>
          <w:lang w:eastAsia="zh-CN"/>
        </w:rPr>
      </w:pPr>
      <w:r w:rsidRPr="00043DFE">
        <w:rPr>
          <w:rFonts w:eastAsia="Times New Roman" w:cs="v4.2.0"/>
          <w:lang w:eastAsia="en-GB"/>
        </w:rPr>
        <w:t xml:space="preserve">The UE shall filter </w:t>
      </w:r>
      <w:r w:rsidRPr="00043DFE">
        <w:rPr>
          <w:rFonts w:eastAsia="Times New Roman" w:cs="v4.2.0"/>
          <w:lang w:eastAsia="zh-CN"/>
        </w:rPr>
        <w:t>SS-</w:t>
      </w:r>
      <w:r w:rsidRPr="00043DFE">
        <w:rPr>
          <w:rFonts w:eastAsia="Times New Roman" w:cs="v4.2.0"/>
          <w:lang w:eastAsia="en-GB"/>
        </w:rPr>
        <w:t xml:space="preserve">RSRP and </w:t>
      </w:r>
      <w:r w:rsidRPr="00043DFE">
        <w:rPr>
          <w:rFonts w:eastAsia="Times New Roman" w:cs="v4.2.0"/>
          <w:lang w:eastAsia="zh-CN"/>
        </w:rPr>
        <w:t>SS-</w:t>
      </w:r>
      <w:r w:rsidRPr="00043DFE">
        <w:rPr>
          <w:rFonts w:eastAsia="Times New Roman" w:cs="v4.2.0"/>
          <w:lang w:eastAsia="en-GB"/>
        </w:rPr>
        <w:t>RSRQ measurements of each measured intra-frequency cell using at least 2 measurements. Within the set of measurements used for the filtering, at least two measurements shall be spaced by at least T</w:t>
      </w:r>
      <w:r w:rsidRPr="00043DFE">
        <w:rPr>
          <w:rFonts w:eastAsia="Times New Roman" w:cs="v4.2.0"/>
          <w:vertAlign w:val="subscript"/>
          <w:lang w:eastAsia="en-GB"/>
        </w:rPr>
        <w:t>measure,NR_Intra</w:t>
      </w:r>
      <w:r w:rsidRPr="00043DFE">
        <w:rPr>
          <w:rFonts w:eastAsia="Times New Roman" w:cs="v4.2.0"/>
          <w:lang w:eastAsia="en-GB"/>
        </w:rPr>
        <w:t>/2</w:t>
      </w:r>
      <w:r w:rsidRPr="00043DFE">
        <w:rPr>
          <w:rFonts w:eastAsia="Times New Roman" w:cs="v4.2.0"/>
          <w:lang w:eastAsia="zh-CN"/>
        </w:rPr>
        <w:t>.</w:t>
      </w:r>
    </w:p>
    <w:p w14:paraId="25D7FAB7"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en-GB"/>
        </w:rPr>
        <w:t xml:space="preserve">The UE shall not consider a </w:t>
      </w:r>
      <w:r w:rsidRPr="00043DFE">
        <w:rPr>
          <w:rFonts w:eastAsia="Times New Roman"/>
          <w:lang w:eastAsia="zh-CN"/>
        </w:rPr>
        <w:t>NR</w:t>
      </w:r>
      <w:r w:rsidRPr="00043DFE">
        <w:rPr>
          <w:rFonts w:eastAsia="Times New Roman"/>
          <w:lang w:eastAsia="en-GB"/>
        </w:rPr>
        <w:t xml:space="preserve"> neighbour cell in cell reselection, if it is indicated as not allowed in the measurement control system information of the serving cell.</w:t>
      </w:r>
    </w:p>
    <w:p w14:paraId="69BA02F6"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rPr>
          <w:rFonts w:eastAsia="Times New Roman"/>
          <w:lang w:eastAsia="en-GB"/>
        </w:rPr>
        <w:t>in TS3</w:t>
      </w:r>
      <w:r w:rsidRPr="00043DFE">
        <w:rPr>
          <w:rFonts w:eastAsia="Times New Roman"/>
          <w:lang w:eastAsia="zh-CN"/>
        </w:rPr>
        <w:t>8</w:t>
      </w:r>
      <w:r w:rsidRPr="00043DFE">
        <w:rPr>
          <w:rFonts w:eastAsia="Times New Roman"/>
          <w:lang w:eastAsia="en-GB"/>
        </w:rPr>
        <w:t xml:space="preserve">.304 </w:t>
      </w:r>
      <w:r w:rsidRPr="00043DFE">
        <w:rPr>
          <w:rFonts w:eastAsia="Times New Roman" w:cs="v4.2.0"/>
          <w:lang w:eastAsia="en-GB"/>
        </w:rPr>
        <w:t>[1] within 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_Intra</w:t>
      </w:r>
      <w:r w:rsidRPr="00043DFE">
        <w:rPr>
          <w:rFonts w:eastAsia="Times New Roman" w:cs="v4.2.0"/>
          <w:lang w:eastAsia="en-GB"/>
        </w:rPr>
        <w:t xml:space="preserve"> when T</w:t>
      </w:r>
      <w:r w:rsidRPr="00043DFE">
        <w:rPr>
          <w:rFonts w:eastAsia="Times New Roman" w:cs="v4.2.0"/>
          <w:vertAlign w:val="subscript"/>
          <w:lang w:eastAsia="en-GB"/>
        </w:rPr>
        <w:t>reselection</w:t>
      </w:r>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as specified in table 4.2.2.3-1</w:t>
      </w:r>
      <w:r w:rsidRPr="00043DFE">
        <w:rPr>
          <w:rFonts w:eastAsia="Times New Roman" w:cs="v4.2.0" w:hint="eastAsia"/>
          <w:lang w:val="en-US" w:eastAsia="zh-CN"/>
        </w:rPr>
        <w:t xml:space="preserve">, </w:t>
      </w:r>
      <w:r w:rsidRPr="00043DFE">
        <w:rPr>
          <w:rFonts w:eastAsia="Times New Roman" w:cs="v4.2.0"/>
          <w:lang w:eastAsia="en-GB"/>
        </w:rPr>
        <w:t>table 4.2.2.3-2</w:t>
      </w:r>
      <w:ins w:id="270" w:author="Being-Zhi Hsieh (謝秉志)" w:date="2023-05-11T11:14:00Z">
        <w:r w:rsidRPr="00043DFE">
          <w:rPr>
            <w:rFonts w:eastAsia="Times New Roman" w:cs="v4.2.0"/>
            <w:lang w:eastAsia="en-GB"/>
          </w:rPr>
          <w:t>, table 4.2.2.3-</w:t>
        </w:r>
        <w:r w:rsidRPr="00043DFE">
          <w:rPr>
            <w:rFonts w:eastAsia="Times New Roman" w:cs="v4.2.0" w:hint="eastAsia"/>
            <w:lang w:val="en-US" w:eastAsia="zh-CN"/>
          </w:rPr>
          <w:t>3</w:t>
        </w:r>
      </w:ins>
      <w:ins w:id="271" w:author="Being-Zhi Hsieh (謝秉志)" w:date="2023-05-11T11:15:00Z">
        <w:r w:rsidRPr="00043DFE">
          <w:rPr>
            <w:rFonts w:eastAsia="Times New Roman" w:cs="v4.2.0"/>
            <w:lang w:val="en-US" w:eastAsia="zh-CN"/>
          </w:rPr>
          <w:t xml:space="preserve">, table </w:t>
        </w:r>
        <w:r w:rsidRPr="00043DFE">
          <w:rPr>
            <w:rFonts w:eastAsia="Times New Roman" w:cs="v4.2.0"/>
            <w:lang w:eastAsia="en-GB"/>
          </w:rPr>
          <w:t>4.2.2.3-</w:t>
        </w:r>
        <w:r w:rsidRPr="00043DFE">
          <w:rPr>
            <w:rFonts w:eastAsia="Times New Roman" w:cs="v4.2.0"/>
            <w:lang w:val="en-US" w:eastAsia="zh-CN"/>
          </w:rPr>
          <w:t>4</w:t>
        </w:r>
      </w:ins>
      <w:r w:rsidRPr="00043DFE">
        <w:rPr>
          <w:rFonts w:eastAsia="Times New Roman" w:cs="v4.2.0"/>
          <w:lang w:eastAsia="en-GB"/>
        </w:rPr>
        <w:t xml:space="preserve"> </w:t>
      </w:r>
      <w:r w:rsidRPr="00043DFE">
        <w:rPr>
          <w:rFonts w:eastAsia="Times New Roman" w:cs="v4.2.0" w:hint="eastAsia"/>
          <w:lang w:val="en-US" w:eastAsia="zh-CN"/>
        </w:rPr>
        <w:t xml:space="preserve">or </w:t>
      </w:r>
      <w:r w:rsidRPr="00043DFE">
        <w:rPr>
          <w:rFonts w:eastAsia="Times New Roman" w:cs="v4.2.0"/>
          <w:lang w:eastAsia="en-GB"/>
        </w:rPr>
        <w:t>table 4.2.2.3-</w:t>
      </w:r>
      <w:del w:id="272" w:author="Being-Zhi Hsieh (謝秉志)" w:date="2023-05-11T11:14:00Z">
        <w:r w:rsidRPr="00043DFE" w:rsidDel="00A829C7">
          <w:rPr>
            <w:rFonts w:eastAsia="Times New Roman" w:cs="v4.2.0" w:hint="eastAsia"/>
            <w:lang w:val="en-US" w:eastAsia="zh-CN"/>
          </w:rPr>
          <w:delText xml:space="preserve">3 </w:delText>
        </w:r>
      </w:del>
      <w:ins w:id="273" w:author="Being-Zhi Hsieh (謝秉志)" w:date="2023-05-11T11:15:00Z">
        <w:r w:rsidRPr="00043DFE">
          <w:rPr>
            <w:rFonts w:eastAsia="Times New Roman" w:cs="v4.2.0"/>
            <w:lang w:val="en-US" w:eastAsia="zh-CN"/>
          </w:rPr>
          <w:t>5</w:t>
        </w:r>
      </w:ins>
      <w:ins w:id="274" w:author="Being-Zhi Hsieh (謝秉志)" w:date="2023-05-11T11:14:00Z">
        <w:r w:rsidRPr="00043DFE">
          <w:rPr>
            <w:rFonts w:eastAsia="Times New Roman" w:cs="v4.2.0" w:hint="eastAsia"/>
            <w:lang w:val="en-US" w:eastAsia="zh-CN"/>
          </w:rPr>
          <w:t xml:space="preserve"> </w:t>
        </w:r>
      </w:ins>
      <w:r w:rsidRPr="00043DFE">
        <w:rPr>
          <w:rFonts w:eastAsia="Times New Roman" w:cs="v4.2.0"/>
          <w:lang w:eastAsia="en-GB"/>
        </w:rPr>
        <w:t>provided that:</w:t>
      </w:r>
    </w:p>
    <w:p w14:paraId="2010985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 xml:space="preserve">when </w:t>
      </w:r>
      <w:r w:rsidRPr="00043DFE">
        <w:rPr>
          <w:rFonts w:eastAsia="Times New Roman"/>
          <w:i/>
          <w:lang w:eastAsia="en-GB"/>
        </w:rPr>
        <w:t>rangeToBestCell</w:t>
      </w:r>
      <w:r w:rsidRPr="00043DFE">
        <w:rPr>
          <w:rFonts w:eastAsia="Times New Roman"/>
          <w:lang w:eastAsia="en-GB"/>
        </w:rPr>
        <w:t xml:space="preserve"> is not configured:</w:t>
      </w:r>
    </w:p>
    <w:p w14:paraId="37B04C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 xml:space="preserve">the cell is at least </w:t>
      </w:r>
      <w:r w:rsidRPr="00043DFE">
        <w:rPr>
          <w:rFonts w:eastAsia="Times New Roman"/>
          <w:lang w:eastAsia="zh-CN"/>
        </w:rPr>
        <w:t>3</w:t>
      </w:r>
      <w:r w:rsidRPr="00043DFE">
        <w:rPr>
          <w:rFonts w:eastAsia="Times New Roman"/>
          <w:lang w:eastAsia="en-GB"/>
        </w:rPr>
        <w:t>dB better ranked in FR1 or 4.5dB better ranked in FR2.</w:t>
      </w:r>
    </w:p>
    <w:p w14:paraId="01707B6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zh-CN"/>
        </w:rPr>
        <w:t xml:space="preserve">when </w:t>
      </w:r>
      <w:r w:rsidRPr="00043DFE">
        <w:rPr>
          <w:rFonts w:eastAsia="Times New Roman"/>
          <w:i/>
          <w:lang w:eastAsia="en-GB"/>
        </w:rPr>
        <w:t>rangeToBestCell</w:t>
      </w:r>
      <w:r w:rsidRPr="00043DFE">
        <w:rPr>
          <w:rFonts w:eastAsia="Times New Roman"/>
          <w:lang w:eastAsia="en-GB"/>
        </w:rPr>
        <w:t xml:space="preserve"> is configured:</w:t>
      </w:r>
    </w:p>
    <w:p w14:paraId="533B637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lastRenderedPageBreak/>
        <w:t>-</w:t>
      </w:r>
      <w:r w:rsidRPr="00043DFE">
        <w:rPr>
          <w:rFonts w:eastAsia="Times New Roman"/>
          <w:lang w:eastAsia="en-GB"/>
        </w:rPr>
        <w:tab/>
        <w:t xml:space="preserve">the cell has the highest number of beams above the threshold </w:t>
      </w:r>
      <w:r w:rsidRPr="00043DFE">
        <w:rPr>
          <w:rFonts w:eastAsia="Times New Roman"/>
          <w:i/>
          <w:lang w:eastAsia="en-GB"/>
        </w:rPr>
        <w:t>absThreshSS-BlocksConsolidation</w:t>
      </w:r>
      <w:r w:rsidRPr="00043DFE">
        <w:rPr>
          <w:rFonts w:eastAsia="Times New Roman"/>
          <w:lang w:eastAsia="en-GB"/>
        </w:rPr>
        <w:t xml:space="preserve"> among all detected cells whose cell-ranking criterion R value in TS3</w:t>
      </w:r>
      <w:r w:rsidRPr="00043DFE">
        <w:rPr>
          <w:rFonts w:eastAsia="Times New Roman"/>
          <w:lang w:eastAsia="zh-CN"/>
        </w:rPr>
        <w:t>8</w:t>
      </w:r>
      <w:r w:rsidRPr="00043DFE">
        <w:rPr>
          <w:rFonts w:eastAsia="Times New Roman"/>
          <w:lang w:eastAsia="en-GB"/>
        </w:rPr>
        <w:t xml:space="preserve">.304 [1] is within </w:t>
      </w:r>
      <w:r w:rsidRPr="00043DFE">
        <w:rPr>
          <w:rFonts w:eastAsia="Times New Roman"/>
          <w:i/>
          <w:lang w:eastAsia="en-GB"/>
        </w:rPr>
        <w:t>rangeToBestCell</w:t>
      </w:r>
      <w:r w:rsidRPr="00043DFE">
        <w:rPr>
          <w:rFonts w:eastAsia="Times New Roman"/>
          <w:lang w:eastAsia="en-GB"/>
        </w:rPr>
        <w:t xml:space="preserve"> of the cell-ranking criterion </w:t>
      </w:r>
      <w:r w:rsidRPr="00043DFE">
        <w:rPr>
          <w:rFonts w:eastAsia="Times New Roman" w:cs="v4.2.0"/>
          <w:lang w:eastAsia="en-GB"/>
        </w:rPr>
        <w:t xml:space="preserve">R value </w:t>
      </w:r>
      <w:r w:rsidRPr="00043DFE">
        <w:rPr>
          <w:rFonts w:eastAsia="Times New Roman"/>
          <w:lang w:eastAsia="en-GB"/>
        </w:rPr>
        <w:t>of the highest ranked cell.</w:t>
      </w:r>
      <w:r w:rsidRPr="00043DFE">
        <w:rPr>
          <w:rFonts w:eastAsia="Times New Roman" w:cs="v4.2.0"/>
          <w:lang w:eastAsia="en-GB"/>
        </w:rPr>
        <w:t xml:space="preserve"> </w:t>
      </w:r>
    </w:p>
    <w:p w14:paraId="28643496"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 xml:space="preserve">if there are multiple such cells, the cell has the highest rank among them. </w:t>
      </w:r>
    </w:p>
    <w:p w14:paraId="274227B3" w14:textId="77777777" w:rsidR="00043DFE" w:rsidRPr="00043DFE" w:rsidRDefault="00043DFE" w:rsidP="00043DFE">
      <w:pPr>
        <w:overflowPunct w:val="0"/>
        <w:autoSpaceDE w:val="0"/>
        <w:autoSpaceDN w:val="0"/>
        <w:adjustRightInd w:val="0"/>
        <w:ind w:left="1135"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cell is at least 3dB better ranked in FR1 or 4.5dB better ranked in FR2 if the current serving cell is among them.</w:t>
      </w:r>
    </w:p>
    <w:p w14:paraId="2FF9C34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When evaluating cells for reselection, the SSB side conditions apply to both serving and non-serving intra-frequency cells.</w:t>
      </w:r>
    </w:p>
    <w:p w14:paraId="1BC4B4E3" w14:textId="77777777" w:rsidR="00043DFE" w:rsidRPr="00043DFE" w:rsidRDefault="00043DFE" w:rsidP="00043DFE">
      <w:pPr>
        <w:overflowPunct w:val="0"/>
        <w:autoSpaceDE w:val="0"/>
        <w:autoSpaceDN w:val="0"/>
        <w:adjustRightInd w:val="0"/>
        <w:textAlignment w:val="baseline"/>
        <w:rPr>
          <w:rFonts w:eastAsia="Times New Roman" w:cs="v4.2.0"/>
          <w:lang w:eastAsia="zh-CN"/>
        </w:rPr>
      </w:pPr>
      <w:r w:rsidRPr="00043DFE">
        <w:rPr>
          <w:rFonts w:eastAsia="Times New Roman" w:cs="v4.2.0"/>
          <w:lang w:eastAsia="zh-CN"/>
        </w:rPr>
        <w:t>If T</w:t>
      </w:r>
      <w:r w:rsidRPr="00043DFE">
        <w:rPr>
          <w:rFonts w:eastAsia="Times New Roman" w:cs="v4.2.0"/>
          <w:vertAlign w:val="subscript"/>
          <w:lang w:eastAsia="zh-CN"/>
        </w:rPr>
        <w:t>reselection</w:t>
      </w:r>
      <w:r w:rsidRPr="00043DFE">
        <w:rPr>
          <w:rFonts w:eastAsia="Times New Roman" w:cs="v4.2.0"/>
          <w:lang w:eastAsia="zh-CN"/>
        </w:rPr>
        <w:t xml:space="preserve"> timer has a non zero value and the intra-frequency</w:t>
      </w:r>
      <w:r w:rsidRPr="00043DFE">
        <w:rPr>
          <w:rFonts w:eastAsia="Times New Roman" w:cs="v3.7.0"/>
          <w:lang w:eastAsia="en-GB"/>
        </w:rPr>
        <w:t xml:space="preserve"> cell is satisfied with the reselection criteria which are defined in TS38.304 [1], </w:t>
      </w:r>
      <w:r w:rsidRPr="00043DFE">
        <w:rPr>
          <w:rFonts w:eastAsia="Times New Roman" w:cs="v4.2.0"/>
          <w:lang w:eastAsia="zh-CN"/>
        </w:rPr>
        <w:t>the UE shall evaluate this intra-frequency cell for the T</w:t>
      </w:r>
      <w:r w:rsidRPr="00043DFE">
        <w:rPr>
          <w:rFonts w:eastAsia="Times New Roman" w:cs="v4.2.0"/>
          <w:vertAlign w:val="subscript"/>
          <w:lang w:eastAsia="zh-CN"/>
        </w:rPr>
        <w:t>reselection</w:t>
      </w:r>
      <w:r w:rsidRPr="00043DFE">
        <w:rPr>
          <w:rFonts w:eastAsia="Times New Roman" w:cs="v4.2.0"/>
          <w:lang w:eastAsia="zh-CN"/>
        </w:rPr>
        <w:t xml:space="preserve"> time. If this cell remains satisfied with the reselection criteria within this duration, then the UE shall reselect that cell.</w:t>
      </w:r>
    </w:p>
    <w:p w14:paraId="645C303F" w14:textId="77777777" w:rsidR="00043DFE" w:rsidRPr="00043DFE" w:rsidRDefault="00043DFE" w:rsidP="00043DFE">
      <w:pPr>
        <w:overflowPunct w:val="0"/>
        <w:autoSpaceDE w:val="0"/>
        <w:autoSpaceDN w:val="0"/>
        <w:adjustRightInd w:val="0"/>
        <w:textAlignment w:val="baseline"/>
        <w:rPr>
          <w:ins w:id="275" w:author="Being-Zhi Hsieh (謝秉志)" w:date="2023-05-10T21:19:00Z"/>
          <w:rFonts w:eastAsia="Times New Roman" w:cs="v4.2.0"/>
          <w:lang w:eastAsia="zh-CN"/>
        </w:rPr>
      </w:pPr>
      <w:r w:rsidRPr="00043DFE">
        <w:rPr>
          <w:rFonts w:eastAsia="Times New Roman" w:cs="v4.2.0"/>
          <w:lang w:eastAsia="zh-CN"/>
        </w:rPr>
        <w:t xml:space="preserve">For UE neither configured with </w:t>
      </w:r>
      <w:bookmarkStart w:id="276" w:name="OLE_LINK2"/>
      <w:r w:rsidRPr="00043DFE">
        <w:rPr>
          <w:rFonts w:eastAsia="Times New Roman" w:cs="v4.2.0"/>
          <w:i/>
          <w:iCs/>
          <w:lang w:eastAsia="zh-CN"/>
        </w:rPr>
        <w:t>highSpeedMeasFlag-r16</w:t>
      </w:r>
      <w:bookmarkEnd w:id="276"/>
      <w:r w:rsidRPr="00043DFE">
        <w:rPr>
          <w:rFonts w:eastAsia="Times New Roman" w:cs="v4.2.0"/>
          <w:i/>
          <w:iCs/>
          <w:lang w:eastAsia="zh-CN"/>
        </w:rPr>
        <w:t xml:space="preserve"> </w:t>
      </w:r>
      <w:r w:rsidRPr="00043DFE">
        <w:rPr>
          <w:rFonts w:eastAsia="Times New Roman" w:cs="v4.2.0"/>
          <w:lang w:eastAsia="zh-CN"/>
        </w:rPr>
        <w:t>nor</w:t>
      </w:r>
      <w:r w:rsidRPr="00043DFE">
        <w:rPr>
          <w:rFonts w:eastAsia="Times New Roman" w:cs="v4.2.0"/>
          <w:i/>
          <w:iCs/>
          <w:lang w:eastAsia="zh-CN"/>
        </w:rPr>
        <w:t xml:space="preserve"> highSpeedMeasFlagFR2-r17</w:t>
      </w:r>
      <w:r w:rsidRPr="00043DFE">
        <w:rPr>
          <w:rFonts w:eastAsia="Times New Roman" w:cs="v4.2.0"/>
          <w:lang w:eastAsia="zh-CN"/>
        </w:rPr>
        <w:t xml:space="preserve">, </w:t>
      </w:r>
      <w:r w:rsidRPr="00043DFE">
        <w:rPr>
          <w:rFonts w:eastAsia="Times New Roman"/>
          <w:lang w:eastAsia="en-GB"/>
        </w:rPr>
        <w:t>T</w:t>
      </w:r>
      <w:r w:rsidRPr="00043DFE">
        <w:rPr>
          <w:rFonts w:eastAsia="Times New Roman"/>
          <w:vertAlign w:val="subscript"/>
          <w:lang w:eastAsia="en-GB"/>
        </w:rPr>
        <w:t>detect,NR_Intra,</w:t>
      </w:r>
      <w:r w:rsidRPr="00043DFE">
        <w:rPr>
          <w:rFonts w:eastAsia="Times New Roman"/>
          <w:lang w:eastAsia="en-GB"/>
        </w:rPr>
        <w:t xml:space="preserve"> T</w:t>
      </w:r>
      <w:r w:rsidRPr="00043DFE">
        <w:rPr>
          <w:rFonts w:eastAsia="Times New Roman"/>
          <w:vertAlign w:val="subscript"/>
          <w:lang w:eastAsia="en-GB"/>
        </w:rPr>
        <w:t>measure,NR_Intra</w:t>
      </w:r>
      <w:r w:rsidRPr="00043DFE">
        <w:rPr>
          <w:rFonts w:eastAsia="Times New Roman"/>
          <w:lang w:eastAsia="en-GB"/>
        </w:rPr>
        <w:t xml:space="preserve"> and T</w:t>
      </w:r>
      <w:r w:rsidRPr="00043DFE">
        <w:rPr>
          <w:rFonts w:eastAsia="Times New Roman"/>
          <w:vertAlign w:val="subscript"/>
          <w:lang w:eastAsia="en-GB"/>
        </w:rPr>
        <w:t>evaluate, NR_intra</w:t>
      </w:r>
      <w:r w:rsidRPr="00043DFE">
        <w:rPr>
          <w:rFonts w:eastAsia="Times New Roman" w:cs="v4.2.0"/>
          <w:lang w:eastAsia="zh-CN"/>
        </w:rPr>
        <w:t xml:space="preserve"> are specified in Table 4.2.2.3-1. For UE configured with </w:t>
      </w:r>
      <w:r w:rsidRPr="00043DFE">
        <w:rPr>
          <w:rFonts w:eastAsia="Times New Roman" w:cs="v4.2.0"/>
          <w:i/>
          <w:iCs/>
          <w:lang w:eastAsia="zh-CN"/>
        </w:rPr>
        <w:t>highSpeedMeasFlag-r16</w:t>
      </w:r>
      <w:r w:rsidRPr="00043DFE">
        <w:rPr>
          <w:rFonts w:eastAsia="Times New Roman" w:cs="v4.2.0"/>
          <w:lang w:eastAsia="zh-CN"/>
        </w:rPr>
        <w:t xml:space="preserve">, </w:t>
      </w:r>
      <w:r w:rsidRPr="00043DFE">
        <w:rPr>
          <w:rFonts w:eastAsia="Times New Roman"/>
          <w:lang w:eastAsia="en-GB"/>
        </w:rPr>
        <w:t>T</w:t>
      </w:r>
      <w:r w:rsidRPr="00043DFE">
        <w:rPr>
          <w:rFonts w:eastAsia="Times New Roman"/>
          <w:vertAlign w:val="subscript"/>
          <w:lang w:eastAsia="en-GB"/>
        </w:rPr>
        <w:t>detect,NR_Intra,</w:t>
      </w:r>
      <w:r w:rsidRPr="00043DFE">
        <w:rPr>
          <w:rFonts w:eastAsia="Times New Roman"/>
          <w:lang w:eastAsia="en-GB"/>
        </w:rPr>
        <w:t xml:space="preserve"> T</w:t>
      </w:r>
      <w:r w:rsidRPr="00043DFE">
        <w:rPr>
          <w:rFonts w:eastAsia="Times New Roman"/>
          <w:vertAlign w:val="subscript"/>
          <w:lang w:eastAsia="en-GB"/>
        </w:rPr>
        <w:t>measure,NR_Intra</w:t>
      </w:r>
      <w:r w:rsidRPr="00043DFE">
        <w:rPr>
          <w:rFonts w:eastAsia="Times New Roman"/>
          <w:lang w:eastAsia="en-GB"/>
        </w:rPr>
        <w:t xml:space="preserve"> and T</w:t>
      </w:r>
      <w:r w:rsidRPr="00043DFE">
        <w:rPr>
          <w:rFonts w:eastAsia="Times New Roman"/>
          <w:vertAlign w:val="subscript"/>
          <w:lang w:eastAsia="en-GB"/>
        </w:rPr>
        <w:t>evaluate, NR_intra</w:t>
      </w:r>
      <w:r w:rsidRPr="00043DFE">
        <w:rPr>
          <w:rFonts w:eastAsia="Times New Roman" w:cs="v4.2.0"/>
          <w:lang w:eastAsia="zh-CN"/>
        </w:rPr>
        <w:t xml:space="preserve"> are specified in Table 4.2.2.3-2. For FR2 power class 6 UE configured with </w:t>
      </w:r>
      <w:r w:rsidRPr="00043DFE">
        <w:rPr>
          <w:rFonts w:eastAsia="Times New Roman"/>
          <w:i/>
          <w:iCs/>
          <w:lang w:eastAsia="en-GB"/>
        </w:rPr>
        <w:t>highSpeedMeasFlagFR2-r17</w:t>
      </w:r>
      <w:r w:rsidRPr="00043DFE">
        <w:rPr>
          <w:rFonts w:eastAsia="Times New Roman" w:cs="v4.2.0"/>
          <w:lang w:eastAsia="zh-CN"/>
        </w:rPr>
        <w:t xml:space="preserve">, </w:t>
      </w:r>
      <w:r w:rsidRPr="00043DFE">
        <w:rPr>
          <w:rFonts w:eastAsia="Times New Roman"/>
          <w:lang w:eastAsia="en-GB"/>
        </w:rPr>
        <w:t>T</w:t>
      </w:r>
      <w:r w:rsidRPr="00043DFE">
        <w:rPr>
          <w:rFonts w:eastAsia="Times New Roman"/>
          <w:vertAlign w:val="subscript"/>
          <w:lang w:eastAsia="en-GB"/>
        </w:rPr>
        <w:t>detect,NR_Intra,</w:t>
      </w:r>
      <w:r w:rsidRPr="00043DFE">
        <w:rPr>
          <w:rFonts w:eastAsia="Times New Roman"/>
          <w:lang w:eastAsia="en-GB"/>
        </w:rPr>
        <w:t xml:space="preserve"> T</w:t>
      </w:r>
      <w:r w:rsidRPr="00043DFE">
        <w:rPr>
          <w:rFonts w:eastAsia="Times New Roman"/>
          <w:vertAlign w:val="subscript"/>
          <w:lang w:eastAsia="en-GB"/>
        </w:rPr>
        <w:t>measure,NR_Intra</w:t>
      </w:r>
      <w:r w:rsidRPr="00043DFE">
        <w:rPr>
          <w:rFonts w:eastAsia="Times New Roman"/>
          <w:lang w:eastAsia="en-GB"/>
        </w:rPr>
        <w:t xml:space="preserve"> and T</w:t>
      </w:r>
      <w:r w:rsidRPr="00043DFE">
        <w:rPr>
          <w:rFonts w:eastAsia="Times New Roman"/>
          <w:vertAlign w:val="subscript"/>
          <w:lang w:eastAsia="en-GB"/>
        </w:rPr>
        <w:t>evaluate, NR_intra</w:t>
      </w:r>
      <w:r w:rsidRPr="00043DFE">
        <w:rPr>
          <w:rFonts w:eastAsia="Times New Roman" w:cs="v4.2.0"/>
          <w:lang w:eastAsia="zh-CN"/>
        </w:rPr>
        <w:t xml:space="preserve"> are specified in Table 4.2.2.3-3.</w:t>
      </w:r>
    </w:p>
    <w:p w14:paraId="3FB3BB2D" w14:textId="77777777" w:rsidR="00043DFE" w:rsidRPr="00043DFE" w:rsidRDefault="00043DFE" w:rsidP="00043DFE">
      <w:pPr>
        <w:rPr>
          <w:ins w:id="277" w:author="Being-Zhi Hsieh (謝秉志)" w:date="2023-05-11T20:03:00Z"/>
          <w:rFonts w:cs="v4.2.0"/>
          <w:lang w:eastAsia="zh-CN"/>
        </w:rPr>
      </w:pPr>
      <w:ins w:id="278" w:author="Being-Zhi Hsieh (謝秉志)" w:date="2023-05-11T20:03:00Z">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are specified in Table 4.2.2.3-1</w:t>
        </w:r>
      </w:ins>
      <w:ins w:id="279" w:author="Being-Zhi Hsieh (謝秉志)" w:date="2023-05-11T20:04:00Z">
        <w:r w:rsidRPr="00043DFE">
          <w:rPr>
            <w:rFonts w:cs="v4.2.0"/>
            <w:lang w:eastAsia="zh-CN"/>
          </w:rPr>
          <w:t xml:space="preserve">, 4.2.2.3-2 and 4.2.2.3-3. </w:t>
        </w:r>
      </w:ins>
    </w:p>
    <w:p w14:paraId="6D208277" w14:textId="77777777" w:rsidR="00043DFE" w:rsidRPr="00043DFE" w:rsidRDefault="00043DFE">
      <w:pPr>
        <w:rPr>
          <w:rPrChange w:id="280" w:author="Being-Zhi Hsieh (謝秉志)" w:date="2023-05-10T21:21:00Z">
            <w:rPr>
              <w:rFonts w:eastAsia="Times New Roman" w:cs="v4.2.0"/>
              <w:lang w:val="en-US" w:eastAsia="zh-CN"/>
            </w:rPr>
          </w:rPrChange>
        </w:rPr>
        <w:pPrChange w:id="281" w:author="Being-Zhi Hsieh (謝秉志)" w:date="2023-05-10T21:21:00Z">
          <w:pPr>
            <w:overflowPunct w:val="0"/>
            <w:autoSpaceDE w:val="0"/>
            <w:autoSpaceDN w:val="0"/>
            <w:adjustRightInd w:val="0"/>
            <w:textAlignment w:val="baseline"/>
          </w:pPr>
        </w:pPrChange>
      </w:pPr>
      <w:ins w:id="282" w:author="Being-Zhi Hsieh (謝秉志)" w:date="2023-05-10T21:21:00Z">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w:t>
        </w:r>
      </w:ins>
      <w:ins w:id="283" w:author="Being-Zhi Hsieh (謝秉志)" w:date="2023-05-10T21:22:00Z">
        <w:r w:rsidRPr="00043DFE">
          <w:rPr>
            <w:rFonts w:cs="v4.2.0"/>
            <w:lang w:eastAsia="zh-CN"/>
          </w:rPr>
          <w:t>4</w:t>
        </w:r>
      </w:ins>
      <w:ins w:id="284" w:author="Being-Zhi Hsieh (謝秉志)" w:date="2023-05-10T21:21:00Z">
        <w:r w:rsidRPr="00043DFE">
          <w:rPr>
            <w:rFonts w:cs="v4.2.0"/>
            <w:lang w:eastAsia="zh-CN"/>
          </w:rPr>
          <w:t xml:space="preserve"> and Table 4.2.2.3-</w:t>
        </w:r>
      </w:ins>
      <w:ins w:id="285" w:author="Being-Zhi Hsieh (謝秉志)" w:date="2023-05-10T21:22:00Z">
        <w:r w:rsidRPr="00043DFE">
          <w:rPr>
            <w:rFonts w:cs="v4.2.0"/>
            <w:lang w:eastAsia="zh-CN"/>
          </w:rPr>
          <w:t>5</w:t>
        </w:r>
      </w:ins>
      <w:ins w:id="286" w:author="Being-Zhi Hsieh (謝秉志)" w:date="2023-05-10T21:21:00Z">
        <w:r w:rsidRPr="00043DFE">
          <w:rPr>
            <w:rFonts w:cs="v4.2.0"/>
            <w:lang w:eastAsia="zh-CN"/>
          </w:rPr>
          <w:t xml:space="preserve">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 </w:t>
        </w:r>
      </w:ins>
    </w:p>
    <w:p w14:paraId="1339F643"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requirements in Table 4.2.2.3-2 apply only when the UE supports </w:t>
      </w:r>
      <w:r w:rsidRPr="00043DFE">
        <w:rPr>
          <w:rFonts w:eastAsia="Times New Roman"/>
          <w:i/>
          <w:iCs/>
          <w:lang w:eastAsia="en-GB"/>
        </w:rPr>
        <w:t xml:space="preserve">measurementEnhancement-r16 </w:t>
      </w:r>
      <w:r w:rsidRPr="00043DFE">
        <w:rPr>
          <w:rFonts w:eastAsia="Times New Roman"/>
          <w:lang w:eastAsia="en-GB"/>
        </w:rPr>
        <w:t xml:space="preserve">or </w:t>
      </w:r>
      <w:r w:rsidRPr="00043DFE">
        <w:rPr>
          <w:rFonts w:eastAsia="Times New Roman"/>
          <w:i/>
          <w:iCs/>
          <w:lang w:eastAsia="en-GB"/>
        </w:rPr>
        <w:t>intraNR-MeasurementEnhancement-r16</w:t>
      </w:r>
      <w:r w:rsidRPr="00043DFE">
        <w:rPr>
          <w:rFonts w:eastAsia="Times New Roman"/>
          <w:lang w:eastAsia="en-GB"/>
        </w:rPr>
        <w:t xml:space="preserve">. For UE </w:t>
      </w:r>
      <w:r w:rsidRPr="00043DFE">
        <w:rPr>
          <w:rFonts w:eastAsia="Times New Roman" w:hint="eastAsia"/>
          <w:lang w:val="en-US" w:eastAsia="zh-CN"/>
        </w:rPr>
        <w:t>neither</w:t>
      </w:r>
      <w:r w:rsidRPr="00043DFE">
        <w:rPr>
          <w:rFonts w:eastAsia="Times New Roman"/>
          <w:lang w:eastAsia="en-GB"/>
        </w:rPr>
        <w:t xml:space="preserve"> supporting either </w:t>
      </w:r>
      <w:r w:rsidRPr="00043DFE">
        <w:rPr>
          <w:rFonts w:eastAsia="Times New Roman"/>
          <w:i/>
          <w:iCs/>
          <w:lang w:eastAsia="en-GB"/>
        </w:rPr>
        <w:t xml:space="preserve">measurementEnhancement-r16 </w:t>
      </w:r>
      <w:r w:rsidRPr="00043DFE">
        <w:rPr>
          <w:rFonts w:eastAsia="Times New Roman" w:hint="eastAsia"/>
          <w:lang w:val="en-US" w:eastAsia="zh-CN"/>
        </w:rPr>
        <w:t>n</w:t>
      </w:r>
      <w:r w:rsidRPr="00043DFE">
        <w:rPr>
          <w:rFonts w:eastAsia="Times New Roman"/>
          <w:lang w:eastAsia="en-GB"/>
        </w:rPr>
        <w:t>or</w:t>
      </w:r>
      <w:r w:rsidRPr="00043DFE">
        <w:rPr>
          <w:rFonts w:eastAsia="Times New Roman"/>
          <w:i/>
          <w:iCs/>
          <w:lang w:eastAsia="en-GB"/>
        </w:rPr>
        <w:t xml:space="preserve"> intraNR-MeasurementEnhancement-r16</w:t>
      </w:r>
      <w:r w:rsidRPr="00043DFE">
        <w:rPr>
          <w:rFonts w:eastAsia="Times New Roman"/>
          <w:lang w:eastAsia="en-GB"/>
        </w:rPr>
        <w:t>, the UE is not required to meet the requirements specified in Table 4.2.2.3-2.</w:t>
      </w:r>
    </w:p>
    <w:p w14:paraId="31A91287"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043DFE">
        <w:rPr>
          <w:rFonts w:ascii="Arial" w:eastAsia="Times New Roman" w:hAnsi="Arial"/>
          <w:b/>
          <w:lang w:val="en-US" w:eastAsia="en-GB"/>
        </w:rPr>
        <w:t>Table 4.2.2.3-1: T</w:t>
      </w:r>
      <w:r w:rsidRPr="00043DFE">
        <w:rPr>
          <w:rFonts w:ascii="Arial" w:eastAsia="Times New Roman" w:hAnsi="Arial"/>
          <w:b/>
          <w:vertAlign w:val="subscript"/>
          <w:lang w:val="en-US" w:eastAsia="en-GB"/>
        </w:rPr>
        <w:t>detect,NR_Intra,</w:t>
      </w:r>
      <w:r w:rsidRPr="00043DFE">
        <w:rPr>
          <w:rFonts w:ascii="Arial" w:eastAsia="Times New Roman" w:hAnsi="Arial"/>
          <w:b/>
          <w:lang w:val="en-US" w:eastAsia="en-GB"/>
        </w:rPr>
        <w:t xml:space="preserve"> T</w:t>
      </w:r>
      <w:r w:rsidRPr="00043DFE">
        <w:rPr>
          <w:rFonts w:ascii="Arial" w:eastAsia="Times New Roman" w:hAnsi="Arial"/>
          <w:b/>
          <w:vertAlign w:val="subscript"/>
          <w:lang w:val="en-US" w:eastAsia="en-GB"/>
        </w:rPr>
        <w:t>measure,NR_Intra</w:t>
      </w:r>
      <w:r w:rsidRPr="00043DFE">
        <w:rPr>
          <w:rFonts w:ascii="Arial" w:eastAsia="Times New Roman" w:hAnsi="Arial"/>
          <w:b/>
          <w:lang w:val="en-US" w:eastAsia="en-GB"/>
        </w:rPr>
        <w:t xml:space="preserve"> and T</w:t>
      </w:r>
      <w:r w:rsidRPr="00043DFE">
        <w:rPr>
          <w:rFonts w:ascii="Arial" w:eastAsia="Times New Roman" w:hAnsi="Arial"/>
          <w:b/>
          <w:vertAlign w:val="subscript"/>
          <w:lang w:val="en-US"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043DFE" w:rsidRPr="00043DFE" w14:paraId="2252F1E7"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hideMark/>
          </w:tcPr>
          <w:p w14:paraId="3E3882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8F8668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tcBorders>
              <w:top w:val="single" w:sz="4" w:space="0" w:color="auto"/>
              <w:left w:val="single" w:sz="4" w:space="0" w:color="auto"/>
              <w:bottom w:val="nil"/>
              <w:right w:val="single" w:sz="4" w:space="0" w:color="auto"/>
            </w:tcBorders>
            <w:hideMark/>
          </w:tcPr>
          <w:p w14:paraId="0C8235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7A4CC99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0" w:type="auto"/>
            <w:tcBorders>
              <w:top w:val="single" w:sz="4" w:space="0" w:color="auto"/>
              <w:left w:val="single" w:sz="4" w:space="0" w:color="auto"/>
              <w:bottom w:val="nil"/>
              <w:right w:val="single" w:sz="4" w:space="0" w:color="auto"/>
            </w:tcBorders>
            <w:hideMark/>
          </w:tcPr>
          <w:p w14:paraId="6EDDC9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4D787CA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4D11D3A0"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316FF9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58011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854" w:type="dxa"/>
            <w:tcBorders>
              <w:top w:val="single" w:sz="4" w:space="0" w:color="auto"/>
              <w:left w:val="single" w:sz="4" w:space="0" w:color="auto"/>
              <w:bottom w:val="single" w:sz="4" w:space="0" w:color="auto"/>
              <w:right w:val="single" w:sz="4" w:space="0" w:color="auto"/>
            </w:tcBorders>
            <w:hideMark/>
          </w:tcPr>
          <w:p w14:paraId="3F2DF8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FR2-1</w:t>
            </w:r>
            <w:r w:rsidRPr="00043DFE">
              <w:rPr>
                <w:rFonts w:ascii="Arial" w:eastAsia="Times New Roman" w:hAnsi="Arial"/>
                <w:b/>
                <w:sz w:val="18"/>
                <w:vertAlign w:val="superscript"/>
                <w:lang w:eastAsia="en-GB"/>
              </w:rPr>
              <w:t>Note1</w:t>
            </w:r>
          </w:p>
        </w:tc>
        <w:tc>
          <w:tcPr>
            <w:tcW w:w="833" w:type="dxa"/>
            <w:tcBorders>
              <w:top w:val="single" w:sz="4" w:space="0" w:color="auto"/>
              <w:left w:val="single" w:sz="4" w:space="0" w:color="auto"/>
              <w:bottom w:val="single" w:sz="4" w:space="0" w:color="auto"/>
              <w:right w:val="single" w:sz="4" w:space="0" w:color="auto"/>
            </w:tcBorders>
          </w:tcPr>
          <w:p w14:paraId="61AC456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hint="eastAsia"/>
                <w:b/>
                <w:sz w:val="18"/>
                <w:lang w:eastAsia="zh-CN"/>
              </w:rPr>
              <w:t>F</w:t>
            </w:r>
            <w:r w:rsidRPr="00043DFE">
              <w:rPr>
                <w:rFonts w:ascii="Arial" w:eastAsia="Times New Roman" w:hAnsi="Arial"/>
                <w:b/>
                <w:sz w:val="18"/>
                <w:lang w:eastAsia="zh-CN"/>
              </w:rPr>
              <w:t>R2-2</w:t>
            </w:r>
            <w:r w:rsidRPr="00043DFE">
              <w:rPr>
                <w:rFonts w:ascii="Arial" w:eastAsia="Times New Roman" w:hAnsi="Arial"/>
                <w:b/>
                <w:sz w:val="18"/>
                <w:vertAlign w:val="superscript"/>
                <w:lang w:eastAsia="en-GB"/>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28EF329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B75CC0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122548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2B3C08FB"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F0827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vAlign w:val="center"/>
            <w:hideMark/>
          </w:tcPr>
          <w:p w14:paraId="08C99A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854" w:type="dxa"/>
            <w:tcBorders>
              <w:top w:val="single" w:sz="4" w:space="0" w:color="auto"/>
              <w:left w:val="single" w:sz="4" w:space="0" w:color="auto"/>
              <w:bottom w:val="single" w:sz="4" w:space="0" w:color="auto"/>
              <w:right w:val="single" w:sz="4" w:space="0" w:color="auto"/>
            </w:tcBorders>
            <w:hideMark/>
          </w:tcPr>
          <w:p w14:paraId="3937D0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833" w:type="dxa"/>
            <w:tcBorders>
              <w:top w:val="single" w:sz="4" w:space="0" w:color="auto"/>
              <w:left w:val="single" w:sz="4" w:space="0" w:color="auto"/>
              <w:bottom w:val="single" w:sz="4" w:space="0" w:color="auto"/>
              <w:right w:val="single" w:sz="4" w:space="0" w:color="auto"/>
            </w:tcBorders>
          </w:tcPr>
          <w:p w14:paraId="2D54EE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1</w:t>
            </w:r>
            <w:r w:rsidRPr="00043DFE">
              <w:rPr>
                <w:rFonts w:ascii="Arial" w:eastAsia="Times New Rom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E56344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11.52 x N1 </w:t>
            </w:r>
            <w:r w:rsidRPr="00043DFE">
              <w:rPr>
                <w:rFonts w:ascii="Arial" w:eastAsia="Times New Roman" w:hAnsi="Arial" w:cs="Arial"/>
                <w:sz w:val="18"/>
                <w:lang w:eastAsia="zh-CN"/>
              </w:rPr>
              <w:t xml:space="preserve">x M2 </w:t>
            </w:r>
            <w:r w:rsidRPr="00043DFE">
              <w:rPr>
                <w:rFonts w:ascii="Arial" w:eastAsia="Times New Roman" w:hAnsi="Arial"/>
                <w:sz w:val="18"/>
                <w:lang w:eastAsia="en-GB"/>
              </w:rPr>
              <w:t>(36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C1F52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1.28 x N1 </w:t>
            </w:r>
            <w:r w:rsidRPr="00043DFE">
              <w:rPr>
                <w:rFonts w:ascii="Arial" w:eastAsia="Times New Roman" w:hAnsi="Arial" w:cs="Arial"/>
                <w:sz w:val="18"/>
                <w:lang w:eastAsia="zh-CN"/>
              </w:rPr>
              <w:t>x M2</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(4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8A5C9D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 xml:space="preserve">5.12 x N1 </w:t>
            </w:r>
            <w:r w:rsidRPr="00043DFE">
              <w:rPr>
                <w:rFonts w:ascii="Arial" w:eastAsia="Times New Roman" w:hAnsi="Arial" w:cs="Arial"/>
                <w:sz w:val="18"/>
                <w:lang w:eastAsia="zh-CN"/>
              </w:rPr>
              <w:t>x M2</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(16 x N1</w:t>
            </w:r>
            <w:r w:rsidRPr="00043DFE">
              <w:rPr>
                <w:rFonts w:ascii="Arial" w:eastAsia="Times New Roman" w:hAnsi="Arial" w:cs="Arial"/>
                <w:sz w:val="18"/>
                <w:lang w:eastAsia="zh-CN"/>
              </w:rPr>
              <w:t xml:space="preserve"> x M2</w:t>
            </w:r>
            <w:r w:rsidRPr="00043DFE">
              <w:rPr>
                <w:rFonts w:ascii="Arial" w:eastAsia="Times New Roman" w:hAnsi="Arial"/>
                <w:sz w:val="18"/>
                <w:lang w:eastAsia="en-GB"/>
              </w:rPr>
              <w:t>)</w:t>
            </w:r>
          </w:p>
        </w:tc>
      </w:tr>
      <w:tr w:rsidR="00043DFE" w:rsidRPr="00043DFE" w14:paraId="0F7E290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31458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vAlign w:val="center"/>
            <w:hideMark/>
          </w:tcPr>
          <w:p w14:paraId="3245E6D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3EB4F3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833" w:type="dxa"/>
            <w:tcBorders>
              <w:top w:val="single" w:sz="4" w:space="0" w:color="auto"/>
              <w:left w:val="single" w:sz="4" w:space="0" w:color="auto"/>
              <w:bottom w:val="single" w:sz="4" w:space="0" w:color="auto"/>
              <w:right w:val="single" w:sz="4" w:space="0" w:color="auto"/>
            </w:tcBorders>
          </w:tcPr>
          <w:p w14:paraId="3EF841C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50043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061C796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D68FB5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 (8 x N1)</w:t>
            </w:r>
          </w:p>
        </w:tc>
      </w:tr>
      <w:tr w:rsidR="00043DFE" w:rsidRPr="00043DFE" w14:paraId="1DC472B8"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963E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vAlign w:val="center"/>
            <w:hideMark/>
          </w:tcPr>
          <w:p w14:paraId="7B7BB8F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5473C05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833" w:type="dxa"/>
            <w:tcBorders>
              <w:top w:val="single" w:sz="4" w:space="0" w:color="auto"/>
              <w:left w:val="single" w:sz="4" w:space="0" w:color="auto"/>
              <w:bottom w:val="single" w:sz="4" w:space="0" w:color="auto"/>
              <w:right w:val="single" w:sz="4" w:space="0" w:color="auto"/>
            </w:tcBorders>
          </w:tcPr>
          <w:p w14:paraId="77A7612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B4756A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AD35EB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09E47E0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 (5 x N1)</w:t>
            </w:r>
          </w:p>
        </w:tc>
      </w:tr>
      <w:tr w:rsidR="00043DFE" w:rsidRPr="00043DFE" w14:paraId="7ACBC84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1C6F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6BEA24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hideMark/>
          </w:tcPr>
          <w:p w14:paraId="1083723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833" w:type="dxa"/>
            <w:tcBorders>
              <w:top w:val="single" w:sz="4" w:space="0" w:color="auto"/>
              <w:left w:val="single" w:sz="4" w:space="0" w:color="auto"/>
              <w:bottom w:val="single" w:sz="4" w:space="0" w:color="auto"/>
              <w:right w:val="single" w:sz="4" w:space="0" w:color="auto"/>
            </w:tcBorders>
          </w:tcPr>
          <w:p w14:paraId="1DC25A8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41730F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8BDC0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290DF1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 (3 x N1)</w:t>
            </w:r>
          </w:p>
        </w:tc>
      </w:tr>
      <w:tr w:rsidR="00043DFE" w:rsidRPr="00043DFE" w14:paraId="104C4C78"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6CF31D8"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eastAsia="en-GB"/>
              </w:rPr>
              <w:tab/>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w:t>
            </w:r>
            <w:r w:rsidRPr="00043DFE">
              <w:rPr>
                <w:rFonts w:ascii="Arial" w:eastAsia="Times New Roman" w:hAnsi="Arial"/>
                <w:sz w:val="18"/>
                <w:lang w:eastAsia="zh-CN"/>
              </w:rPr>
              <w:t xml:space="preserve"> or 5</w:t>
            </w:r>
            <w:r w:rsidRPr="00043DFE">
              <w:rPr>
                <w:rFonts w:ascii="Arial" w:eastAsia="Times New Roman" w:hAnsi="Arial"/>
                <w:sz w:val="18"/>
                <w:lang w:eastAsia="en-GB"/>
              </w:rPr>
              <w:t>, N1 = 8 for all DRX cycle length.</w:t>
            </w:r>
          </w:p>
          <w:p w14:paraId="05B8149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01FADF11"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3:</w:t>
            </w:r>
            <w:r w:rsidRPr="00043DFE">
              <w:rPr>
                <w:rFonts w:ascii="Arial" w:eastAsia="Times New Roman" w:hAnsi="Arial"/>
                <w:sz w:val="18"/>
                <w:lang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of measured intra-frequency cell &gt; 20 ms; otherwise M2=1.</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rFonts w:ascii="Arial" w:eastAsia="Times New Roman" w:hAnsi="Arial"/>
                <w:snapToGrid w:val="0"/>
                <w:sz w:val="18"/>
                <w:vertAlign w:val="subscript"/>
                <w:lang w:eastAsia="zh-CN"/>
              </w:rPr>
              <w:t xml:space="preserve">detect, NR_intra </w:t>
            </w:r>
            <w:r w:rsidRPr="00043DFE">
              <w:rPr>
                <w:rFonts w:ascii="Arial" w:eastAsia="Times New Roman" w:hAnsi="Arial"/>
                <w:snapToGrid w:val="0"/>
                <w:sz w:val="18"/>
                <w:lang w:eastAsia="zh-CN"/>
              </w:rPr>
              <w:t>is expected.</w:t>
            </w:r>
          </w:p>
        </w:tc>
      </w:tr>
    </w:tbl>
    <w:p w14:paraId="5A1E6166"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5A8B73AC"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Table 4.2.2.3-2: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 xml:space="preserve">evaluate,NR_Intra </w:t>
      </w:r>
      <w:r w:rsidRPr="00043DFE">
        <w:rPr>
          <w:rFonts w:ascii="Arial" w:eastAsia="Times New Roman" w:hAnsi="Arial"/>
          <w:b/>
          <w:lang w:eastAsia="en-GB"/>
        </w:rPr>
        <w:t xml:space="preserve">for UE configured with </w:t>
      </w:r>
      <w:r w:rsidRPr="00043DFE">
        <w:rPr>
          <w:rFonts w:ascii="Arial" w:eastAsia="Times New Roman" w:hAnsi="Arial" w:cs="v4.2.0"/>
          <w:b/>
          <w:bCs/>
          <w:i/>
          <w:iCs/>
          <w:lang w:eastAsia="zh-CN"/>
        </w:rPr>
        <w:t>highSpeedMeasFlag-r16</w:t>
      </w:r>
      <w:r w:rsidRPr="00043DFE">
        <w:rPr>
          <w:rFonts w:ascii="Arial" w:eastAsia="Times New Roman" w:hAnsi="Arial"/>
          <w:b/>
          <w:lang w:eastAsia="en-G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43DFE" w:rsidRPr="00043DFE" w14:paraId="7CB89E62" w14:textId="77777777" w:rsidTr="00DA32AC">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32E183B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0871BD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A42B89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CB0D5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06EAE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67773A35" w14:textId="77777777" w:rsidTr="00DA32AC">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109E4"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4612"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FD01"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C862" w14:textId="77777777" w:rsidR="00043DFE" w:rsidRPr="00043DFE" w:rsidRDefault="00043DFE" w:rsidP="00043DFE">
            <w:pPr>
              <w:overflowPunct w:val="0"/>
              <w:autoSpaceDE w:val="0"/>
              <w:autoSpaceDN w:val="0"/>
              <w:adjustRightInd w:val="0"/>
              <w:spacing w:after="0"/>
              <w:textAlignment w:val="baseline"/>
              <w:rPr>
                <w:rFonts w:eastAsia="Times New Roman"/>
                <w:lang w:eastAsia="en-GB"/>
              </w:rPr>
            </w:pPr>
          </w:p>
        </w:tc>
      </w:tr>
      <w:tr w:rsidR="00043DFE" w:rsidRPr="00043DFE" w14:paraId="118E4AAD"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00DE9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106830C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0825228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3AA912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0.96 x M4 (3 x M4)</w:t>
            </w:r>
          </w:p>
        </w:tc>
      </w:tr>
      <w:tr w:rsidR="00043DFE" w:rsidRPr="00043DFE" w14:paraId="7D0482E6"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AD37E5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3EA322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(8)</w:t>
            </w:r>
          </w:p>
        </w:tc>
        <w:tc>
          <w:tcPr>
            <w:tcW w:w="1412" w:type="pct"/>
            <w:tcBorders>
              <w:top w:val="single" w:sz="4" w:space="0" w:color="auto"/>
              <w:left w:val="single" w:sz="4" w:space="0" w:color="auto"/>
              <w:bottom w:val="single" w:sz="4" w:space="0" w:color="auto"/>
              <w:right w:val="single" w:sz="4" w:space="0" w:color="auto"/>
            </w:tcBorders>
            <w:hideMark/>
          </w:tcPr>
          <w:p w14:paraId="13763AD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 (1)</w:t>
            </w:r>
          </w:p>
        </w:tc>
        <w:tc>
          <w:tcPr>
            <w:tcW w:w="1411" w:type="pct"/>
            <w:tcBorders>
              <w:top w:val="single" w:sz="4" w:space="0" w:color="auto"/>
              <w:left w:val="single" w:sz="4" w:space="0" w:color="auto"/>
              <w:bottom w:val="single" w:sz="4" w:space="0" w:color="auto"/>
              <w:right w:val="single" w:sz="4" w:space="0" w:color="auto"/>
            </w:tcBorders>
            <w:hideMark/>
          </w:tcPr>
          <w:p w14:paraId="39BC047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1.92 (3)</w:t>
            </w:r>
          </w:p>
        </w:tc>
      </w:tr>
      <w:tr w:rsidR="00043DFE" w:rsidRPr="00043DFE" w14:paraId="46625136"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11EB5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02316A3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8.96 (7)</w:t>
            </w:r>
          </w:p>
        </w:tc>
        <w:tc>
          <w:tcPr>
            <w:tcW w:w="1412" w:type="pct"/>
            <w:tcBorders>
              <w:top w:val="single" w:sz="4" w:space="0" w:color="auto"/>
              <w:left w:val="single" w:sz="4" w:space="0" w:color="auto"/>
              <w:bottom w:val="single" w:sz="4" w:space="0" w:color="auto"/>
              <w:right w:val="single" w:sz="4" w:space="0" w:color="auto"/>
            </w:tcBorders>
            <w:hideMark/>
          </w:tcPr>
          <w:p w14:paraId="3CC58E2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01EB99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3.84 (3)</w:t>
            </w:r>
          </w:p>
        </w:tc>
      </w:tr>
      <w:tr w:rsidR="00043DFE" w:rsidRPr="00043DFE" w14:paraId="7A5CC265" w14:textId="77777777" w:rsidTr="00DA32AC">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4D26A3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1411" w:type="pct"/>
            <w:tcBorders>
              <w:top w:val="single" w:sz="4" w:space="0" w:color="auto"/>
              <w:left w:val="single" w:sz="4" w:space="0" w:color="auto"/>
              <w:bottom w:val="single" w:sz="4" w:space="0" w:color="auto"/>
              <w:right w:val="single" w:sz="4" w:space="0" w:color="auto"/>
            </w:tcBorders>
            <w:hideMark/>
          </w:tcPr>
          <w:p w14:paraId="5741E2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58.88 (23)</w:t>
            </w:r>
          </w:p>
        </w:tc>
        <w:tc>
          <w:tcPr>
            <w:tcW w:w="1412" w:type="pct"/>
            <w:tcBorders>
              <w:top w:val="single" w:sz="4" w:space="0" w:color="auto"/>
              <w:left w:val="single" w:sz="4" w:space="0" w:color="auto"/>
              <w:bottom w:val="single" w:sz="4" w:space="0" w:color="auto"/>
              <w:right w:val="single" w:sz="4" w:space="0" w:color="auto"/>
            </w:tcBorders>
            <w:hideMark/>
          </w:tcPr>
          <w:p w14:paraId="15A980D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(1)</w:t>
            </w:r>
          </w:p>
        </w:tc>
        <w:tc>
          <w:tcPr>
            <w:tcW w:w="1411" w:type="pct"/>
            <w:tcBorders>
              <w:top w:val="single" w:sz="4" w:space="0" w:color="auto"/>
              <w:left w:val="single" w:sz="4" w:space="0" w:color="auto"/>
              <w:bottom w:val="single" w:sz="4" w:space="0" w:color="auto"/>
              <w:right w:val="single" w:sz="4" w:space="0" w:color="auto"/>
            </w:tcBorders>
            <w:hideMark/>
          </w:tcPr>
          <w:p w14:paraId="22C1A82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(3)</w:t>
            </w:r>
          </w:p>
        </w:tc>
      </w:tr>
      <w:tr w:rsidR="00043DFE" w:rsidRPr="00043DFE" w14:paraId="045D4418"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39AA1E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hint="eastAsia"/>
                <w:sz w:val="18"/>
                <w:lang w:eastAsia="zh-CN"/>
              </w:rPr>
              <w:t>N</w:t>
            </w:r>
            <w:r w:rsidRPr="00043DFE">
              <w:rPr>
                <w:rFonts w:ascii="Arial" w:eastAsia="DengXian" w:hAnsi="Arial"/>
                <w:sz w:val="18"/>
                <w:lang w:eastAsia="zh-CN"/>
              </w:rPr>
              <w:t>ote 1:</w:t>
            </w:r>
            <w:r w:rsidRPr="00043DFE">
              <w:rPr>
                <w:rFonts w:ascii="Arial" w:eastAsia="Times New Roman" w:hAnsi="Arial"/>
                <w:sz w:val="18"/>
                <w:lang w:val="en-US" w:eastAsia="en-GB"/>
              </w:rPr>
              <w:tab/>
            </w:r>
            <w:r w:rsidRPr="00043DFE">
              <w:rPr>
                <w:rFonts w:ascii="Arial" w:eastAsia="DengXian" w:hAnsi="Arial"/>
                <w:sz w:val="18"/>
                <w:lang w:eastAsia="zh-CN"/>
              </w:rPr>
              <w:t>when SMTC &lt; = 40 ms, M2 = M3 = M4 = 1; and when SMTC &gt; 40 ms, M2 = 1.5, M3 = M4 = 2</w:t>
            </w:r>
          </w:p>
          <w:p w14:paraId="6E42665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sz w:val="18"/>
                <w:lang w:eastAsia="zh-CN"/>
              </w:rPr>
              <w:t>Note 2:</w:t>
            </w:r>
            <w:r w:rsidRPr="00043DFE">
              <w:rPr>
                <w:rFonts w:ascii="Arial" w:eastAsia="Times New Roman" w:hAnsi="Arial"/>
                <w:sz w:val="18"/>
                <w:lang w:val="en-US" w:eastAsia="en-GB"/>
              </w:rPr>
              <w:tab/>
            </w:r>
            <w:r w:rsidRPr="00043DFE">
              <w:rPr>
                <w:rFonts w:ascii="Arial" w:eastAsia="Malgun Gothic" w:hAnsi="Arial"/>
                <w:sz w:val="18"/>
                <w:lang w:val="en-US" w:eastAsia="zh-CN"/>
              </w:rPr>
              <w:t xml:space="preserve">When </w:t>
            </w:r>
            <w:r w:rsidRPr="00043DFE">
              <w:rPr>
                <w:rFonts w:ascii="Arial" w:eastAsia="Malgun Gothic" w:hAnsi="Arial"/>
                <w:i/>
                <w:iCs/>
                <w:sz w:val="18"/>
                <w:lang w:val="en-US" w:eastAsia="zh-CN"/>
              </w:rPr>
              <w:t>highSpeedMeasFlag-r16</w:t>
            </w:r>
            <w:r w:rsidRPr="00043DFE">
              <w:rPr>
                <w:rFonts w:ascii="Arial" w:eastAsia="Malgun Gothic" w:hAnsi="Arial"/>
                <w:sz w:val="18"/>
                <w:lang w:val="en-US" w:eastAsia="zh-CN"/>
              </w:rPr>
              <w:t xml:space="preserve"> is configured, the requirements apply only to </w:t>
            </w:r>
            <w:r w:rsidRPr="00043DFE">
              <w:rPr>
                <w:rFonts w:ascii="Arial" w:eastAsia="Times New Roman" w:hAnsi="Arial"/>
                <w:sz w:val="18"/>
                <w:lang w:eastAsia="en-GB"/>
              </w:rPr>
              <w:t xml:space="preserve">UE supporting either </w:t>
            </w:r>
            <w:r w:rsidRPr="00043DFE">
              <w:rPr>
                <w:rFonts w:ascii="Arial" w:eastAsia="Times New Roman" w:hAnsi="Arial"/>
                <w:i/>
                <w:iCs/>
                <w:sz w:val="18"/>
                <w:lang w:eastAsia="en-GB"/>
              </w:rPr>
              <w:t xml:space="preserve">measurementEnhancement-r16 </w:t>
            </w:r>
            <w:r w:rsidRPr="00043DFE">
              <w:rPr>
                <w:rFonts w:ascii="Arial" w:eastAsia="Times New Roman" w:hAnsi="Arial"/>
                <w:sz w:val="18"/>
                <w:lang w:eastAsia="en-GB"/>
              </w:rPr>
              <w:t>or</w:t>
            </w:r>
            <w:r w:rsidRPr="00043DFE">
              <w:rPr>
                <w:rFonts w:ascii="Arial" w:eastAsia="Times New Roman" w:hAnsi="Arial"/>
                <w:i/>
                <w:iCs/>
                <w:sz w:val="18"/>
                <w:lang w:eastAsia="en-GB"/>
              </w:rPr>
              <w:t xml:space="preserve"> intraNR-MeasurementEnhancement-r16.</w:t>
            </w:r>
          </w:p>
        </w:tc>
      </w:tr>
    </w:tbl>
    <w:p w14:paraId="090A0598"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60854686"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043DFE">
        <w:rPr>
          <w:rFonts w:ascii="Arial" w:eastAsia="Times New Roman" w:hAnsi="Arial"/>
          <w:b/>
          <w:lang w:eastAsia="en-GB"/>
        </w:rPr>
        <w:t>Table 4.2.2.3-</w:t>
      </w:r>
      <w:r w:rsidRPr="00043DFE">
        <w:rPr>
          <w:rFonts w:ascii="Arial" w:eastAsia="Times New Roman" w:hAnsi="Arial"/>
          <w:b/>
          <w:lang w:eastAsia="zh-CN"/>
        </w:rPr>
        <w:t>3</w:t>
      </w:r>
      <w:r w:rsidRPr="00043DFE">
        <w:rPr>
          <w:rFonts w:ascii="Arial" w:eastAsia="Times New Roman" w:hAnsi="Arial"/>
          <w:b/>
          <w:lang w:eastAsia="en-GB"/>
        </w:rPr>
        <w:t>: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 xml:space="preserve">evaluate,NR_Intra </w:t>
      </w:r>
      <w:r w:rsidRPr="00043DFE">
        <w:rPr>
          <w:rFonts w:ascii="Arial" w:eastAsia="Times New Roman" w:hAnsi="Arial"/>
          <w:b/>
          <w:lang w:eastAsia="en-GB"/>
        </w:rPr>
        <w:t xml:space="preserve">for UE configured with </w:t>
      </w:r>
      <w:r w:rsidRPr="00043DFE">
        <w:rPr>
          <w:rFonts w:ascii="Arial" w:eastAsia="Times New Roman" w:hAnsi="Arial"/>
          <w:b/>
          <w:i/>
          <w:iCs/>
          <w:lang w:eastAsia="en-GB"/>
        </w:rPr>
        <w:t>highSpeedMeasFlagFR2-r17</w:t>
      </w:r>
      <w:r w:rsidRPr="00043DFE">
        <w:rPr>
          <w:rFonts w:ascii="Arial" w:eastAsia="Times New Roman" w:hAnsi="Arial"/>
          <w:b/>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43DFE" w:rsidRPr="00043DFE" w14:paraId="0701B551" w14:textId="77777777" w:rsidTr="00DA32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73EF664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790" w:type="pct"/>
            <w:tcBorders>
              <w:top w:val="single" w:sz="4" w:space="0" w:color="auto"/>
              <w:left w:val="single" w:sz="4" w:space="0" w:color="auto"/>
              <w:right w:val="single" w:sz="4" w:space="0" w:color="auto"/>
            </w:tcBorders>
          </w:tcPr>
          <w:p w14:paraId="4232DB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w:t>
            </w:r>
            <w:r w:rsidRPr="00043DFE">
              <w:rPr>
                <w:rFonts w:ascii="Arial" w:eastAsia="Times New Roman" w:hAnsi="Arial" w:hint="eastAsia"/>
                <w:b/>
                <w:sz w:val="18"/>
                <w:lang w:val="en-US" w:eastAsia="zh-CN"/>
              </w:rPr>
              <w:t>1</w:t>
            </w:r>
            <w:r w:rsidRPr="00043DFE">
              <w:rPr>
                <w:rFonts w:ascii="Arial" w:eastAsia="Times New Roman" w:hAnsi="Arial"/>
                <w:b/>
                <w:sz w:val="18"/>
                <w:lang w:eastAsia="en-GB"/>
              </w:rPr>
              <w:t>)</w:t>
            </w:r>
          </w:p>
        </w:tc>
        <w:tc>
          <w:tcPr>
            <w:tcW w:w="1169" w:type="pct"/>
            <w:tcBorders>
              <w:top w:val="single" w:sz="4" w:space="0" w:color="auto"/>
              <w:left w:val="single" w:sz="4" w:space="0" w:color="auto"/>
              <w:bottom w:val="single" w:sz="4" w:space="0" w:color="auto"/>
              <w:right w:val="single" w:sz="4" w:space="0" w:color="auto"/>
            </w:tcBorders>
          </w:tcPr>
          <w:p w14:paraId="340F281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481AC8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DC5B84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653A41F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3F5199A"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67959F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790" w:type="pct"/>
            <w:tcBorders>
              <w:top w:val="single" w:sz="4" w:space="0" w:color="auto"/>
              <w:left w:val="single" w:sz="4" w:space="0" w:color="auto"/>
              <w:bottom w:val="single" w:sz="4" w:space="0" w:color="auto"/>
              <w:right w:val="single" w:sz="4" w:space="0" w:color="auto"/>
            </w:tcBorders>
          </w:tcPr>
          <w:p w14:paraId="720DDD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N2</w:t>
            </w:r>
            <w:r w:rsidRPr="00043DFE">
              <w:rPr>
                <w:rFonts w:ascii="Arial" w:eastAsia="Times New Roman" w:hAnsi="Arial"/>
                <w:sz w:val="18"/>
                <w:vertAlign w:val="superscript"/>
                <w:lang w:eastAsia="en-GB"/>
              </w:rPr>
              <w:t>Note2</w:t>
            </w:r>
          </w:p>
        </w:tc>
        <w:tc>
          <w:tcPr>
            <w:tcW w:w="1169" w:type="pct"/>
            <w:tcBorders>
              <w:top w:val="single" w:sz="4" w:space="0" w:color="auto"/>
              <w:left w:val="single" w:sz="4" w:space="0" w:color="auto"/>
              <w:bottom w:val="single" w:sz="4" w:space="0" w:color="auto"/>
              <w:right w:val="single" w:sz="4" w:space="0" w:color="auto"/>
            </w:tcBorders>
          </w:tcPr>
          <w:p w14:paraId="19024F6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w:t>
            </w:r>
            <w:r w:rsidRPr="00043DFE">
              <w:rPr>
                <w:rFonts w:ascii="Arial" w:eastAsia="Times New Roman" w:hAnsi="Arial" w:cs="Arial"/>
                <w:sz w:val="18"/>
                <w:szCs w:val="18"/>
                <w:lang w:eastAsia="en-GB"/>
              </w:rPr>
              <w:t>56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M2 (8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M2) </w:t>
            </w:r>
          </w:p>
        </w:tc>
        <w:tc>
          <w:tcPr>
            <w:tcW w:w="1169" w:type="pct"/>
            <w:tcBorders>
              <w:top w:val="single" w:sz="4" w:space="0" w:color="auto"/>
              <w:left w:val="single" w:sz="4" w:space="0" w:color="auto"/>
              <w:bottom w:val="single" w:sz="4" w:space="0" w:color="auto"/>
              <w:right w:val="single" w:sz="4" w:space="0" w:color="auto"/>
            </w:tcBorders>
          </w:tcPr>
          <w:p w14:paraId="08ADAF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0.32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M3 (1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M3) </w:t>
            </w:r>
          </w:p>
        </w:tc>
        <w:tc>
          <w:tcPr>
            <w:tcW w:w="1168" w:type="pct"/>
            <w:tcBorders>
              <w:top w:val="single" w:sz="4" w:space="0" w:color="auto"/>
              <w:left w:val="single" w:sz="4" w:space="0" w:color="auto"/>
              <w:bottom w:val="single" w:sz="4" w:space="0" w:color="auto"/>
              <w:right w:val="single" w:sz="4" w:space="0" w:color="auto"/>
            </w:tcBorders>
          </w:tcPr>
          <w:p w14:paraId="0A268CD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0.96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x M4 (3 x </w:t>
            </w:r>
            <w:r w:rsidRPr="00043DFE">
              <w:rPr>
                <w:rFonts w:ascii="Arial" w:eastAsia="Times New Roman" w:hAnsi="Arial" w:cs="Arial" w:hint="eastAsia"/>
                <w:sz w:val="18"/>
                <w:szCs w:val="18"/>
                <w:lang w:val="en-US" w:eastAsia="zh-CN"/>
              </w:rPr>
              <w:t>N1</w:t>
            </w:r>
            <w:r w:rsidRPr="00043DFE">
              <w:rPr>
                <w:rFonts w:ascii="Arial" w:eastAsia="Times New Roman" w:hAnsi="Arial" w:cs="Arial"/>
                <w:sz w:val="18"/>
                <w:szCs w:val="18"/>
                <w:lang w:eastAsia="en-GB"/>
              </w:rPr>
              <w:t xml:space="preserve"> x</w:t>
            </w:r>
            <w:r w:rsidRPr="00043DFE">
              <w:rPr>
                <w:rFonts w:ascii="Arial" w:eastAsia="Times New Roman" w:hAnsi="Arial" w:cs="Arial" w:hint="eastAsia"/>
                <w:sz w:val="18"/>
                <w:szCs w:val="18"/>
                <w:lang w:val="en-US" w:eastAsia="zh-CN"/>
              </w:rPr>
              <w:t xml:space="preserve"> </w:t>
            </w:r>
            <w:r w:rsidRPr="00043DFE">
              <w:rPr>
                <w:rFonts w:ascii="Arial" w:eastAsia="Times New Roman" w:hAnsi="Arial" w:cs="Arial"/>
                <w:sz w:val="18"/>
                <w:szCs w:val="18"/>
                <w:lang w:eastAsia="en-GB"/>
              </w:rPr>
              <w:t>M4) </w:t>
            </w:r>
          </w:p>
        </w:tc>
      </w:tr>
      <w:tr w:rsidR="00043DFE" w:rsidRPr="00043DFE" w14:paraId="3CC4491D"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6CE3DD1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790" w:type="pct"/>
            <w:tcBorders>
              <w:top w:val="single" w:sz="4" w:space="0" w:color="auto"/>
              <w:left w:val="single" w:sz="4" w:space="0" w:color="auto"/>
              <w:bottom w:val="single" w:sz="4" w:space="0" w:color="auto"/>
              <w:right w:val="single" w:sz="4" w:space="0" w:color="auto"/>
            </w:tcBorders>
          </w:tcPr>
          <w:p w14:paraId="7CA5CB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F8612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17.92 x N1 (28 x N1)</w:t>
            </w:r>
          </w:p>
        </w:tc>
        <w:tc>
          <w:tcPr>
            <w:tcW w:w="1169" w:type="pct"/>
            <w:tcBorders>
              <w:top w:val="single" w:sz="4" w:space="0" w:color="auto"/>
              <w:left w:val="single" w:sz="4" w:space="0" w:color="auto"/>
              <w:bottom w:val="single" w:sz="4" w:space="0" w:color="auto"/>
              <w:right w:val="single" w:sz="4" w:space="0" w:color="auto"/>
            </w:tcBorders>
          </w:tcPr>
          <w:p w14:paraId="558A9B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1.28 x N1 (2 x N1)</w:t>
            </w:r>
          </w:p>
        </w:tc>
        <w:tc>
          <w:tcPr>
            <w:tcW w:w="1168" w:type="pct"/>
            <w:tcBorders>
              <w:top w:val="single" w:sz="4" w:space="0" w:color="auto"/>
              <w:left w:val="single" w:sz="4" w:space="0" w:color="auto"/>
              <w:bottom w:val="single" w:sz="4" w:space="0" w:color="auto"/>
              <w:right w:val="single" w:sz="4" w:space="0" w:color="auto"/>
            </w:tcBorders>
          </w:tcPr>
          <w:p w14:paraId="417B930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043DFE">
              <w:rPr>
                <w:rFonts w:ascii="Arial" w:eastAsia="Times New Roman" w:hAnsi="Arial"/>
                <w:sz w:val="18"/>
                <w:lang w:eastAsia="en-GB"/>
              </w:rPr>
              <w:t>5.12 x N1 (8 x N1)</w:t>
            </w:r>
          </w:p>
        </w:tc>
      </w:tr>
      <w:tr w:rsidR="00043DFE" w:rsidRPr="00043DFE" w14:paraId="7E296E02"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5135A1A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790" w:type="pct"/>
            <w:tcBorders>
              <w:top w:val="single" w:sz="4" w:space="0" w:color="auto"/>
              <w:left w:val="single" w:sz="4" w:space="0" w:color="auto"/>
              <w:bottom w:val="single" w:sz="4" w:space="0" w:color="auto"/>
              <w:right w:val="single" w:sz="4" w:space="0" w:color="auto"/>
            </w:tcBorders>
          </w:tcPr>
          <w:p w14:paraId="1187150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63F72F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043DFE">
              <w:rPr>
                <w:rFonts w:ascii="Arial" w:eastAsia="Times New Roman" w:hAnsi="Arial"/>
                <w:sz w:val="18"/>
                <w:lang w:eastAsia="en-GB"/>
              </w:rPr>
              <w:t>32 x N1 (25 x N1)</w:t>
            </w:r>
          </w:p>
        </w:tc>
        <w:tc>
          <w:tcPr>
            <w:tcW w:w="1169" w:type="pct"/>
            <w:tcBorders>
              <w:top w:val="single" w:sz="4" w:space="0" w:color="auto"/>
              <w:left w:val="single" w:sz="4" w:space="0" w:color="auto"/>
              <w:bottom w:val="single" w:sz="4" w:space="0" w:color="auto"/>
              <w:right w:val="single" w:sz="4" w:space="0" w:color="auto"/>
            </w:tcBorders>
          </w:tcPr>
          <w:p w14:paraId="4B29F5A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1.28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23C2AB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043DFE">
              <w:rPr>
                <w:rFonts w:ascii="Arial" w:eastAsia="Times New Roman" w:hAnsi="Arial"/>
                <w:sz w:val="18"/>
                <w:lang w:eastAsia="en-GB"/>
              </w:rPr>
              <w:t>6.4 x N1 (5 x N1)</w:t>
            </w:r>
          </w:p>
        </w:tc>
      </w:tr>
      <w:tr w:rsidR="00043DFE" w:rsidRPr="00043DFE" w14:paraId="71C6AD96" w14:textId="77777777" w:rsidTr="00DA32AC">
        <w:trPr>
          <w:cantSplit/>
          <w:jc w:val="center"/>
        </w:trPr>
        <w:tc>
          <w:tcPr>
            <w:tcW w:w="704" w:type="pct"/>
            <w:tcBorders>
              <w:top w:val="single" w:sz="4" w:space="0" w:color="auto"/>
              <w:left w:val="single" w:sz="4" w:space="0" w:color="auto"/>
              <w:bottom w:val="single" w:sz="4" w:space="0" w:color="auto"/>
              <w:right w:val="single" w:sz="4" w:space="0" w:color="auto"/>
            </w:tcBorders>
          </w:tcPr>
          <w:p w14:paraId="166E43D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790" w:type="pct"/>
            <w:tcBorders>
              <w:top w:val="single" w:sz="4" w:space="0" w:color="auto"/>
              <w:left w:val="single" w:sz="4" w:space="0" w:color="auto"/>
              <w:bottom w:val="single" w:sz="4" w:space="0" w:color="auto"/>
              <w:right w:val="single" w:sz="4" w:space="0" w:color="auto"/>
            </w:tcBorders>
          </w:tcPr>
          <w:p w14:paraId="1F2CF4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43DFE">
              <w:rPr>
                <w:rFonts w:ascii="Arial" w:eastAsia="Times New Roman" w:hAnsi="Arial" w:hint="eastAsia"/>
                <w:sz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1AB2A64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58.88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xml:space="preserve"> (23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9" w:type="pct"/>
            <w:tcBorders>
              <w:top w:val="single" w:sz="4" w:space="0" w:color="auto"/>
              <w:left w:val="single" w:sz="4" w:space="0" w:color="auto"/>
              <w:bottom w:val="single" w:sz="4" w:space="0" w:color="auto"/>
              <w:right w:val="single" w:sz="4" w:space="0" w:color="auto"/>
            </w:tcBorders>
          </w:tcPr>
          <w:p w14:paraId="52A2A6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2.56 x N</w:t>
            </w:r>
            <w:r w:rsidRPr="00043DFE">
              <w:rPr>
                <w:rFonts w:ascii="Arial" w:eastAsia="Times New Roman" w:hAnsi="Arial" w:cs="Arial" w:hint="eastAsia"/>
                <w:sz w:val="18"/>
                <w:szCs w:val="18"/>
                <w:lang w:val="en-US" w:eastAsia="zh-CN"/>
              </w:rPr>
              <w:t xml:space="preserve">1 </w:t>
            </w:r>
            <w:r w:rsidRPr="00043DFE">
              <w:rPr>
                <w:rFonts w:ascii="Arial" w:eastAsia="Times New Roman" w:hAnsi="Arial" w:cs="Arial"/>
                <w:sz w:val="18"/>
                <w:szCs w:val="18"/>
                <w:lang w:eastAsia="en-GB"/>
              </w:rPr>
              <w:t>(1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44DD1D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szCs w:val="18"/>
                <w:lang w:eastAsia="en-GB"/>
              </w:rPr>
              <w:t>7.68 x N1 (3 x N</w:t>
            </w:r>
            <w:r w:rsidRPr="00043DFE">
              <w:rPr>
                <w:rFonts w:ascii="Arial" w:eastAsia="Times New Roman" w:hAnsi="Arial" w:cs="Arial" w:hint="eastAsia"/>
                <w:sz w:val="18"/>
                <w:szCs w:val="18"/>
                <w:lang w:val="en-US" w:eastAsia="zh-CN"/>
              </w:rPr>
              <w:t>1</w:t>
            </w:r>
            <w:r w:rsidRPr="00043DFE">
              <w:rPr>
                <w:rFonts w:ascii="Arial" w:eastAsia="Times New Roman" w:hAnsi="Arial" w:cs="Arial"/>
                <w:sz w:val="18"/>
                <w:szCs w:val="18"/>
                <w:lang w:eastAsia="en-GB"/>
              </w:rPr>
              <w:t>) </w:t>
            </w:r>
          </w:p>
        </w:tc>
      </w:tr>
      <w:tr w:rsidR="00043DFE" w:rsidRPr="00043DFE" w14:paraId="1809DE6C" w14:textId="77777777" w:rsidTr="00DA32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DFE363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43DFE">
              <w:rPr>
                <w:rFonts w:ascii="Arial" w:eastAsia="DengXian" w:hAnsi="Arial" w:hint="eastAsia"/>
                <w:sz w:val="18"/>
                <w:lang w:eastAsia="zh-CN"/>
              </w:rPr>
              <w:t>N</w:t>
            </w:r>
            <w:r w:rsidRPr="00043DFE">
              <w:rPr>
                <w:rFonts w:ascii="Arial" w:eastAsia="DengXian" w:hAnsi="Arial"/>
                <w:sz w:val="18"/>
                <w:lang w:eastAsia="zh-CN"/>
              </w:rPr>
              <w:t>ote 1:</w:t>
            </w:r>
            <w:r w:rsidRPr="00043DFE">
              <w:rPr>
                <w:rFonts w:ascii="Arial" w:eastAsia="Times New Roman" w:hAnsi="Arial"/>
                <w:sz w:val="18"/>
                <w:lang w:val="en-US" w:eastAsia="en-GB"/>
              </w:rPr>
              <w:tab/>
            </w:r>
            <w:r w:rsidRPr="00043DFE">
              <w:rPr>
                <w:rFonts w:ascii="Arial" w:eastAsia="DengXian" w:hAnsi="Arial" w:hint="eastAsia"/>
                <w:sz w:val="18"/>
                <w:lang w:val="en-US" w:eastAsia="zh-CN"/>
              </w:rPr>
              <w:t>W</w:t>
            </w:r>
            <w:r w:rsidRPr="00043DFE">
              <w:rPr>
                <w:rFonts w:ascii="Arial" w:eastAsia="DengXian" w:hAnsi="Arial"/>
                <w:sz w:val="18"/>
                <w:lang w:eastAsia="zh-CN"/>
              </w:rPr>
              <w:t>hen SMTC &lt; = 40 ms, M2 = M3 = M4 = 1; and when SMTC &gt; 40 ms, M2 = 1.5, M3 = M4 = 2</w:t>
            </w:r>
          </w:p>
          <w:p w14:paraId="4C73F84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043DFE">
              <w:rPr>
                <w:rFonts w:ascii="Arial" w:eastAsia="Times New Roman" w:hAnsi="Arial"/>
                <w:sz w:val="18"/>
                <w:lang w:eastAsia="zh-CN"/>
              </w:rPr>
              <w:t>Note 2:</w:t>
            </w:r>
            <w:r w:rsidRPr="00043DFE">
              <w:rPr>
                <w:rFonts w:ascii="Arial" w:eastAsia="Times New Roman" w:hAnsi="Arial"/>
                <w:sz w:val="18"/>
                <w:lang w:val="en-US" w:eastAsia="en-GB"/>
              </w:rPr>
              <w:tab/>
            </w:r>
            <w:r w:rsidRPr="00043DFE">
              <w:rPr>
                <w:rFonts w:ascii="Arial" w:eastAsia="Times New Roman" w:hAnsi="Arial" w:hint="eastAsia"/>
                <w:sz w:val="18"/>
                <w:lang w:val="en-US" w:eastAsia="zh-CN"/>
              </w:rPr>
              <w:t>N2 = 2 when [</w:t>
            </w:r>
            <w:r w:rsidRPr="00043DFE">
              <w:rPr>
                <w:rFonts w:ascii="Arial" w:eastAsia="Times New Roman" w:hAnsi="Arial" w:hint="eastAsia"/>
                <w:i/>
                <w:iCs/>
                <w:sz w:val="18"/>
                <w:lang w:val="en-US" w:eastAsia="zh-CN"/>
              </w:rPr>
              <w:t>highSpeedMeasFlagFR2-r17</w:t>
            </w:r>
            <w:r w:rsidRPr="00043DFE">
              <w:rPr>
                <w:rFonts w:ascii="Arial" w:eastAsia="Times New Roman" w:hAnsi="Arial" w:hint="eastAsia"/>
                <w:sz w:val="18"/>
                <w:lang w:val="en-US" w:eastAsia="zh-CN"/>
              </w:rPr>
              <w:t>]  = [set1]; N2 = 6 when [</w:t>
            </w:r>
            <w:r w:rsidRPr="00043DFE">
              <w:rPr>
                <w:rFonts w:ascii="Arial" w:eastAsia="Times New Roman" w:hAnsi="Arial" w:hint="eastAsia"/>
                <w:i/>
                <w:iCs/>
                <w:sz w:val="18"/>
                <w:lang w:val="en-US" w:eastAsia="zh-CN"/>
              </w:rPr>
              <w:t>highSpeedMeasFlagFR2-r17</w:t>
            </w:r>
            <w:r w:rsidRPr="00043DFE">
              <w:rPr>
                <w:rFonts w:ascii="Arial" w:eastAsia="Times New Roman" w:hAnsi="Arial" w:hint="eastAsia"/>
                <w:sz w:val="18"/>
                <w:lang w:val="en-US" w:eastAsia="zh-CN"/>
              </w:rPr>
              <w:t>] = [set2].</w:t>
            </w:r>
          </w:p>
        </w:tc>
      </w:tr>
    </w:tbl>
    <w:p w14:paraId="4DA6820A" w14:textId="77777777" w:rsidR="00043DFE" w:rsidRPr="00043DFE" w:rsidRDefault="00043DFE" w:rsidP="00043DFE">
      <w:pPr>
        <w:keepNext/>
        <w:keepLines/>
        <w:spacing w:before="60"/>
        <w:jc w:val="center"/>
        <w:rPr>
          <w:ins w:id="287" w:author="Being-Zhi Hsieh (謝秉志)" w:date="2023-05-10T21:22:00Z"/>
          <w:rFonts w:ascii="Arial" w:hAnsi="Arial"/>
          <w:b/>
          <w:lang w:val="en-US"/>
        </w:rPr>
      </w:pPr>
      <w:ins w:id="288" w:author="Being-Zhi Hsieh (謝秉志)" w:date="2023-05-10T21:22:00Z">
        <w:r w:rsidRPr="00043DFE">
          <w:rPr>
            <w:rFonts w:ascii="Arial" w:hAnsi="Arial"/>
            <w:b/>
            <w:lang w:val="en-US"/>
          </w:rPr>
          <w:t>Table 4.2.2.3-</w:t>
        </w:r>
      </w:ins>
      <w:ins w:id="289" w:author="Being-Zhi Hsieh (謝秉志)" w:date="2023-05-10T21:23:00Z">
        <w:r w:rsidRPr="00043DFE">
          <w:rPr>
            <w:rFonts w:ascii="Arial" w:hAnsi="Arial"/>
            <w:b/>
            <w:lang w:val="en-US"/>
          </w:rPr>
          <w:t>4</w:t>
        </w:r>
      </w:ins>
      <w:ins w:id="290" w:author="Being-Zhi Hsieh (謝秉志)" w:date="2023-05-10T21:22:00Z">
        <w:r w:rsidRPr="00043DFE">
          <w:rPr>
            <w:rFonts w:ascii="Arial" w:hAnsi="Arial"/>
            <w:b/>
            <w:lang w:val="en-US"/>
          </w:rPr>
          <w:t>: T</w:t>
        </w:r>
        <w:r w:rsidRPr="00043DFE">
          <w:rPr>
            <w:rFonts w:ascii="Arial" w:hAnsi="Arial"/>
            <w:b/>
            <w:vertAlign w:val="subscript"/>
            <w:lang w:val="en-US"/>
          </w:rPr>
          <w:t>detect,NR_Intra</w:t>
        </w:r>
        <w:r w:rsidRPr="00043DFE">
          <w:rPr>
            <w:rFonts w:ascii="Arial" w:hAnsi="Arial"/>
            <w:b/>
            <w:lang w:val="en-US"/>
          </w:rPr>
          <w:t>, T</w:t>
        </w:r>
        <w:r w:rsidRPr="00043DFE">
          <w:rPr>
            <w:rFonts w:ascii="Arial" w:hAnsi="Arial"/>
            <w:b/>
            <w:vertAlign w:val="subscript"/>
            <w:lang w:val="en-US"/>
          </w:rPr>
          <w:t>measure,NR_Intra</w:t>
        </w:r>
        <w:r w:rsidRPr="00043DFE">
          <w:rPr>
            <w:rFonts w:ascii="Arial" w:hAnsi="Arial"/>
            <w:b/>
            <w:lang w:val="en-US"/>
          </w:rPr>
          <w:t xml:space="preserve"> and T</w:t>
        </w:r>
        <w:r w:rsidRPr="00043DFE">
          <w:rPr>
            <w:rFonts w:ascii="Arial" w:hAnsi="Arial"/>
            <w:b/>
            <w:vertAlign w:val="subscript"/>
            <w:lang w:val="en-US"/>
          </w:rPr>
          <w:t>evaluate,NR_Intra</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043DFE" w:rsidRPr="00043DFE" w14:paraId="08A2C063" w14:textId="77777777" w:rsidTr="00DA32AC">
        <w:trPr>
          <w:trHeight w:val="1692"/>
          <w:ins w:id="291" w:author="Being-Zhi Hsieh (謝秉志)" w:date="2023-05-10T21:22:00Z"/>
        </w:trPr>
        <w:tc>
          <w:tcPr>
            <w:tcW w:w="1207" w:type="dxa"/>
            <w:hideMark/>
          </w:tcPr>
          <w:p w14:paraId="07D7AB4E" w14:textId="77777777" w:rsidR="00043DFE" w:rsidRPr="00043DFE" w:rsidRDefault="00043DFE" w:rsidP="00043DFE">
            <w:pPr>
              <w:rPr>
                <w:ins w:id="292" w:author="Being-Zhi Hsieh (謝秉志)" w:date="2023-05-10T21:22:00Z"/>
                <w:rFonts w:ascii="Arial" w:hAnsi="Arial" w:cs="Arial"/>
                <w:sz w:val="18"/>
                <w:lang w:val="en-US" w:eastAsia="zh-CN"/>
              </w:rPr>
            </w:pPr>
            <w:ins w:id="293" w:author="Being-Zhi Hsieh (謝秉志)" w:date="2023-05-10T21:22:00Z">
              <w:r w:rsidRPr="00043DFE">
                <w:rPr>
                  <w:rFonts w:ascii="Arial" w:hAnsi="Arial" w:cs="Arial"/>
                  <w:b/>
                  <w:sz w:val="18"/>
                  <w:lang w:eastAsia="zh-CN"/>
                </w:rPr>
                <w:t>eDRX_IDLE cycle length [s]</w:t>
              </w:r>
            </w:ins>
          </w:p>
        </w:tc>
        <w:tc>
          <w:tcPr>
            <w:tcW w:w="756" w:type="dxa"/>
            <w:hideMark/>
          </w:tcPr>
          <w:p w14:paraId="77D37180" w14:textId="77777777" w:rsidR="00043DFE" w:rsidRPr="00043DFE" w:rsidRDefault="00043DFE" w:rsidP="00043DFE">
            <w:pPr>
              <w:rPr>
                <w:ins w:id="294" w:author="Being-Zhi Hsieh (謝秉志)" w:date="2023-05-10T21:22:00Z"/>
                <w:rFonts w:ascii="Arial" w:hAnsi="Arial" w:cs="Arial"/>
                <w:sz w:val="18"/>
                <w:lang w:val="en-US" w:eastAsia="zh-CN"/>
              </w:rPr>
            </w:pPr>
            <w:ins w:id="295" w:author="Being-Zhi Hsieh (謝秉志)" w:date="2023-05-10T21:22:00Z">
              <w:r w:rsidRPr="00043DFE">
                <w:rPr>
                  <w:rFonts w:ascii="Arial" w:hAnsi="Arial" w:cs="Arial"/>
                  <w:b/>
                  <w:sz w:val="18"/>
                  <w:lang w:eastAsia="zh-CN"/>
                </w:rPr>
                <w:t>DRX cycle length [s]</w:t>
              </w:r>
            </w:ins>
          </w:p>
        </w:tc>
        <w:tc>
          <w:tcPr>
            <w:tcW w:w="936" w:type="dxa"/>
            <w:hideMark/>
          </w:tcPr>
          <w:p w14:paraId="05B6351D" w14:textId="77777777" w:rsidR="00043DFE" w:rsidRPr="00043DFE" w:rsidRDefault="00043DFE" w:rsidP="00043DFE">
            <w:pPr>
              <w:rPr>
                <w:ins w:id="296" w:author="Being-Zhi Hsieh (謝秉志)" w:date="2023-05-10T21:22:00Z"/>
                <w:rFonts w:ascii="Arial" w:hAnsi="Arial" w:cs="Arial"/>
                <w:sz w:val="18"/>
                <w:lang w:val="en-US" w:eastAsia="zh-CN"/>
              </w:rPr>
            </w:pPr>
            <w:ins w:id="297" w:author="Being-Zhi Hsieh (謝秉志)" w:date="2023-05-10T21:22:00Z">
              <w:r w:rsidRPr="00043DFE">
                <w:rPr>
                  <w:rFonts w:ascii="Arial" w:hAnsi="Arial" w:cs="Arial"/>
                  <w:b/>
                  <w:sz w:val="18"/>
                  <w:lang w:eastAsia="zh-CN"/>
                </w:rPr>
                <w:t>PTW length [s] (number of 1.28s periods)</w:t>
              </w:r>
            </w:ins>
          </w:p>
        </w:tc>
        <w:tc>
          <w:tcPr>
            <w:tcW w:w="2450" w:type="dxa"/>
            <w:hideMark/>
          </w:tcPr>
          <w:p w14:paraId="3A204585" w14:textId="77777777" w:rsidR="00043DFE" w:rsidRPr="00043DFE" w:rsidRDefault="00043DFE" w:rsidP="00043DFE">
            <w:pPr>
              <w:rPr>
                <w:ins w:id="298" w:author="Being-Zhi Hsieh (謝秉志)" w:date="2023-05-10T21:22:00Z"/>
                <w:rFonts w:ascii="Arial" w:hAnsi="Arial" w:cs="Arial"/>
                <w:sz w:val="18"/>
                <w:szCs w:val="18"/>
                <w:lang w:val="en-US" w:eastAsia="zh-CN"/>
              </w:rPr>
            </w:pPr>
            <w:ins w:id="299"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lang w:eastAsia="zh-CN"/>
                </w:rPr>
                <w:t xml:space="preserve"> [s] (number of DRX cycles or eDRX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c>
          <w:tcPr>
            <w:tcW w:w="1874" w:type="dxa"/>
            <w:hideMark/>
          </w:tcPr>
          <w:p w14:paraId="0317CAB3" w14:textId="77777777" w:rsidR="00043DFE" w:rsidRPr="00043DFE" w:rsidRDefault="00043DFE" w:rsidP="00043DFE">
            <w:pPr>
              <w:rPr>
                <w:ins w:id="300" w:author="Being-Zhi Hsieh (謝秉志)" w:date="2023-05-10T21:22:00Z"/>
                <w:rFonts w:ascii="Arial" w:hAnsi="Arial" w:cs="Arial"/>
                <w:sz w:val="18"/>
                <w:szCs w:val="18"/>
                <w:lang w:val="en-US" w:eastAsia="zh-CN"/>
              </w:rPr>
            </w:pPr>
            <w:ins w:id="301"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lang w:eastAsia="zh-CN"/>
                </w:rPr>
                <w:t xml:space="preserve">[s] (number of DRX cycles or eDRX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c>
          <w:tcPr>
            <w:tcW w:w="1860" w:type="dxa"/>
          </w:tcPr>
          <w:p w14:paraId="42C7DE2A" w14:textId="77777777" w:rsidR="00043DFE" w:rsidRPr="00043DFE" w:rsidRDefault="00043DFE" w:rsidP="00043DFE">
            <w:pPr>
              <w:rPr>
                <w:ins w:id="302" w:author="Being-Zhi Hsieh (謝秉志)" w:date="2023-05-10T21:22:00Z"/>
                <w:rFonts w:ascii="Arial" w:hAnsi="Arial" w:cs="Arial"/>
                <w:b/>
                <w:sz w:val="18"/>
                <w:szCs w:val="18"/>
                <w:lang w:val="en-US"/>
              </w:rPr>
            </w:pPr>
            <w:ins w:id="303" w:author="Being-Zhi Hsieh (謝秉志)" w:date="2023-05-10T21:22: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lang w:eastAsia="zh-CN"/>
                </w:rPr>
                <w:t xml:space="preserve">[s] (number of DRX cycles or eDRX cycles </w:t>
              </w:r>
              <w:r w:rsidRPr="00043DFE">
                <w:rPr>
                  <w:rFonts w:ascii="Arial" w:hAnsi="Arial" w:cs="Arial"/>
                  <w:b/>
                  <w:sz w:val="18"/>
                  <w:szCs w:val="18"/>
                  <w:vertAlign w:val="superscript"/>
                  <w:lang w:eastAsia="zh-CN"/>
                </w:rPr>
                <w:t>Note 3</w:t>
              </w:r>
              <w:r w:rsidRPr="00043DFE">
                <w:rPr>
                  <w:rFonts w:ascii="Arial" w:hAnsi="Arial" w:cs="Arial"/>
                  <w:b/>
                  <w:sz w:val="18"/>
                  <w:szCs w:val="18"/>
                  <w:lang w:eastAsia="zh-CN"/>
                </w:rPr>
                <w:t>)</w:t>
              </w:r>
            </w:ins>
          </w:p>
        </w:tc>
      </w:tr>
      <w:tr w:rsidR="00043DFE" w:rsidRPr="00043DFE" w14:paraId="059864E0" w14:textId="77777777" w:rsidTr="00DA32AC">
        <w:trPr>
          <w:trHeight w:val="336"/>
          <w:ins w:id="304" w:author="Being-Zhi Hsieh (謝秉志)" w:date="2023-05-10T21:22:00Z"/>
        </w:trPr>
        <w:tc>
          <w:tcPr>
            <w:tcW w:w="1207" w:type="dxa"/>
          </w:tcPr>
          <w:p w14:paraId="66BB5940" w14:textId="77777777" w:rsidR="00043DFE" w:rsidRPr="00043DFE" w:rsidRDefault="00043DFE" w:rsidP="00043DFE">
            <w:pPr>
              <w:rPr>
                <w:ins w:id="305" w:author="Being-Zhi Hsieh (謝秉志)" w:date="2023-05-10T21:22:00Z"/>
                <w:rFonts w:ascii="Arial" w:hAnsi="Arial" w:cs="Arial"/>
                <w:sz w:val="18"/>
                <w:lang w:val="en-US" w:eastAsia="zh-CN"/>
              </w:rPr>
            </w:pPr>
            <w:ins w:id="306" w:author="Being-Zhi Hsieh (謝秉志)" w:date="2023-05-10T21:22:00Z">
              <w:r w:rsidRPr="00043DFE">
                <w:rPr>
                  <w:rFonts w:ascii="Arial" w:hAnsi="Arial" w:cs="Arial"/>
                  <w:sz w:val="18"/>
                  <w:lang w:val="en-US" w:eastAsia="zh-CN"/>
                </w:rPr>
                <w:t>2.56</w:t>
              </w:r>
            </w:ins>
          </w:p>
        </w:tc>
        <w:tc>
          <w:tcPr>
            <w:tcW w:w="756" w:type="dxa"/>
          </w:tcPr>
          <w:p w14:paraId="3C5BCA6F" w14:textId="77777777" w:rsidR="00043DFE" w:rsidRPr="00043DFE" w:rsidRDefault="00043DFE" w:rsidP="00043DFE">
            <w:pPr>
              <w:rPr>
                <w:ins w:id="307" w:author="Being-Zhi Hsieh (謝秉志)" w:date="2023-05-10T21:22:00Z"/>
                <w:rFonts w:ascii="Arial" w:hAnsi="Arial" w:cs="Arial"/>
                <w:sz w:val="18"/>
                <w:lang w:val="en-US" w:eastAsia="zh-CN"/>
              </w:rPr>
            </w:pPr>
            <w:ins w:id="308" w:author="Being-Zhi Hsieh (謝秉志)" w:date="2023-05-10T21:22:00Z">
              <w:r w:rsidRPr="00043DFE">
                <w:rPr>
                  <w:rFonts w:ascii="Arial" w:hAnsi="Arial" w:cs="Arial"/>
                  <w:sz w:val="18"/>
                  <w:lang w:val="en-US" w:eastAsia="zh-CN"/>
                </w:rPr>
                <w:t>-</w:t>
              </w:r>
            </w:ins>
          </w:p>
        </w:tc>
        <w:tc>
          <w:tcPr>
            <w:tcW w:w="936" w:type="dxa"/>
          </w:tcPr>
          <w:p w14:paraId="2871EA87" w14:textId="77777777" w:rsidR="00043DFE" w:rsidRPr="00043DFE" w:rsidRDefault="00043DFE" w:rsidP="00043DFE">
            <w:pPr>
              <w:rPr>
                <w:ins w:id="309" w:author="Being-Zhi Hsieh (謝秉志)" w:date="2023-05-10T21:22:00Z"/>
                <w:rFonts w:ascii="Arial" w:hAnsi="Arial" w:cs="Arial"/>
                <w:sz w:val="18"/>
                <w:lang w:val="en-US" w:eastAsia="zh-CN"/>
              </w:rPr>
            </w:pPr>
            <w:ins w:id="310" w:author="Being-Zhi Hsieh (謝秉志)" w:date="2023-05-10T21:22:00Z">
              <w:r w:rsidRPr="00043DFE">
                <w:rPr>
                  <w:rFonts w:ascii="Arial" w:hAnsi="Arial" w:cs="Arial"/>
                  <w:sz w:val="18"/>
                  <w:lang w:val="en-US" w:eastAsia="zh-CN"/>
                </w:rPr>
                <w:t>-</w:t>
              </w:r>
            </w:ins>
          </w:p>
        </w:tc>
        <w:tc>
          <w:tcPr>
            <w:tcW w:w="2450" w:type="dxa"/>
          </w:tcPr>
          <w:p w14:paraId="353F0D98" w14:textId="77777777" w:rsidR="00043DFE" w:rsidRPr="00043DFE" w:rsidRDefault="00043DFE" w:rsidP="00043DFE">
            <w:pPr>
              <w:rPr>
                <w:ins w:id="311" w:author="Being-Zhi Hsieh (謝秉志)" w:date="2023-05-10T21:22:00Z"/>
                <w:rFonts w:ascii="Arial" w:hAnsi="Arial" w:cs="Arial"/>
                <w:sz w:val="18"/>
                <w:lang w:eastAsia="zh-CN"/>
              </w:rPr>
            </w:pPr>
            <w:ins w:id="312" w:author="Being-Zhi Hsieh (謝秉志)" w:date="2023-05-10T21:22:00Z">
              <w:r w:rsidRPr="00043DFE">
                <w:rPr>
                  <w:rFonts w:ascii="Arial" w:hAnsi="Arial" w:cs="Arial"/>
                  <w:sz w:val="18"/>
                  <w:lang w:eastAsia="zh-CN"/>
                </w:rPr>
                <w:t>58.88 (23)</w:t>
              </w:r>
            </w:ins>
          </w:p>
        </w:tc>
        <w:tc>
          <w:tcPr>
            <w:tcW w:w="1874" w:type="dxa"/>
          </w:tcPr>
          <w:p w14:paraId="4EF93DCF" w14:textId="77777777" w:rsidR="00043DFE" w:rsidRPr="00043DFE" w:rsidRDefault="00043DFE" w:rsidP="00043DFE">
            <w:pPr>
              <w:rPr>
                <w:ins w:id="313" w:author="Being-Zhi Hsieh (謝秉志)" w:date="2023-05-10T21:22:00Z"/>
                <w:rFonts w:ascii="Arial" w:hAnsi="Arial" w:cs="Arial"/>
                <w:sz w:val="18"/>
                <w:lang w:eastAsia="zh-CN"/>
              </w:rPr>
            </w:pPr>
            <w:ins w:id="314" w:author="Being-Zhi Hsieh (謝秉志)" w:date="2023-05-10T21:22:00Z">
              <w:r w:rsidRPr="00043DFE">
                <w:rPr>
                  <w:rFonts w:ascii="Arial" w:hAnsi="Arial" w:cs="Arial"/>
                  <w:sz w:val="18"/>
                  <w:lang w:eastAsia="zh-CN"/>
                </w:rPr>
                <w:t>2.56 (1)</w:t>
              </w:r>
            </w:ins>
          </w:p>
        </w:tc>
        <w:tc>
          <w:tcPr>
            <w:tcW w:w="1860" w:type="dxa"/>
          </w:tcPr>
          <w:p w14:paraId="4AC513E0" w14:textId="77777777" w:rsidR="00043DFE" w:rsidRPr="00043DFE" w:rsidRDefault="00043DFE" w:rsidP="00043DFE">
            <w:pPr>
              <w:rPr>
                <w:ins w:id="315" w:author="Being-Zhi Hsieh (謝秉志)" w:date="2023-05-10T21:22:00Z"/>
                <w:rFonts w:ascii="Arial" w:hAnsi="Arial" w:cs="Arial"/>
                <w:sz w:val="18"/>
                <w:lang w:eastAsia="zh-CN"/>
              </w:rPr>
            </w:pPr>
            <w:ins w:id="316" w:author="Being-Zhi Hsieh (謝秉志)" w:date="2023-05-10T21:22:00Z">
              <w:r w:rsidRPr="00043DFE">
                <w:rPr>
                  <w:rFonts w:ascii="Arial" w:hAnsi="Arial" w:cs="Arial"/>
                  <w:sz w:val="18"/>
                  <w:lang w:eastAsia="zh-CN"/>
                </w:rPr>
                <w:t>7.68 (3)</w:t>
              </w:r>
            </w:ins>
          </w:p>
        </w:tc>
      </w:tr>
      <w:tr w:rsidR="00043DFE" w:rsidRPr="00043DFE" w14:paraId="3D8FF6A4" w14:textId="77777777" w:rsidTr="00DA32AC">
        <w:trPr>
          <w:trHeight w:val="336"/>
          <w:ins w:id="317" w:author="Being-Zhi Hsieh (謝秉志)" w:date="2023-05-10T21:22:00Z"/>
        </w:trPr>
        <w:tc>
          <w:tcPr>
            <w:tcW w:w="1207" w:type="dxa"/>
          </w:tcPr>
          <w:p w14:paraId="42629973" w14:textId="77777777" w:rsidR="00043DFE" w:rsidRPr="00043DFE" w:rsidRDefault="00043DFE" w:rsidP="00043DFE">
            <w:pPr>
              <w:rPr>
                <w:ins w:id="318" w:author="Being-Zhi Hsieh (謝秉志)" w:date="2023-05-10T21:22:00Z"/>
                <w:rFonts w:ascii="Arial" w:hAnsi="Arial" w:cs="Arial"/>
                <w:sz w:val="18"/>
                <w:lang w:eastAsia="zh-CN"/>
              </w:rPr>
            </w:pPr>
            <w:ins w:id="319" w:author="Being-Zhi Hsieh (謝秉志)" w:date="2023-05-10T21:22:00Z">
              <w:r w:rsidRPr="00043DFE">
                <w:rPr>
                  <w:rFonts w:ascii="Arial" w:hAnsi="Arial" w:cs="Arial"/>
                  <w:sz w:val="18"/>
                  <w:lang w:eastAsia="zh-CN"/>
                </w:rPr>
                <w:t>5.12</w:t>
              </w:r>
            </w:ins>
          </w:p>
        </w:tc>
        <w:tc>
          <w:tcPr>
            <w:tcW w:w="756" w:type="dxa"/>
          </w:tcPr>
          <w:p w14:paraId="5BA5B3D5" w14:textId="77777777" w:rsidR="00043DFE" w:rsidRPr="00043DFE" w:rsidRDefault="00043DFE" w:rsidP="00043DFE">
            <w:pPr>
              <w:rPr>
                <w:ins w:id="320" w:author="Being-Zhi Hsieh (謝秉志)" w:date="2023-05-10T21:22:00Z"/>
                <w:rFonts w:ascii="Arial" w:hAnsi="Arial" w:cs="Arial"/>
                <w:sz w:val="18"/>
                <w:lang w:val="en-US" w:eastAsia="zh-CN"/>
              </w:rPr>
            </w:pPr>
            <w:ins w:id="321" w:author="Being-Zhi Hsieh (謝秉志)" w:date="2023-05-10T21:22:00Z">
              <w:r w:rsidRPr="00043DFE">
                <w:rPr>
                  <w:rFonts w:ascii="Arial" w:hAnsi="Arial" w:cs="Arial"/>
                  <w:sz w:val="18"/>
                  <w:lang w:val="en-US" w:eastAsia="zh-CN"/>
                </w:rPr>
                <w:t>-</w:t>
              </w:r>
            </w:ins>
          </w:p>
        </w:tc>
        <w:tc>
          <w:tcPr>
            <w:tcW w:w="936" w:type="dxa"/>
          </w:tcPr>
          <w:p w14:paraId="7EF0D129" w14:textId="77777777" w:rsidR="00043DFE" w:rsidRPr="00043DFE" w:rsidRDefault="00043DFE" w:rsidP="00043DFE">
            <w:pPr>
              <w:rPr>
                <w:ins w:id="322" w:author="Being-Zhi Hsieh (謝秉志)" w:date="2023-05-10T21:22:00Z"/>
                <w:rFonts w:ascii="Arial" w:hAnsi="Arial" w:cs="Arial"/>
                <w:sz w:val="18"/>
                <w:lang w:eastAsia="zh-CN"/>
              </w:rPr>
            </w:pPr>
            <w:ins w:id="323" w:author="Being-Zhi Hsieh (謝秉志)" w:date="2023-05-10T21:22:00Z">
              <w:r w:rsidRPr="00043DFE">
                <w:rPr>
                  <w:rFonts w:ascii="Arial" w:hAnsi="Arial" w:cs="Arial"/>
                  <w:sz w:val="18"/>
                  <w:lang w:eastAsia="zh-CN"/>
                </w:rPr>
                <w:t>-</w:t>
              </w:r>
            </w:ins>
          </w:p>
        </w:tc>
        <w:tc>
          <w:tcPr>
            <w:tcW w:w="2450" w:type="dxa"/>
          </w:tcPr>
          <w:p w14:paraId="7795097A" w14:textId="77777777" w:rsidR="00043DFE" w:rsidRPr="00043DFE" w:rsidRDefault="00043DFE" w:rsidP="00043DFE">
            <w:pPr>
              <w:rPr>
                <w:ins w:id="324" w:author="Being-Zhi Hsieh (謝秉志)" w:date="2023-05-10T21:22:00Z"/>
                <w:rFonts w:ascii="Arial" w:hAnsi="Arial" w:cs="Arial"/>
                <w:sz w:val="18"/>
                <w:lang w:eastAsia="zh-CN"/>
              </w:rPr>
            </w:pPr>
            <w:ins w:id="325" w:author="Being-Zhi Hsieh (謝秉志)" w:date="2023-05-10T21:22:00Z">
              <w:r w:rsidRPr="00043DFE">
                <w:rPr>
                  <w:rFonts w:ascii="Arial" w:hAnsi="Arial" w:cs="Arial"/>
                  <w:sz w:val="18"/>
                  <w:lang w:eastAsia="zh-CN"/>
                </w:rPr>
                <w:t>117.76 (23)</w:t>
              </w:r>
            </w:ins>
          </w:p>
        </w:tc>
        <w:tc>
          <w:tcPr>
            <w:tcW w:w="1874" w:type="dxa"/>
          </w:tcPr>
          <w:p w14:paraId="2B9989A1" w14:textId="77777777" w:rsidR="00043DFE" w:rsidRPr="00043DFE" w:rsidRDefault="00043DFE" w:rsidP="00043DFE">
            <w:pPr>
              <w:rPr>
                <w:ins w:id="326" w:author="Being-Zhi Hsieh (謝秉志)" w:date="2023-05-10T21:22:00Z"/>
                <w:rFonts w:ascii="Arial" w:hAnsi="Arial" w:cs="Arial"/>
                <w:sz w:val="18"/>
                <w:lang w:eastAsia="zh-CN"/>
              </w:rPr>
            </w:pPr>
            <w:ins w:id="327" w:author="Being-Zhi Hsieh (謝秉志)" w:date="2023-05-10T21:22:00Z">
              <w:r w:rsidRPr="00043DFE">
                <w:rPr>
                  <w:rFonts w:ascii="Arial" w:hAnsi="Arial" w:cs="Arial"/>
                  <w:sz w:val="18"/>
                  <w:lang w:eastAsia="zh-CN"/>
                </w:rPr>
                <w:t>5.12 (1)</w:t>
              </w:r>
            </w:ins>
          </w:p>
        </w:tc>
        <w:tc>
          <w:tcPr>
            <w:tcW w:w="1860" w:type="dxa"/>
          </w:tcPr>
          <w:p w14:paraId="3C41A627" w14:textId="77777777" w:rsidR="00043DFE" w:rsidRPr="00043DFE" w:rsidRDefault="00043DFE" w:rsidP="00043DFE">
            <w:pPr>
              <w:rPr>
                <w:ins w:id="328" w:author="Being-Zhi Hsieh (謝秉志)" w:date="2023-05-10T21:22:00Z"/>
                <w:rFonts w:ascii="Arial" w:hAnsi="Arial" w:cs="Arial"/>
                <w:sz w:val="18"/>
                <w:lang w:eastAsia="zh-CN"/>
              </w:rPr>
            </w:pPr>
            <w:ins w:id="329" w:author="Being-Zhi Hsieh (謝秉志)" w:date="2023-05-10T21:22:00Z">
              <w:r w:rsidRPr="00043DFE">
                <w:rPr>
                  <w:rFonts w:ascii="Arial" w:hAnsi="Arial" w:cs="Arial"/>
                  <w:sz w:val="18"/>
                  <w:lang w:eastAsia="zh-CN"/>
                </w:rPr>
                <w:t>10.24 (2)</w:t>
              </w:r>
            </w:ins>
          </w:p>
        </w:tc>
      </w:tr>
      <w:tr w:rsidR="00043DFE" w:rsidRPr="00043DFE" w14:paraId="03195C30" w14:textId="77777777" w:rsidTr="00DA32AC">
        <w:trPr>
          <w:trHeight w:val="336"/>
          <w:ins w:id="330" w:author="Being-Zhi Hsieh (謝秉志)" w:date="2023-05-10T21:22:00Z"/>
        </w:trPr>
        <w:tc>
          <w:tcPr>
            <w:tcW w:w="1207" w:type="dxa"/>
            <w:hideMark/>
          </w:tcPr>
          <w:p w14:paraId="56F5CE90" w14:textId="77777777" w:rsidR="00043DFE" w:rsidRPr="00043DFE" w:rsidRDefault="00043DFE" w:rsidP="00043DFE">
            <w:pPr>
              <w:rPr>
                <w:ins w:id="331" w:author="Being-Zhi Hsieh (謝秉志)" w:date="2023-05-10T21:22:00Z"/>
                <w:rFonts w:ascii="Arial" w:hAnsi="Arial" w:cs="Arial"/>
                <w:sz w:val="18"/>
                <w:lang w:val="en-US" w:eastAsia="zh-CN"/>
              </w:rPr>
            </w:pPr>
            <w:ins w:id="332" w:author="Being-Zhi Hsieh (謝秉志)" w:date="2023-05-10T21:22:00Z">
              <w:r w:rsidRPr="00043DFE">
                <w:rPr>
                  <w:rFonts w:ascii="Arial" w:hAnsi="Arial" w:cs="Arial"/>
                  <w:sz w:val="18"/>
                  <w:lang w:eastAsia="zh-CN"/>
                </w:rPr>
                <w:t>10.24</w:t>
              </w:r>
            </w:ins>
          </w:p>
        </w:tc>
        <w:tc>
          <w:tcPr>
            <w:tcW w:w="756" w:type="dxa"/>
            <w:hideMark/>
          </w:tcPr>
          <w:p w14:paraId="2F02541D" w14:textId="77777777" w:rsidR="00043DFE" w:rsidRPr="00043DFE" w:rsidRDefault="00043DFE" w:rsidP="00043DFE">
            <w:pPr>
              <w:rPr>
                <w:ins w:id="333" w:author="Being-Zhi Hsieh (謝秉志)" w:date="2023-05-10T21:22:00Z"/>
                <w:rFonts w:ascii="Arial" w:hAnsi="Arial" w:cs="Arial"/>
                <w:sz w:val="18"/>
                <w:lang w:val="en-US" w:eastAsia="zh-CN"/>
              </w:rPr>
            </w:pPr>
            <w:ins w:id="334" w:author="Being-Zhi Hsieh (謝秉志)" w:date="2023-05-10T21:22:00Z">
              <w:r w:rsidRPr="00043DFE">
                <w:rPr>
                  <w:rFonts w:ascii="Arial" w:hAnsi="Arial" w:cs="Arial"/>
                  <w:sz w:val="18"/>
                  <w:lang w:val="en-US" w:eastAsia="zh-CN"/>
                </w:rPr>
                <w:t>-</w:t>
              </w:r>
            </w:ins>
          </w:p>
        </w:tc>
        <w:tc>
          <w:tcPr>
            <w:tcW w:w="936" w:type="dxa"/>
            <w:hideMark/>
          </w:tcPr>
          <w:p w14:paraId="0761A24C" w14:textId="77777777" w:rsidR="00043DFE" w:rsidRPr="00043DFE" w:rsidRDefault="00043DFE" w:rsidP="00043DFE">
            <w:pPr>
              <w:rPr>
                <w:ins w:id="335" w:author="Being-Zhi Hsieh (謝秉志)" w:date="2023-05-10T21:22:00Z"/>
                <w:rFonts w:ascii="Arial" w:hAnsi="Arial" w:cs="Arial"/>
                <w:sz w:val="18"/>
                <w:lang w:val="en-US" w:eastAsia="zh-CN"/>
              </w:rPr>
            </w:pPr>
            <w:ins w:id="336" w:author="Being-Zhi Hsieh (謝秉志)" w:date="2023-05-10T21:22:00Z">
              <w:r w:rsidRPr="00043DFE">
                <w:rPr>
                  <w:rFonts w:ascii="Arial" w:hAnsi="Arial" w:cs="Arial"/>
                  <w:sz w:val="18"/>
                  <w:lang w:eastAsia="zh-CN"/>
                </w:rPr>
                <w:t>-</w:t>
              </w:r>
            </w:ins>
          </w:p>
        </w:tc>
        <w:tc>
          <w:tcPr>
            <w:tcW w:w="2450" w:type="dxa"/>
            <w:hideMark/>
          </w:tcPr>
          <w:p w14:paraId="479BF535" w14:textId="77777777" w:rsidR="00043DFE" w:rsidRPr="00043DFE" w:rsidRDefault="00043DFE" w:rsidP="00043DFE">
            <w:pPr>
              <w:rPr>
                <w:ins w:id="337" w:author="Being-Zhi Hsieh (謝秉志)" w:date="2023-05-10T21:22:00Z"/>
                <w:rFonts w:ascii="Arial" w:hAnsi="Arial" w:cs="Arial"/>
                <w:sz w:val="18"/>
                <w:lang w:val="en-US" w:eastAsia="zh-CN"/>
              </w:rPr>
            </w:pPr>
            <w:ins w:id="338" w:author="Being-Zhi Hsieh (謝秉志)" w:date="2023-05-10T21:22:00Z">
              <w:r w:rsidRPr="00043DFE">
                <w:rPr>
                  <w:rFonts w:ascii="Arial" w:hAnsi="Arial" w:cs="Arial"/>
                  <w:sz w:val="18"/>
                  <w:lang w:eastAsia="zh-CN"/>
                </w:rPr>
                <w:t>235.52 (23)</w:t>
              </w:r>
            </w:ins>
          </w:p>
        </w:tc>
        <w:tc>
          <w:tcPr>
            <w:tcW w:w="1874" w:type="dxa"/>
            <w:hideMark/>
          </w:tcPr>
          <w:p w14:paraId="451AC38D" w14:textId="77777777" w:rsidR="00043DFE" w:rsidRPr="00043DFE" w:rsidRDefault="00043DFE" w:rsidP="00043DFE">
            <w:pPr>
              <w:rPr>
                <w:ins w:id="339" w:author="Being-Zhi Hsieh (謝秉志)" w:date="2023-05-10T21:22:00Z"/>
                <w:rFonts w:ascii="Arial" w:hAnsi="Arial" w:cs="Arial"/>
                <w:sz w:val="18"/>
                <w:lang w:val="en-US" w:eastAsia="zh-CN"/>
              </w:rPr>
            </w:pPr>
            <w:ins w:id="340" w:author="Being-Zhi Hsieh (謝秉志)" w:date="2023-05-10T21:22:00Z">
              <w:r w:rsidRPr="00043DFE">
                <w:rPr>
                  <w:rFonts w:ascii="Arial" w:hAnsi="Arial" w:cs="Arial"/>
                  <w:sz w:val="18"/>
                  <w:lang w:eastAsia="zh-CN"/>
                </w:rPr>
                <w:t>10.24 (1)</w:t>
              </w:r>
            </w:ins>
          </w:p>
        </w:tc>
        <w:tc>
          <w:tcPr>
            <w:tcW w:w="1860" w:type="dxa"/>
          </w:tcPr>
          <w:p w14:paraId="2ECCD523" w14:textId="77777777" w:rsidR="00043DFE" w:rsidRPr="00043DFE" w:rsidRDefault="00043DFE" w:rsidP="00043DFE">
            <w:pPr>
              <w:rPr>
                <w:ins w:id="341" w:author="Being-Zhi Hsieh (謝秉志)" w:date="2023-05-10T21:22:00Z"/>
                <w:rFonts w:ascii="Arial" w:hAnsi="Arial" w:cs="Arial"/>
                <w:sz w:val="18"/>
                <w:lang w:eastAsia="zh-CN"/>
              </w:rPr>
            </w:pPr>
            <w:ins w:id="342" w:author="Being-Zhi Hsieh (謝秉志)" w:date="2023-05-10T21:22:00Z">
              <w:r w:rsidRPr="00043DFE">
                <w:rPr>
                  <w:rFonts w:ascii="Arial" w:hAnsi="Arial" w:cs="Arial"/>
                  <w:sz w:val="18"/>
                  <w:lang w:eastAsia="zh-CN"/>
                </w:rPr>
                <w:t>20.48 (2)</w:t>
              </w:r>
            </w:ins>
          </w:p>
        </w:tc>
      </w:tr>
      <w:tr w:rsidR="00043DFE" w:rsidRPr="00043DFE" w14:paraId="58606255" w14:textId="77777777" w:rsidTr="00DA32AC">
        <w:trPr>
          <w:trHeight w:val="673"/>
          <w:ins w:id="343" w:author="Being-Zhi Hsieh (謝秉志)" w:date="2023-05-10T21:22:00Z"/>
        </w:trPr>
        <w:tc>
          <w:tcPr>
            <w:tcW w:w="1207" w:type="dxa"/>
            <w:vMerge w:val="restart"/>
            <w:hideMark/>
          </w:tcPr>
          <w:p w14:paraId="7EF240F3" w14:textId="77777777" w:rsidR="00043DFE" w:rsidRPr="00043DFE" w:rsidRDefault="00043DFE" w:rsidP="00043DFE">
            <w:pPr>
              <w:rPr>
                <w:ins w:id="344" w:author="Being-Zhi Hsieh (謝秉志)" w:date="2023-05-10T21:22:00Z"/>
                <w:rFonts w:ascii="Arial" w:hAnsi="Arial" w:cs="Arial"/>
                <w:sz w:val="18"/>
                <w:lang w:val="en-US" w:eastAsia="zh-CN"/>
              </w:rPr>
            </w:pPr>
            <w:ins w:id="345" w:author="Being-Zhi Hsieh (謝秉志)" w:date="2023-05-10T21:22:00Z">
              <w:r w:rsidRPr="00043DFE">
                <w:rPr>
                  <w:rFonts w:ascii="Arial" w:hAnsi="Arial" w:cs="Arial"/>
                  <w:sz w:val="18"/>
                  <w:lang w:eastAsia="zh-CN"/>
                </w:rPr>
                <w:t>20.48 ≤</w:t>
              </w:r>
              <w:r w:rsidRPr="00043DFE">
                <w:rPr>
                  <w:rFonts w:cs="Arial"/>
                </w:rPr>
                <w:t xml:space="preserve"> </w:t>
              </w:r>
              <w:r w:rsidRPr="00043DFE">
                <w:rPr>
                  <w:rFonts w:ascii="Arial" w:hAnsi="Arial" w:cs="Arial"/>
                  <w:sz w:val="18"/>
                  <w:lang w:eastAsia="zh-CN"/>
                </w:rPr>
                <w:t xml:space="preserve"> eDRX_IDLE cycle length ≤10485.76</w:t>
              </w:r>
            </w:ins>
          </w:p>
        </w:tc>
        <w:tc>
          <w:tcPr>
            <w:tcW w:w="756" w:type="dxa"/>
            <w:hideMark/>
          </w:tcPr>
          <w:p w14:paraId="2EB2AE3B" w14:textId="77777777" w:rsidR="00043DFE" w:rsidRPr="00043DFE" w:rsidRDefault="00043DFE" w:rsidP="00043DFE">
            <w:pPr>
              <w:rPr>
                <w:ins w:id="346" w:author="Being-Zhi Hsieh (謝秉志)" w:date="2023-05-10T21:22:00Z"/>
                <w:rFonts w:ascii="Arial" w:hAnsi="Arial" w:cs="Arial"/>
                <w:sz w:val="18"/>
                <w:lang w:val="en-US" w:eastAsia="zh-CN"/>
              </w:rPr>
            </w:pPr>
            <w:ins w:id="347" w:author="Being-Zhi Hsieh (謝秉志)" w:date="2023-05-10T21:22:00Z">
              <w:r w:rsidRPr="00043DFE">
                <w:rPr>
                  <w:rFonts w:ascii="Arial" w:hAnsi="Arial" w:cs="Arial"/>
                  <w:sz w:val="18"/>
                  <w:lang w:eastAsia="zh-CN"/>
                </w:rPr>
                <w:t>0.32</w:t>
              </w:r>
            </w:ins>
          </w:p>
        </w:tc>
        <w:tc>
          <w:tcPr>
            <w:tcW w:w="936" w:type="dxa"/>
            <w:hideMark/>
          </w:tcPr>
          <w:p w14:paraId="17D2D2E5" w14:textId="77777777" w:rsidR="00043DFE" w:rsidRPr="00043DFE" w:rsidRDefault="00043DFE" w:rsidP="00043DFE">
            <w:pPr>
              <w:rPr>
                <w:ins w:id="348" w:author="Being-Zhi Hsieh (謝秉志)" w:date="2023-05-10T21:22:00Z"/>
                <w:rFonts w:ascii="Arial" w:hAnsi="Arial" w:cs="Arial"/>
                <w:sz w:val="18"/>
                <w:lang w:val="en-US" w:eastAsia="zh-CN"/>
              </w:rPr>
            </w:pPr>
            <w:ins w:id="349" w:author="Being-Zhi Hsieh (謝秉志)" w:date="2023-05-10T21:22:00Z">
              <w:r w:rsidRPr="00043DFE">
                <w:rPr>
                  <w:rFonts w:ascii="Arial" w:hAnsi="Arial" w:cs="Arial"/>
                  <w:sz w:val="18"/>
                  <w:lang w:eastAsia="zh-CN"/>
                </w:rPr>
                <w:t>≥</w:t>
              </w:r>
              <w:r w:rsidRPr="00043DFE">
                <w:rPr>
                  <w:rFonts w:ascii="Arial" w:hAnsi="Arial" w:cs="Arial"/>
                  <w:sz w:val="18"/>
                  <w:lang w:val="en-US" w:eastAsia="zh-CN"/>
                </w:rPr>
                <w:t>[</w:t>
              </w:r>
              <w:r w:rsidRPr="00043DFE">
                <w:rPr>
                  <w:rFonts w:ascii="Arial" w:hAnsi="Arial" w:cs="Arial"/>
                  <w:sz w:val="18"/>
                  <w:lang w:eastAsia="zh-CN"/>
                </w:rPr>
                <w:t>1.28] ([1])</w:t>
              </w:r>
            </w:ins>
          </w:p>
        </w:tc>
        <w:tc>
          <w:tcPr>
            <w:tcW w:w="2450" w:type="dxa"/>
            <w:vMerge w:val="restart"/>
            <w:hideMark/>
          </w:tcPr>
          <w:p w14:paraId="0DF15D48" w14:textId="77777777" w:rsidR="00043DFE" w:rsidRPr="00043DFE" w:rsidRDefault="00043DFE" w:rsidP="00043DFE">
            <w:pPr>
              <w:rPr>
                <w:ins w:id="350" w:author="Being-Zhi Hsieh (謝秉志)" w:date="2023-05-10T21:22:00Z"/>
                <w:rFonts w:ascii="Arial" w:hAnsi="Arial" w:cs="Arial"/>
                <w:sz w:val="18"/>
                <w:lang w:val="en-US" w:eastAsia="zh-CN"/>
              </w:rPr>
            </w:pPr>
            <m:oMathPara>
              <m:oMathParaPr>
                <m:jc m:val="centerGroup"/>
              </m:oMathParaPr>
              <m:oMath>
                <m:r>
                  <w:ins w:id="351" w:author="Being-Zhi Hsieh (謝秉志)" w:date="2023-05-10T21:22:00Z">
                    <w:rPr>
                      <w:rFonts w:ascii="Cambria Math" w:hAnsi="Cambria Math" w:cs="Arial"/>
                      <w:sz w:val="18"/>
                      <w:lang w:val="en-US" w:eastAsia="zh-CN"/>
                    </w:rPr>
                    <m:t>eDRX</m:t>
                  </w:ins>
                </m:r>
                <m:r>
                  <w:ins w:id="352" w:author="Being-Zhi Hsieh (謝秉志)" w:date="2023-05-10T21:22:00Z">
                    <m:rPr>
                      <m:sty m:val="p"/>
                    </m:rPr>
                    <w:rPr>
                      <w:rFonts w:ascii="Cambria Math" w:hAnsi="Cambria Math" w:cs="Arial"/>
                      <w:sz w:val="18"/>
                      <w:lang w:val="en-US" w:eastAsia="zh-CN"/>
                    </w:rPr>
                    <m:t>_</m:t>
                  </w:ins>
                </m:r>
                <m:r>
                  <w:ins w:id="353" w:author="Being-Zhi Hsieh (謝秉志)" w:date="2023-05-10T21:22:00Z">
                    <w:rPr>
                      <w:rFonts w:ascii="Cambria Math" w:hAnsi="Cambria Math" w:cs="Arial"/>
                      <w:sz w:val="18"/>
                      <w:lang w:val="en-US" w:eastAsia="zh-CN"/>
                    </w:rPr>
                    <m:t>cycl</m:t>
                  </w:ins>
                </m:r>
                <m:r>
                  <w:ins w:id="354" w:author="Being-Zhi Hsieh (謝秉志)" w:date="2023-05-10T21:22:00Z">
                    <m:rPr>
                      <m:sty m:val="p"/>
                    </m:rPr>
                    <w:rPr>
                      <w:rFonts w:ascii="Cambria Math" w:hAnsi="Cambria Math" w:cs="Arial"/>
                      <w:sz w:val="18"/>
                      <w:lang w:val="en-US" w:eastAsia="zh-CN"/>
                    </w:rPr>
                    <m:t>e_</m:t>
                  </w:ins>
                </m:r>
                <m:r>
                  <w:ins w:id="355" w:author="Being-Zhi Hsieh (謝秉志)" w:date="2023-05-10T21:22:00Z">
                    <w:rPr>
                      <w:rFonts w:ascii="Cambria Math" w:hAnsi="Cambria Math" w:cs="Arial"/>
                      <w:sz w:val="18"/>
                      <w:lang w:val="en-US" w:eastAsia="zh-CN"/>
                    </w:rPr>
                    <m:t>length×</m:t>
                  </w:ins>
                </m:r>
                <m:d>
                  <m:dPr>
                    <m:begChr m:val="⌈"/>
                    <m:endChr m:val="⌉"/>
                    <m:ctrlPr>
                      <w:ins w:id="356" w:author="Being-Zhi Hsieh (謝秉志)" w:date="2023-05-10T21:22:00Z">
                        <w:rPr>
                          <w:rFonts w:ascii="Cambria Math" w:hAnsi="Cambria Math" w:cs="Arial"/>
                          <w:i/>
                          <w:sz w:val="18"/>
                          <w:lang w:val="en-US" w:eastAsia="zh-CN"/>
                        </w:rPr>
                      </w:ins>
                    </m:ctrlPr>
                  </m:dPr>
                  <m:e>
                    <m:f>
                      <m:fPr>
                        <m:ctrlPr>
                          <w:ins w:id="357" w:author="Being-Zhi Hsieh (謝秉志)" w:date="2023-05-10T21:22:00Z">
                            <w:rPr>
                              <w:rFonts w:ascii="Cambria Math" w:hAnsi="Cambria Math" w:cs="Arial"/>
                              <w:i/>
                              <w:sz w:val="18"/>
                              <w:lang w:val="en-US" w:eastAsia="zh-CN"/>
                            </w:rPr>
                          </w:ins>
                        </m:ctrlPr>
                      </m:fPr>
                      <m:num>
                        <m:r>
                          <w:ins w:id="358" w:author="Being-Zhi Hsieh (謝秉志)" w:date="2023-05-10T21:22:00Z">
                            <w:rPr>
                              <w:rFonts w:ascii="Cambria Math" w:hAnsi="Cambria Math" w:cs="Arial"/>
                              <w:sz w:val="18"/>
                              <w:lang w:val="en-US" w:eastAsia="zh-CN"/>
                            </w:rPr>
                            <m:t>23</m:t>
                          </w:ins>
                        </m:r>
                      </m:num>
                      <m:den>
                        <m:r>
                          <w:ins w:id="359" w:author="Being-Zhi Hsieh (謝秉志)" w:date="2023-05-10T21:22:00Z">
                            <w:rPr>
                              <w:rFonts w:ascii="Cambria Math" w:hAnsi="Cambria Math" w:cs="Arial"/>
                              <w:sz w:val="18"/>
                              <w:lang w:val="en-US" w:eastAsia="zh-CN"/>
                            </w:rPr>
                            <m:t>PTW/DRX_cycle_length</m:t>
                          </w:ins>
                        </m:r>
                      </m:den>
                    </m:f>
                  </m:e>
                </m:d>
              </m:oMath>
            </m:oMathPara>
          </w:p>
          <w:p w14:paraId="7F944E92" w14:textId="77777777" w:rsidR="00043DFE" w:rsidRPr="00043DFE" w:rsidRDefault="00043DFE" w:rsidP="00043DFE">
            <w:pPr>
              <w:rPr>
                <w:ins w:id="360" w:author="Being-Zhi Hsieh (謝秉志)" w:date="2023-05-10T21:22:00Z"/>
                <w:rFonts w:ascii="Arial" w:hAnsi="Arial" w:cs="Arial"/>
                <w:sz w:val="18"/>
                <w:lang w:val="en-US" w:eastAsia="zh-CN"/>
              </w:rPr>
            </w:pPr>
            <w:ins w:id="361" w:author="Being-Zhi Hsieh (謝秉志)" w:date="2023-05-10T21:22:00Z">
              <w:r w:rsidRPr="00043DFE">
                <w:rPr>
                  <w:rFonts w:ascii="Arial" w:hAnsi="Arial" w:cs="Arial"/>
                  <w:sz w:val="18"/>
                  <w:lang w:val="en-US" w:eastAsia="zh-CN"/>
                </w:rPr>
                <w:t>(23)</w:t>
              </w:r>
            </w:ins>
          </w:p>
        </w:tc>
        <w:tc>
          <w:tcPr>
            <w:tcW w:w="1874" w:type="dxa"/>
            <w:hideMark/>
          </w:tcPr>
          <w:p w14:paraId="779738D0" w14:textId="77777777" w:rsidR="00043DFE" w:rsidRPr="00043DFE" w:rsidRDefault="00043DFE" w:rsidP="00043DFE">
            <w:pPr>
              <w:rPr>
                <w:ins w:id="362" w:author="Being-Zhi Hsieh (謝秉志)" w:date="2023-05-10T21:22:00Z"/>
                <w:rFonts w:ascii="Arial" w:hAnsi="Arial" w:cs="Arial"/>
                <w:sz w:val="18"/>
                <w:lang w:val="en-US" w:eastAsia="zh-CN"/>
              </w:rPr>
            </w:pPr>
            <w:ins w:id="363" w:author="Being-Zhi Hsieh (謝秉志)" w:date="2023-05-10T21:22:00Z">
              <w:r w:rsidRPr="00043DFE">
                <w:rPr>
                  <w:rFonts w:ascii="Arial" w:hAnsi="Arial" w:cs="Arial"/>
                  <w:sz w:val="18"/>
                  <w:lang w:eastAsia="zh-CN"/>
                </w:rPr>
                <w:t>0.32</w:t>
              </w:r>
              <w:r w:rsidRPr="00043DFE">
                <w:rPr>
                  <w:rFonts w:ascii="Arial" w:hAnsi="Arial"/>
                  <w:sz w:val="18"/>
                </w:rPr>
                <w:t xml:space="preserve"> x M2</w:t>
              </w:r>
              <w:r w:rsidRPr="00043DFE">
                <w:rPr>
                  <w:rFonts w:ascii="Arial" w:hAnsi="Arial" w:cs="Arial"/>
                  <w:sz w:val="18"/>
                  <w:lang w:eastAsia="zh-CN"/>
                </w:rPr>
                <w:t xml:space="preserve"> (1</w:t>
              </w:r>
              <w:r w:rsidRPr="00043DFE">
                <w:rPr>
                  <w:rFonts w:ascii="Arial" w:hAnsi="Arial"/>
                  <w:sz w:val="18"/>
                </w:rPr>
                <w:t xml:space="preserve"> x M2</w:t>
              </w:r>
              <w:r w:rsidRPr="00043DFE">
                <w:rPr>
                  <w:rFonts w:ascii="Arial" w:hAnsi="Arial" w:cs="Arial"/>
                  <w:sz w:val="18"/>
                  <w:lang w:eastAsia="zh-CN"/>
                </w:rPr>
                <w:t>)</w:t>
              </w:r>
            </w:ins>
          </w:p>
        </w:tc>
        <w:tc>
          <w:tcPr>
            <w:tcW w:w="1860" w:type="dxa"/>
          </w:tcPr>
          <w:p w14:paraId="7F6B747A" w14:textId="77777777" w:rsidR="00043DFE" w:rsidRPr="00043DFE" w:rsidRDefault="00043DFE" w:rsidP="00043DFE">
            <w:pPr>
              <w:rPr>
                <w:ins w:id="364" w:author="Being-Zhi Hsieh (謝秉志)" w:date="2023-05-10T21:22:00Z"/>
                <w:rFonts w:ascii="Arial" w:hAnsi="Arial" w:cs="Arial"/>
                <w:sz w:val="18"/>
                <w:lang w:eastAsia="zh-CN"/>
              </w:rPr>
            </w:pPr>
            <w:ins w:id="365" w:author="Being-Zhi Hsieh (謝秉志)" w:date="2023-05-10T21:22:00Z">
              <w:r w:rsidRPr="00043DFE">
                <w:rPr>
                  <w:rFonts w:ascii="Arial" w:hAnsi="Arial"/>
                  <w:sz w:val="18"/>
                </w:rPr>
                <w:t>0.64 x M2 (2 x M2)</w:t>
              </w:r>
            </w:ins>
          </w:p>
        </w:tc>
      </w:tr>
      <w:tr w:rsidR="00043DFE" w:rsidRPr="00043DFE" w14:paraId="2F1A30E2" w14:textId="77777777" w:rsidTr="00DA32AC">
        <w:trPr>
          <w:trHeight w:val="336"/>
          <w:ins w:id="366" w:author="Being-Zhi Hsieh (謝秉志)" w:date="2023-05-10T21:22:00Z"/>
        </w:trPr>
        <w:tc>
          <w:tcPr>
            <w:tcW w:w="1207" w:type="dxa"/>
            <w:vMerge/>
            <w:hideMark/>
          </w:tcPr>
          <w:p w14:paraId="04A93405" w14:textId="77777777" w:rsidR="00043DFE" w:rsidRPr="00043DFE" w:rsidRDefault="00043DFE" w:rsidP="00043DFE">
            <w:pPr>
              <w:rPr>
                <w:ins w:id="367" w:author="Being-Zhi Hsieh (謝秉志)" w:date="2023-05-10T21:22:00Z"/>
                <w:rFonts w:ascii="Arial" w:hAnsi="Arial" w:cs="Arial"/>
                <w:sz w:val="18"/>
                <w:lang w:val="en-US" w:eastAsia="zh-CN"/>
              </w:rPr>
            </w:pPr>
          </w:p>
        </w:tc>
        <w:tc>
          <w:tcPr>
            <w:tcW w:w="756" w:type="dxa"/>
            <w:hideMark/>
          </w:tcPr>
          <w:p w14:paraId="6A3D4ED3" w14:textId="77777777" w:rsidR="00043DFE" w:rsidRPr="00043DFE" w:rsidRDefault="00043DFE" w:rsidP="00043DFE">
            <w:pPr>
              <w:rPr>
                <w:ins w:id="368" w:author="Being-Zhi Hsieh (謝秉志)" w:date="2023-05-10T21:22:00Z"/>
                <w:rFonts w:ascii="Arial" w:hAnsi="Arial" w:cs="Arial"/>
                <w:sz w:val="18"/>
                <w:lang w:val="en-US" w:eastAsia="zh-CN"/>
              </w:rPr>
            </w:pPr>
            <w:ins w:id="369" w:author="Being-Zhi Hsieh (謝秉志)" w:date="2023-05-10T21:22:00Z">
              <w:r w:rsidRPr="00043DFE">
                <w:rPr>
                  <w:rFonts w:ascii="Arial" w:hAnsi="Arial" w:cs="Arial"/>
                  <w:sz w:val="18"/>
                  <w:lang w:eastAsia="zh-CN"/>
                </w:rPr>
                <w:t>0.64</w:t>
              </w:r>
            </w:ins>
          </w:p>
        </w:tc>
        <w:tc>
          <w:tcPr>
            <w:tcW w:w="936" w:type="dxa"/>
            <w:hideMark/>
          </w:tcPr>
          <w:p w14:paraId="4D05D888" w14:textId="77777777" w:rsidR="00043DFE" w:rsidRPr="00043DFE" w:rsidRDefault="00043DFE" w:rsidP="00043DFE">
            <w:pPr>
              <w:rPr>
                <w:ins w:id="370" w:author="Being-Zhi Hsieh (謝秉志)" w:date="2023-05-10T21:22:00Z"/>
                <w:rFonts w:ascii="Arial" w:hAnsi="Arial" w:cs="Arial"/>
                <w:sz w:val="18"/>
                <w:lang w:val="en-US" w:eastAsia="zh-CN"/>
              </w:rPr>
            </w:pPr>
            <w:ins w:id="371" w:author="Being-Zhi Hsieh (謝秉志)" w:date="2023-05-10T21:22:00Z">
              <w:r w:rsidRPr="00043DFE">
                <w:rPr>
                  <w:rFonts w:ascii="Arial" w:hAnsi="Arial" w:cs="Arial"/>
                  <w:sz w:val="18"/>
                  <w:lang w:eastAsia="zh-CN"/>
                </w:rPr>
                <w:t>≥</w:t>
              </w:r>
              <w:r w:rsidRPr="00043DFE">
                <w:rPr>
                  <w:rFonts w:ascii="Arial" w:hAnsi="Arial" w:cs="Arial"/>
                  <w:sz w:val="18"/>
                  <w:lang w:val="en-US" w:eastAsia="zh-CN"/>
                </w:rPr>
                <w:t>[</w:t>
              </w:r>
              <w:r w:rsidRPr="00043DFE">
                <w:rPr>
                  <w:rFonts w:ascii="Arial" w:hAnsi="Arial" w:cs="Arial"/>
                  <w:sz w:val="18"/>
                  <w:lang w:eastAsia="zh-CN"/>
                </w:rPr>
                <w:t>1.28] ([1])</w:t>
              </w:r>
            </w:ins>
          </w:p>
        </w:tc>
        <w:tc>
          <w:tcPr>
            <w:tcW w:w="2450" w:type="dxa"/>
            <w:vMerge/>
            <w:hideMark/>
          </w:tcPr>
          <w:p w14:paraId="7450B81D" w14:textId="77777777" w:rsidR="00043DFE" w:rsidRPr="00043DFE" w:rsidRDefault="00043DFE" w:rsidP="00043DFE">
            <w:pPr>
              <w:rPr>
                <w:ins w:id="372" w:author="Being-Zhi Hsieh (謝秉志)" w:date="2023-05-10T21:22:00Z"/>
                <w:rFonts w:ascii="Arial" w:hAnsi="Arial" w:cs="Arial"/>
                <w:sz w:val="18"/>
                <w:lang w:val="en-US" w:eastAsia="zh-CN"/>
              </w:rPr>
            </w:pPr>
          </w:p>
        </w:tc>
        <w:tc>
          <w:tcPr>
            <w:tcW w:w="1874" w:type="dxa"/>
            <w:hideMark/>
          </w:tcPr>
          <w:p w14:paraId="57B42127" w14:textId="77777777" w:rsidR="00043DFE" w:rsidRPr="00043DFE" w:rsidRDefault="00043DFE" w:rsidP="00043DFE">
            <w:pPr>
              <w:rPr>
                <w:ins w:id="373" w:author="Being-Zhi Hsieh (謝秉志)" w:date="2023-05-10T21:22:00Z"/>
                <w:rFonts w:ascii="Arial" w:hAnsi="Arial" w:cs="Arial"/>
                <w:sz w:val="18"/>
                <w:lang w:val="en-US" w:eastAsia="zh-CN"/>
              </w:rPr>
            </w:pPr>
            <w:ins w:id="374" w:author="Being-Zhi Hsieh (謝秉志)" w:date="2023-05-10T21:22:00Z">
              <w:r w:rsidRPr="00043DFE">
                <w:rPr>
                  <w:rFonts w:ascii="Arial" w:hAnsi="Arial" w:cs="Arial"/>
                  <w:sz w:val="18"/>
                  <w:lang w:eastAsia="zh-CN"/>
                </w:rPr>
                <w:t>0.64 (1)</w:t>
              </w:r>
            </w:ins>
          </w:p>
        </w:tc>
        <w:tc>
          <w:tcPr>
            <w:tcW w:w="1860" w:type="dxa"/>
          </w:tcPr>
          <w:p w14:paraId="3468AF4F" w14:textId="77777777" w:rsidR="00043DFE" w:rsidRPr="00043DFE" w:rsidRDefault="00043DFE" w:rsidP="00043DFE">
            <w:pPr>
              <w:rPr>
                <w:ins w:id="375" w:author="Being-Zhi Hsieh (謝秉志)" w:date="2023-05-10T21:22:00Z"/>
                <w:rFonts w:ascii="Arial" w:hAnsi="Arial" w:cs="Arial"/>
                <w:sz w:val="18"/>
                <w:lang w:eastAsia="zh-CN"/>
              </w:rPr>
            </w:pPr>
            <w:ins w:id="376" w:author="Being-Zhi Hsieh (謝秉志)" w:date="2023-05-10T21:22:00Z">
              <w:r w:rsidRPr="00043DFE">
                <w:rPr>
                  <w:rFonts w:ascii="Arial" w:hAnsi="Arial" w:cs="Arial"/>
                  <w:sz w:val="18"/>
                  <w:lang w:eastAsia="zh-CN"/>
                </w:rPr>
                <w:t>1.28 (2)</w:t>
              </w:r>
            </w:ins>
          </w:p>
        </w:tc>
      </w:tr>
      <w:tr w:rsidR="00043DFE" w:rsidRPr="00043DFE" w14:paraId="2EB01BE0" w14:textId="77777777" w:rsidTr="00DA32AC">
        <w:trPr>
          <w:trHeight w:val="336"/>
          <w:ins w:id="377" w:author="Being-Zhi Hsieh (謝秉志)" w:date="2023-05-10T21:22:00Z"/>
        </w:trPr>
        <w:tc>
          <w:tcPr>
            <w:tcW w:w="1207" w:type="dxa"/>
            <w:vMerge/>
            <w:hideMark/>
          </w:tcPr>
          <w:p w14:paraId="1AD21702" w14:textId="77777777" w:rsidR="00043DFE" w:rsidRPr="00043DFE" w:rsidRDefault="00043DFE" w:rsidP="00043DFE">
            <w:pPr>
              <w:rPr>
                <w:ins w:id="378" w:author="Being-Zhi Hsieh (謝秉志)" w:date="2023-05-10T21:22:00Z"/>
                <w:rFonts w:ascii="Arial" w:hAnsi="Arial" w:cs="Arial"/>
                <w:sz w:val="18"/>
                <w:lang w:val="en-US" w:eastAsia="zh-CN"/>
              </w:rPr>
            </w:pPr>
          </w:p>
        </w:tc>
        <w:tc>
          <w:tcPr>
            <w:tcW w:w="756" w:type="dxa"/>
            <w:hideMark/>
          </w:tcPr>
          <w:p w14:paraId="08C97774" w14:textId="77777777" w:rsidR="00043DFE" w:rsidRPr="00043DFE" w:rsidRDefault="00043DFE" w:rsidP="00043DFE">
            <w:pPr>
              <w:rPr>
                <w:ins w:id="379" w:author="Being-Zhi Hsieh (謝秉志)" w:date="2023-05-10T21:22:00Z"/>
                <w:rFonts w:ascii="Arial" w:hAnsi="Arial" w:cs="Arial"/>
                <w:sz w:val="18"/>
                <w:lang w:val="en-US" w:eastAsia="zh-CN"/>
              </w:rPr>
            </w:pPr>
            <w:ins w:id="380" w:author="Being-Zhi Hsieh (謝秉志)" w:date="2023-05-10T21:22:00Z">
              <w:r w:rsidRPr="00043DFE">
                <w:rPr>
                  <w:rFonts w:ascii="Arial" w:hAnsi="Arial" w:cs="Arial"/>
                  <w:sz w:val="18"/>
                  <w:lang w:eastAsia="zh-CN"/>
                </w:rPr>
                <w:t>1.28</w:t>
              </w:r>
            </w:ins>
          </w:p>
        </w:tc>
        <w:tc>
          <w:tcPr>
            <w:tcW w:w="936" w:type="dxa"/>
            <w:hideMark/>
          </w:tcPr>
          <w:p w14:paraId="33F85ACF" w14:textId="77777777" w:rsidR="00043DFE" w:rsidRPr="00043DFE" w:rsidRDefault="00043DFE" w:rsidP="00043DFE">
            <w:pPr>
              <w:rPr>
                <w:ins w:id="381" w:author="Being-Zhi Hsieh (謝秉志)" w:date="2023-05-10T21:22:00Z"/>
                <w:rFonts w:ascii="Arial" w:hAnsi="Arial" w:cs="Arial"/>
                <w:sz w:val="18"/>
                <w:lang w:val="en-US" w:eastAsia="zh-CN"/>
              </w:rPr>
            </w:pPr>
            <w:ins w:id="382" w:author="Being-Zhi Hsieh (謝秉志)" w:date="2023-05-10T21:22:00Z">
              <w:r w:rsidRPr="00043DFE">
                <w:rPr>
                  <w:rFonts w:ascii="Arial" w:hAnsi="Arial" w:cs="Arial"/>
                  <w:sz w:val="18"/>
                  <w:lang w:eastAsia="zh-CN"/>
                </w:rPr>
                <w:t>≥[2.56] ([2])</w:t>
              </w:r>
            </w:ins>
          </w:p>
        </w:tc>
        <w:tc>
          <w:tcPr>
            <w:tcW w:w="2450" w:type="dxa"/>
            <w:vMerge/>
            <w:hideMark/>
          </w:tcPr>
          <w:p w14:paraId="59C07D7B" w14:textId="77777777" w:rsidR="00043DFE" w:rsidRPr="00043DFE" w:rsidRDefault="00043DFE" w:rsidP="00043DFE">
            <w:pPr>
              <w:rPr>
                <w:ins w:id="383" w:author="Being-Zhi Hsieh (謝秉志)" w:date="2023-05-10T21:22:00Z"/>
                <w:rFonts w:ascii="Arial" w:hAnsi="Arial" w:cs="Arial"/>
                <w:sz w:val="18"/>
                <w:lang w:val="en-US" w:eastAsia="zh-CN"/>
              </w:rPr>
            </w:pPr>
          </w:p>
        </w:tc>
        <w:tc>
          <w:tcPr>
            <w:tcW w:w="1874" w:type="dxa"/>
            <w:hideMark/>
          </w:tcPr>
          <w:p w14:paraId="489AC00F" w14:textId="77777777" w:rsidR="00043DFE" w:rsidRPr="00043DFE" w:rsidRDefault="00043DFE" w:rsidP="00043DFE">
            <w:pPr>
              <w:rPr>
                <w:ins w:id="384" w:author="Being-Zhi Hsieh (謝秉志)" w:date="2023-05-10T21:22:00Z"/>
                <w:rFonts w:ascii="Arial" w:hAnsi="Arial" w:cs="Arial"/>
                <w:sz w:val="18"/>
                <w:lang w:val="en-US" w:eastAsia="zh-CN"/>
              </w:rPr>
            </w:pPr>
            <w:ins w:id="385" w:author="Being-Zhi Hsieh (謝秉志)" w:date="2023-05-10T21:22:00Z">
              <w:r w:rsidRPr="00043DFE">
                <w:rPr>
                  <w:rFonts w:ascii="Arial" w:hAnsi="Arial" w:cs="Arial"/>
                  <w:sz w:val="18"/>
                  <w:lang w:eastAsia="zh-CN"/>
                </w:rPr>
                <w:t>1.28 (1)</w:t>
              </w:r>
            </w:ins>
          </w:p>
        </w:tc>
        <w:tc>
          <w:tcPr>
            <w:tcW w:w="1860" w:type="dxa"/>
          </w:tcPr>
          <w:p w14:paraId="73C6DA42" w14:textId="77777777" w:rsidR="00043DFE" w:rsidRPr="00043DFE" w:rsidRDefault="00043DFE" w:rsidP="00043DFE">
            <w:pPr>
              <w:rPr>
                <w:ins w:id="386" w:author="Being-Zhi Hsieh (謝秉志)" w:date="2023-05-10T21:22:00Z"/>
                <w:rFonts w:ascii="Arial" w:hAnsi="Arial" w:cs="Arial"/>
                <w:sz w:val="18"/>
                <w:lang w:eastAsia="zh-CN"/>
              </w:rPr>
            </w:pPr>
            <w:ins w:id="387" w:author="Being-Zhi Hsieh (謝秉志)" w:date="2023-05-10T21:22:00Z">
              <w:r w:rsidRPr="00043DFE">
                <w:rPr>
                  <w:rFonts w:ascii="Arial" w:hAnsi="Arial" w:cs="Arial"/>
                  <w:sz w:val="18"/>
                  <w:lang w:eastAsia="zh-CN"/>
                </w:rPr>
                <w:t>2.56 (2)</w:t>
              </w:r>
            </w:ins>
          </w:p>
        </w:tc>
      </w:tr>
      <w:tr w:rsidR="00043DFE" w:rsidRPr="00043DFE" w14:paraId="3DF6477D" w14:textId="77777777" w:rsidTr="00DA32AC">
        <w:trPr>
          <w:trHeight w:val="336"/>
          <w:ins w:id="388" w:author="Being-Zhi Hsieh (謝秉志)" w:date="2023-05-10T21:22:00Z"/>
        </w:trPr>
        <w:tc>
          <w:tcPr>
            <w:tcW w:w="1207" w:type="dxa"/>
            <w:vMerge/>
            <w:hideMark/>
          </w:tcPr>
          <w:p w14:paraId="352A2AA1" w14:textId="77777777" w:rsidR="00043DFE" w:rsidRPr="00043DFE" w:rsidRDefault="00043DFE" w:rsidP="00043DFE">
            <w:pPr>
              <w:rPr>
                <w:ins w:id="389" w:author="Being-Zhi Hsieh (謝秉志)" w:date="2023-05-10T21:22:00Z"/>
                <w:rFonts w:ascii="Arial" w:hAnsi="Arial" w:cs="Arial"/>
                <w:sz w:val="18"/>
                <w:lang w:val="en-US" w:eastAsia="zh-CN"/>
              </w:rPr>
            </w:pPr>
          </w:p>
        </w:tc>
        <w:tc>
          <w:tcPr>
            <w:tcW w:w="756" w:type="dxa"/>
            <w:hideMark/>
          </w:tcPr>
          <w:p w14:paraId="2DB23C8E" w14:textId="77777777" w:rsidR="00043DFE" w:rsidRPr="00043DFE" w:rsidRDefault="00043DFE" w:rsidP="00043DFE">
            <w:pPr>
              <w:rPr>
                <w:ins w:id="390" w:author="Being-Zhi Hsieh (謝秉志)" w:date="2023-05-10T21:22:00Z"/>
                <w:rFonts w:ascii="Arial" w:hAnsi="Arial" w:cs="Arial"/>
                <w:sz w:val="18"/>
                <w:lang w:val="en-US" w:eastAsia="zh-CN"/>
              </w:rPr>
            </w:pPr>
            <w:ins w:id="391" w:author="Being-Zhi Hsieh (謝秉志)" w:date="2023-05-10T21:22:00Z">
              <w:r w:rsidRPr="00043DFE">
                <w:rPr>
                  <w:rFonts w:ascii="Arial" w:hAnsi="Arial" w:cs="Arial"/>
                  <w:sz w:val="18"/>
                  <w:lang w:eastAsia="zh-CN"/>
                </w:rPr>
                <w:t>2.56</w:t>
              </w:r>
            </w:ins>
          </w:p>
        </w:tc>
        <w:tc>
          <w:tcPr>
            <w:tcW w:w="936" w:type="dxa"/>
            <w:hideMark/>
          </w:tcPr>
          <w:p w14:paraId="29C9D3CD" w14:textId="77777777" w:rsidR="00043DFE" w:rsidRPr="00043DFE" w:rsidRDefault="00043DFE" w:rsidP="00043DFE">
            <w:pPr>
              <w:rPr>
                <w:ins w:id="392" w:author="Being-Zhi Hsieh (謝秉志)" w:date="2023-05-10T21:22:00Z"/>
                <w:rFonts w:ascii="Arial" w:hAnsi="Arial" w:cs="Arial"/>
                <w:sz w:val="18"/>
                <w:lang w:val="en-US" w:eastAsia="zh-CN"/>
              </w:rPr>
            </w:pPr>
            <w:ins w:id="393" w:author="Being-Zhi Hsieh (謝秉志)" w:date="2023-05-10T21:22:00Z">
              <w:r w:rsidRPr="00043DFE">
                <w:rPr>
                  <w:rFonts w:ascii="Arial" w:hAnsi="Arial" w:cs="Arial"/>
                  <w:sz w:val="18"/>
                  <w:lang w:eastAsia="zh-CN"/>
                </w:rPr>
                <w:t>≥[5.12] ([4])</w:t>
              </w:r>
            </w:ins>
          </w:p>
        </w:tc>
        <w:tc>
          <w:tcPr>
            <w:tcW w:w="2450" w:type="dxa"/>
            <w:vMerge/>
            <w:hideMark/>
          </w:tcPr>
          <w:p w14:paraId="3ECF2C80" w14:textId="77777777" w:rsidR="00043DFE" w:rsidRPr="00043DFE" w:rsidRDefault="00043DFE" w:rsidP="00043DFE">
            <w:pPr>
              <w:rPr>
                <w:ins w:id="394" w:author="Being-Zhi Hsieh (謝秉志)" w:date="2023-05-10T21:22:00Z"/>
                <w:rFonts w:ascii="Arial" w:hAnsi="Arial" w:cs="Arial"/>
                <w:sz w:val="18"/>
                <w:lang w:val="en-US" w:eastAsia="zh-CN"/>
              </w:rPr>
            </w:pPr>
          </w:p>
        </w:tc>
        <w:tc>
          <w:tcPr>
            <w:tcW w:w="1874" w:type="dxa"/>
            <w:hideMark/>
          </w:tcPr>
          <w:p w14:paraId="2CEAF9DA" w14:textId="77777777" w:rsidR="00043DFE" w:rsidRPr="00043DFE" w:rsidRDefault="00043DFE" w:rsidP="00043DFE">
            <w:pPr>
              <w:rPr>
                <w:ins w:id="395" w:author="Being-Zhi Hsieh (謝秉志)" w:date="2023-05-10T21:22:00Z"/>
                <w:rFonts w:ascii="Arial" w:hAnsi="Arial" w:cs="Arial"/>
                <w:sz w:val="18"/>
                <w:lang w:val="en-US" w:eastAsia="zh-CN"/>
              </w:rPr>
            </w:pPr>
            <w:ins w:id="396" w:author="Being-Zhi Hsieh (謝秉志)" w:date="2023-05-10T21:22:00Z">
              <w:r w:rsidRPr="00043DFE">
                <w:rPr>
                  <w:rFonts w:ascii="Arial" w:hAnsi="Arial" w:cs="Arial"/>
                  <w:sz w:val="18"/>
                  <w:lang w:eastAsia="zh-CN"/>
                </w:rPr>
                <w:t>2.56 (1)</w:t>
              </w:r>
            </w:ins>
          </w:p>
        </w:tc>
        <w:tc>
          <w:tcPr>
            <w:tcW w:w="1860" w:type="dxa"/>
          </w:tcPr>
          <w:p w14:paraId="4D7FE162" w14:textId="77777777" w:rsidR="00043DFE" w:rsidRPr="00043DFE" w:rsidRDefault="00043DFE" w:rsidP="00043DFE">
            <w:pPr>
              <w:rPr>
                <w:ins w:id="397" w:author="Being-Zhi Hsieh (謝秉志)" w:date="2023-05-10T21:22:00Z"/>
                <w:rFonts w:ascii="Arial" w:hAnsi="Arial" w:cs="Arial"/>
                <w:sz w:val="18"/>
                <w:lang w:eastAsia="zh-CN"/>
              </w:rPr>
            </w:pPr>
            <w:ins w:id="398" w:author="Being-Zhi Hsieh (謝秉志)" w:date="2023-05-10T21:22:00Z">
              <w:r w:rsidRPr="00043DFE">
                <w:rPr>
                  <w:rFonts w:ascii="Arial" w:hAnsi="Arial" w:cs="Arial"/>
                  <w:sz w:val="18"/>
                  <w:lang w:eastAsia="zh-CN"/>
                </w:rPr>
                <w:t>5.12 (2)</w:t>
              </w:r>
            </w:ins>
          </w:p>
        </w:tc>
      </w:tr>
      <w:tr w:rsidR="00043DFE" w:rsidRPr="00043DFE" w14:paraId="31F61B51" w14:textId="77777777" w:rsidTr="00DA32AC">
        <w:trPr>
          <w:trHeight w:val="336"/>
          <w:ins w:id="399" w:author="Being-Zhi Hsieh (謝秉志)" w:date="2023-05-10T21:22:00Z"/>
        </w:trPr>
        <w:tc>
          <w:tcPr>
            <w:tcW w:w="9083" w:type="dxa"/>
            <w:gridSpan w:val="6"/>
          </w:tcPr>
          <w:p w14:paraId="2C216CEA" w14:textId="77777777" w:rsidR="00043DFE" w:rsidRPr="00043DFE" w:rsidRDefault="00043DFE" w:rsidP="00043DFE">
            <w:pPr>
              <w:keepNext/>
              <w:keepLines/>
              <w:spacing w:after="0"/>
              <w:ind w:left="851" w:hanging="851"/>
              <w:rPr>
                <w:ins w:id="400" w:author="Being-Zhi Hsieh (謝秉志)" w:date="2023-05-10T21:22:00Z"/>
                <w:rFonts w:ascii="Arial" w:hAnsi="Arial"/>
                <w:snapToGrid w:val="0"/>
                <w:sz w:val="18"/>
                <w:lang w:eastAsia="zh-CN"/>
              </w:rPr>
            </w:pPr>
            <w:ins w:id="401" w:author="Being-Zhi Hsieh (謝秉志)" w:date="2023-05-10T21:22:00Z">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ins>
          </w:p>
          <w:p w14:paraId="195C1312" w14:textId="77777777" w:rsidR="00043DFE" w:rsidRPr="00043DFE" w:rsidRDefault="00043DFE" w:rsidP="00043DFE">
            <w:pPr>
              <w:keepNext/>
              <w:keepLines/>
              <w:spacing w:after="0"/>
              <w:ind w:left="851" w:hanging="851"/>
              <w:rPr>
                <w:ins w:id="402" w:author="Being-Zhi Hsieh (謝秉志)" w:date="2023-05-10T21:22:00Z"/>
                <w:rFonts w:ascii="Arial" w:hAnsi="Arial"/>
                <w:snapToGrid w:val="0"/>
                <w:sz w:val="18"/>
                <w:lang w:eastAsia="zh-CN"/>
              </w:rPr>
            </w:pPr>
            <w:ins w:id="403" w:author="Being-Zhi Hsieh (謝秉志)" w:date="2023-05-10T21:22:00Z">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eDRX_IDLE cycle lengths are as specified in Section 10.5.5.32 of TS 24.008 [34].</w:t>
              </w:r>
            </w:ins>
          </w:p>
          <w:p w14:paraId="7C5446A4" w14:textId="77777777" w:rsidR="00043DFE" w:rsidRPr="00043DFE" w:rsidRDefault="00043DFE" w:rsidP="00043DFE">
            <w:pPr>
              <w:keepNext/>
              <w:keepLines/>
              <w:spacing w:after="0"/>
              <w:ind w:left="851" w:hanging="851"/>
              <w:rPr>
                <w:ins w:id="404" w:author="Being-Zhi Hsieh (謝秉志)" w:date="2023-05-10T21:22:00Z"/>
                <w:rFonts w:ascii="Arial" w:hAnsi="Arial"/>
                <w:snapToGrid w:val="0"/>
                <w:sz w:val="18"/>
                <w:lang w:eastAsia="zh-CN"/>
              </w:rPr>
            </w:pPr>
            <w:ins w:id="405" w:author="Being-Zhi Hsieh (謝秉志)" w:date="2023-05-10T21:22:00Z">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Number of eDRX cycles when eDRX_IDLE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ins>
          </w:p>
          <w:p w14:paraId="48270F1E" w14:textId="77777777" w:rsidR="00043DFE" w:rsidRPr="00043DFE" w:rsidRDefault="00043DFE" w:rsidP="00043DFE">
            <w:pPr>
              <w:keepNext/>
              <w:keepLines/>
              <w:spacing w:after="0"/>
              <w:ind w:left="851" w:hanging="851"/>
              <w:rPr>
                <w:ins w:id="406" w:author="Being-Zhi Hsieh (謝秉志)" w:date="2023-05-10T21:22:00Z"/>
                <w:rFonts w:ascii="Arial" w:hAnsi="Arial" w:cs="Arial"/>
                <w:iCs/>
                <w:sz w:val="18"/>
              </w:rPr>
            </w:pPr>
            <w:ins w:id="407" w:author="Being-Zhi Hsieh (謝秉志)" w:date="2023-05-10T21:22:00Z">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408" w:author="Being-Zhi Hsieh (謝秉志)" w:date="2023-05-10T21:22:00Z">
                      <w:rPr>
                        <w:rFonts w:ascii="Cambria Math" w:hAnsi="Cambria Math" w:cs="Arial"/>
                        <w:iCs/>
                        <w:sz w:val="18"/>
                      </w:rPr>
                    </w:ins>
                  </m:ctrlPr>
                </m:dPr>
                <m:e>
                  <m:f>
                    <m:fPr>
                      <m:ctrlPr>
                        <w:ins w:id="409" w:author="Being-Zhi Hsieh (謝秉志)" w:date="2023-05-10T21:22:00Z">
                          <w:rPr>
                            <w:rFonts w:ascii="Cambria Math" w:hAnsi="Cambria Math" w:cs="Arial"/>
                            <w:iCs/>
                            <w:sz w:val="18"/>
                          </w:rPr>
                        </w:ins>
                      </m:ctrlPr>
                    </m:fPr>
                    <m:num>
                      <m:r>
                        <w:ins w:id="410" w:author="Being-Zhi Hsieh (謝秉志)" w:date="2023-05-10T21:22:00Z">
                          <m:rPr>
                            <m:sty m:val="p"/>
                          </m:rPr>
                          <w:rPr>
                            <w:rFonts w:ascii="Cambria Math" w:hAnsi="Cambria Math" w:cs="Arial"/>
                            <w:sz w:val="18"/>
                            <w:szCs w:val="18"/>
                            <w:lang w:val="en-US"/>
                          </w:rPr>
                          <m:t>T</m:t>
                        </w:ins>
                      </m:r>
                      <m:r>
                        <w:ins w:id="411" w:author="Being-Zhi Hsieh (謝秉志)" w:date="2023-05-10T21:22:00Z">
                          <m:rPr>
                            <m:sty m:val="p"/>
                          </m:rPr>
                          <w:rPr>
                            <w:rFonts w:ascii="Cambria Math" w:hAnsi="Cambria Math" w:cs="Arial"/>
                            <w:sz w:val="18"/>
                            <w:szCs w:val="18"/>
                            <w:vertAlign w:val="subscript"/>
                            <w:lang w:val="en-US"/>
                          </w:rPr>
                          <m:t>evaluate,NR_Intra</m:t>
                        </w:ins>
                      </m:r>
                      <m:r>
                        <w:ins w:id="412" w:author="Being-Zhi Hsieh (謝秉志)" w:date="2023-05-10T21:22:00Z">
                          <m:rPr>
                            <m:sty m:val="p"/>
                          </m:rPr>
                          <w:rPr>
                            <w:rFonts w:ascii="Cambria Math" w:hAnsi="Cambria Math" w:cs="Arial"/>
                            <w:sz w:val="18"/>
                          </w:rPr>
                          <m:t>*DRX_cycle</m:t>
                        </w:ins>
                      </m:r>
                    </m:num>
                    <m:den>
                      <m:r>
                        <w:ins w:id="413" w:author="Being-Zhi Hsieh (謝秉志)" w:date="2023-05-10T21:22:00Z">
                          <m:rPr>
                            <m:sty m:val="p"/>
                          </m:rPr>
                          <w:rPr>
                            <w:rFonts w:ascii="Cambria Math" w:hAnsi="Cambria Math" w:cs="Arial"/>
                            <w:sz w:val="18"/>
                          </w:rPr>
                          <m:t>1.28</m:t>
                        </w:ins>
                      </m:r>
                    </m:den>
                  </m:f>
                </m:e>
              </m:d>
              <m:r>
                <w:ins w:id="414" w:author="Being-Zhi Hsieh (謝秉志)" w:date="2023-05-10T21:22:00Z">
                  <m:rPr>
                    <m:sty m:val="p"/>
                  </m:rPr>
                  <w:rPr>
                    <w:rFonts w:ascii="Cambria Math" w:hAnsi="Cambria Math" w:cs="Arial"/>
                    <w:sz w:val="18"/>
                  </w:rPr>
                  <m:t>*1.28</m:t>
                </w:ins>
              </m:r>
            </m:oMath>
            <w:ins w:id="415" w:author="Being-Zhi Hsieh (謝秉志)" w:date="2023-05-10T21:22:00Z">
              <w:r w:rsidRPr="00043DFE">
                <w:rPr>
                  <w:rFonts w:ascii="Arial" w:hAnsi="Arial" w:cs="Arial"/>
                  <w:iCs/>
                  <w:sz w:val="18"/>
                </w:rPr>
                <w:t>.</w:t>
              </w:r>
            </w:ins>
          </w:p>
          <w:p w14:paraId="1D7BD063" w14:textId="77777777" w:rsidR="00043DFE" w:rsidRPr="00043DFE" w:rsidRDefault="00043DFE" w:rsidP="00043DFE">
            <w:pPr>
              <w:keepNext/>
              <w:keepLines/>
              <w:spacing w:after="0"/>
              <w:ind w:left="851" w:hanging="851"/>
              <w:rPr>
                <w:ins w:id="416" w:author="Being-Zhi Hsieh (謝秉志)" w:date="2023-05-10T21:22:00Z"/>
                <w:rFonts w:ascii="Arial" w:hAnsi="Arial"/>
                <w:snapToGrid w:val="0"/>
                <w:sz w:val="18"/>
                <w:lang w:eastAsia="zh-CN"/>
              </w:rPr>
            </w:pPr>
            <w:ins w:id="417" w:author="Being-Zhi Hsieh (謝秉志)" w:date="2023-05-10T21:22:00Z">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of measured intra-frequency cell &gt; 20 ms; otherwise M2=1.</w:t>
              </w:r>
            </w:ins>
          </w:p>
        </w:tc>
      </w:tr>
    </w:tbl>
    <w:p w14:paraId="4982B27D" w14:textId="77777777" w:rsidR="00043DFE" w:rsidRPr="00043DFE" w:rsidRDefault="00043DFE" w:rsidP="00043DFE">
      <w:pPr>
        <w:rPr>
          <w:ins w:id="418" w:author="Being-Zhi Hsieh (謝秉志)" w:date="2023-05-10T21:22:00Z"/>
          <w:lang w:val="en-US"/>
        </w:rPr>
      </w:pPr>
    </w:p>
    <w:p w14:paraId="36064ADD" w14:textId="77777777" w:rsidR="00043DFE" w:rsidRPr="00043DFE" w:rsidRDefault="00043DFE" w:rsidP="00043DFE">
      <w:pPr>
        <w:keepNext/>
        <w:keepLines/>
        <w:spacing w:before="60"/>
        <w:jc w:val="center"/>
        <w:rPr>
          <w:ins w:id="419" w:author="Being-Zhi Hsieh (謝秉志)" w:date="2023-05-10T21:22:00Z"/>
          <w:rFonts w:ascii="Arial" w:hAnsi="Arial"/>
          <w:b/>
        </w:rPr>
      </w:pPr>
      <w:ins w:id="420" w:author="Being-Zhi Hsieh (謝秉志)" w:date="2023-05-10T21:22:00Z">
        <w:r w:rsidRPr="00043DFE">
          <w:rPr>
            <w:rFonts w:ascii="Arial" w:hAnsi="Arial"/>
            <w:b/>
            <w:lang w:val="en-US"/>
          </w:rPr>
          <w:lastRenderedPageBreak/>
          <w:t>Table 4.2.2.3-</w:t>
        </w:r>
      </w:ins>
      <w:ins w:id="421" w:author="Being-Zhi Hsieh (謝秉志)" w:date="2023-05-10T21:23:00Z">
        <w:r w:rsidRPr="00043DFE">
          <w:rPr>
            <w:rFonts w:ascii="Arial" w:hAnsi="Arial"/>
            <w:b/>
            <w:lang w:val="en-US"/>
          </w:rPr>
          <w:t>5</w:t>
        </w:r>
      </w:ins>
      <w:ins w:id="422" w:author="Being-Zhi Hsieh (謝秉志)" w:date="2023-05-10T21:22:00Z">
        <w:r w:rsidRPr="00043DFE">
          <w:rPr>
            <w:rFonts w:ascii="Arial" w:hAnsi="Arial"/>
            <w:b/>
            <w:lang w:val="en-US"/>
          </w:rPr>
          <w:t>: T</w:t>
        </w:r>
        <w:r w:rsidRPr="00043DFE">
          <w:rPr>
            <w:rFonts w:ascii="Arial" w:hAnsi="Arial"/>
            <w:b/>
            <w:vertAlign w:val="subscript"/>
            <w:lang w:val="en-US"/>
          </w:rPr>
          <w:t>detect,NR_Intra</w:t>
        </w:r>
        <w:r w:rsidRPr="00043DFE">
          <w:rPr>
            <w:rFonts w:ascii="Arial" w:hAnsi="Arial"/>
            <w:b/>
            <w:lang w:val="en-US"/>
          </w:rPr>
          <w:t>, T</w:t>
        </w:r>
        <w:r w:rsidRPr="00043DFE">
          <w:rPr>
            <w:rFonts w:ascii="Arial" w:hAnsi="Arial"/>
            <w:b/>
            <w:vertAlign w:val="subscript"/>
            <w:lang w:val="en-US"/>
          </w:rPr>
          <w:t>measure,NR_Intra</w:t>
        </w:r>
        <w:r w:rsidRPr="00043DFE">
          <w:rPr>
            <w:rFonts w:ascii="Arial" w:hAnsi="Arial"/>
            <w:b/>
            <w:lang w:val="en-US"/>
          </w:rPr>
          <w:t xml:space="preserve"> and T</w:t>
        </w:r>
        <w:r w:rsidRPr="00043DFE">
          <w:rPr>
            <w:rFonts w:ascii="Arial" w:hAnsi="Arial"/>
            <w:b/>
            <w:vertAlign w:val="subscript"/>
            <w:lang w:val="en-US"/>
          </w:rPr>
          <w:t>evaluate,NR_Intra</w:t>
        </w:r>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043DFE" w:rsidRPr="00043DFE" w14:paraId="2AD5AE57" w14:textId="77777777" w:rsidTr="00DA32AC">
        <w:trPr>
          <w:trHeight w:val="1692"/>
          <w:ins w:id="423" w:author="Being-Zhi Hsieh (謝秉志)" w:date="2023-05-10T21:22:00Z"/>
        </w:trPr>
        <w:tc>
          <w:tcPr>
            <w:tcW w:w="639" w:type="pct"/>
            <w:hideMark/>
          </w:tcPr>
          <w:p w14:paraId="2A72D7E1" w14:textId="77777777" w:rsidR="00043DFE" w:rsidRPr="00043DFE" w:rsidRDefault="00043DFE" w:rsidP="00043DFE">
            <w:pPr>
              <w:rPr>
                <w:ins w:id="424" w:author="Being-Zhi Hsieh (謝秉志)" w:date="2023-05-10T21:22:00Z"/>
                <w:rFonts w:ascii="Arial" w:hAnsi="Arial" w:cs="Arial"/>
                <w:sz w:val="18"/>
                <w:lang w:val="en-US" w:eastAsia="zh-CN"/>
              </w:rPr>
            </w:pPr>
            <w:ins w:id="425" w:author="Being-Zhi Hsieh (謝秉志)" w:date="2023-05-10T21:22:00Z">
              <w:r w:rsidRPr="00043DFE">
                <w:rPr>
                  <w:rFonts w:ascii="Arial" w:hAnsi="Arial" w:cs="Arial"/>
                  <w:b/>
                  <w:sz w:val="18"/>
                  <w:lang w:eastAsia="zh-CN"/>
                </w:rPr>
                <w:t>eDRX_IDLE cycle length [s]</w:t>
              </w:r>
            </w:ins>
          </w:p>
        </w:tc>
        <w:tc>
          <w:tcPr>
            <w:tcW w:w="401" w:type="pct"/>
            <w:hideMark/>
          </w:tcPr>
          <w:p w14:paraId="12D0932E" w14:textId="77777777" w:rsidR="00043DFE" w:rsidRPr="00043DFE" w:rsidRDefault="00043DFE" w:rsidP="00043DFE">
            <w:pPr>
              <w:rPr>
                <w:ins w:id="426" w:author="Being-Zhi Hsieh (謝秉志)" w:date="2023-05-10T21:22:00Z"/>
                <w:rFonts w:ascii="Arial" w:hAnsi="Arial" w:cs="Arial"/>
                <w:sz w:val="18"/>
                <w:lang w:val="en-US" w:eastAsia="zh-CN"/>
              </w:rPr>
            </w:pPr>
            <w:ins w:id="427" w:author="Being-Zhi Hsieh (謝秉志)" w:date="2023-05-10T21:22:00Z">
              <w:r w:rsidRPr="00043DFE">
                <w:rPr>
                  <w:rFonts w:ascii="Arial" w:hAnsi="Arial" w:cs="Arial"/>
                  <w:b/>
                  <w:sz w:val="18"/>
                  <w:lang w:eastAsia="zh-CN"/>
                </w:rPr>
                <w:t>DRX cycle length [s]</w:t>
              </w:r>
            </w:ins>
          </w:p>
        </w:tc>
        <w:tc>
          <w:tcPr>
            <w:tcW w:w="517" w:type="pct"/>
            <w:hideMark/>
          </w:tcPr>
          <w:p w14:paraId="66AB0747" w14:textId="77777777" w:rsidR="00043DFE" w:rsidRPr="00043DFE" w:rsidRDefault="00043DFE" w:rsidP="00043DFE">
            <w:pPr>
              <w:rPr>
                <w:ins w:id="428" w:author="Being-Zhi Hsieh (謝秉志)" w:date="2023-05-10T21:22:00Z"/>
                <w:rFonts w:ascii="Arial" w:hAnsi="Arial" w:cs="Arial"/>
                <w:sz w:val="18"/>
                <w:lang w:val="en-US" w:eastAsia="zh-CN"/>
              </w:rPr>
            </w:pPr>
            <w:ins w:id="429" w:author="Being-Zhi Hsieh (謝秉志)" w:date="2023-05-10T21:22:00Z">
              <w:r w:rsidRPr="00043DFE">
                <w:rPr>
                  <w:rFonts w:ascii="Arial" w:hAnsi="Arial" w:cs="Arial"/>
                  <w:b/>
                  <w:sz w:val="18"/>
                  <w:lang w:eastAsia="zh-CN"/>
                </w:rPr>
                <w:t>PTW length [s] (number of 1.28s periods)</w:t>
              </w:r>
            </w:ins>
          </w:p>
        </w:tc>
        <w:tc>
          <w:tcPr>
            <w:tcW w:w="493" w:type="pct"/>
          </w:tcPr>
          <w:p w14:paraId="4A431824" w14:textId="77777777" w:rsidR="00043DFE" w:rsidRPr="00043DFE" w:rsidRDefault="00043DFE" w:rsidP="00043DFE">
            <w:pPr>
              <w:rPr>
                <w:ins w:id="430" w:author="Being-Zhi Hsieh (謝秉志)" w:date="2023-05-10T21:22:00Z"/>
                <w:rFonts w:ascii="Arial" w:hAnsi="Arial" w:cs="Arial"/>
                <w:b/>
                <w:sz w:val="18"/>
                <w:lang w:eastAsia="zh-CN"/>
              </w:rPr>
            </w:pPr>
            <w:ins w:id="431" w:author="Being-Zhi Hsieh (謝秉志)" w:date="2023-05-10T21:22:00Z">
              <w:r w:rsidRPr="00043DFE">
                <w:rPr>
                  <w:rFonts w:ascii="Arial" w:hAnsi="Arial" w:cs="Arial"/>
                  <w:b/>
                  <w:sz w:val="18"/>
                  <w:lang w:eastAsia="zh-CN"/>
                </w:rPr>
                <w:t>Scaling Factor (N1)</w:t>
              </w:r>
              <w:r w:rsidRPr="00043DFE">
                <w:rPr>
                  <w:vertAlign w:val="superscript"/>
                </w:rPr>
                <w:t xml:space="preserve"> </w:t>
              </w:r>
              <w:r w:rsidRPr="00043DFE">
                <w:rPr>
                  <w:rFonts w:ascii="Arial" w:hAnsi="Arial" w:cs="Arial"/>
                  <w:vertAlign w:val="superscript"/>
                </w:rPr>
                <w:t>Note1</w:t>
              </w:r>
            </w:ins>
          </w:p>
        </w:tc>
        <w:tc>
          <w:tcPr>
            <w:tcW w:w="1283" w:type="pct"/>
            <w:hideMark/>
          </w:tcPr>
          <w:p w14:paraId="0B0205C2" w14:textId="77777777" w:rsidR="00043DFE" w:rsidRPr="00043DFE" w:rsidRDefault="00043DFE" w:rsidP="00043DFE">
            <w:pPr>
              <w:rPr>
                <w:ins w:id="432" w:author="Being-Zhi Hsieh (謝秉志)" w:date="2023-05-10T21:22:00Z"/>
                <w:rFonts w:ascii="Arial" w:hAnsi="Arial" w:cs="Arial"/>
                <w:sz w:val="18"/>
                <w:lang w:val="en-US" w:eastAsia="zh-CN"/>
              </w:rPr>
            </w:pPr>
            <w:ins w:id="433"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detect,NR_Intra</w:t>
              </w:r>
              <w:r w:rsidRPr="00043DFE">
                <w:rPr>
                  <w:rFonts w:ascii="Arial" w:hAnsi="Arial" w:cs="Arial"/>
                  <w:b/>
                  <w:sz w:val="18"/>
                  <w:szCs w:val="18"/>
                  <w:lang w:eastAsia="zh-CN"/>
                </w:rPr>
                <w:t xml:space="preserve">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eDRX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c>
          <w:tcPr>
            <w:tcW w:w="809" w:type="pct"/>
            <w:hideMark/>
          </w:tcPr>
          <w:p w14:paraId="67A38D6F" w14:textId="77777777" w:rsidR="00043DFE" w:rsidRPr="00043DFE" w:rsidRDefault="00043DFE" w:rsidP="00043DFE">
            <w:pPr>
              <w:rPr>
                <w:ins w:id="434" w:author="Being-Zhi Hsieh (謝秉志)" w:date="2023-05-10T21:22:00Z"/>
                <w:rFonts w:ascii="Arial" w:hAnsi="Arial" w:cs="Arial"/>
                <w:sz w:val="18"/>
                <w:lang w:val="en-US" w:eastAsia="zh-CN"/>
              </w:rPr>
            </w:pPr>
            <w:ins w:id="435"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measure,NR_Intra</w:t>
              </w:r>
              <w:r w:rsidRPr="00043DFE">
                <w:rPr>
                  <w:rFonts w:ascii="Arial" w:hAnsi="Arial" w:cs="Arial"/>
                  <w:b/>
                  <w:bCs/>
                  <w:sz w:val="18"/>
                  <w:szCs w:val="18"/>
                  <w:lang w:val="en-US"/>
                </w:rPr>
                <w:t xml:space="preserve">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eDRX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c>
          <w:tcPr>
            <w:tcW w:w="858" w:type="pct"/>
            <w:hideMark/>
          </w:tcPr>
          <w:p w14:paraId="0875D0BE" w14:textId="77777777" w:rsidR="00043DFE" w:rsidRPr="00043DFE" w:rsidRDefault="00043DFE" w:rsidP="00043DFE">
            <w:pPr>
              <w:rPr>
                <w:ins w:id="436" w:author="Being-Zhi Hsieh (謝秉志)" w:date="2023-05-10T21:22:00Z"/>
                <w:rFonts w:ascii="Arial" w:hAnsi="Arial" w:cs="Arial"/>
                <w:sz w:val="18"/>
                <w:lang w:val="en-US" w:eastAsia="zh-CN"/>
              </w:rPr>
            </w:pPr>
            <w:ins w:id="437" w:author="Being-Zhi Hsieh (謝秉志)" w:date="2023-05-10T21:22:00Z">
              <w:r w:rsidRPr="00043DFE">
                <w:rPr>
                  <w:rFonts w:ascii="Arial" w:hAnsi="Arial" w:cs="Arial"/>
                  <w:b/>
                  <w:bCs/>
                  <w:sz w:val="18"/>
                  <w:szCs w:val="18"/>
                  <w:lang w:val="en-US"/>
                </w:rPr>
                <w:t>T</w:t>
              </w:r>
              <w:r w:rsidRPr="00043DFE">
                <w:rPr>
                  <w:rFonts w:ascii="Arial" w:hAnsi="Arial" w:cs="Arial"/>
                  <w:b/>
                  <w:bCs/>
                  <w:sz w:val="18"/>
                  <w:szCs w:val="18"/>
                  <w:vertAlign w:val="subscript"/>
                  <w:lang w:val="en-US"/>
                </w:rPr>
                <w:t xml:space="preserve">evaluate,NR_Intra </w:t>
              </w:r>
              <w:r w:rsidRPr="00043DFE">
                <w:rPr>
                  <w:rFonts w:ascii="Arial" w:hAnsi="Arial" w:cs="Arial"/>
                  <w:b/>
                  <w:sz w:val="18"/>
                  <w:lang w:eastAsia="zh-CN"/>
                </w:rPr>
                <w:t>[s] (number of DRX cycles</w:t>
              </w:r>
              <w:r w:rsidRPr="00043DFE">
                <w:rPr>
                  <w:rFonts w:ascii="Arial" w:hAnsi="Arial" w:cs="Arial"/>
                  <w:b/>
                  <w:bCs/>
                  <w:sz w:val="18"/>
                  <w:lang w:eastAsia="zh-CN"/>
                </w:rPr>
                <w:t xml:space="preserve"> </w:t>
              </w:r>
              <w:r w:rsidRPr="00043DFE">
                <w:rPr>
                  <w:rFonts w:ascii="Arial" w:hAnsi="Arial" w:cs="Arial"/>
                  <w:b/>
                  <w:sz w:val="18"/>
                  <w:szCs w:val="18"/>
                  <w:lang w:eastAsia="zh-CN"/>
                </w:rPr>
                <w:t xml:space="preserve">or eDRX cycles </w:t>
              </w:r>
              <w:r w:rsidRPr="00043DFE">
                <w:rPr>
                  <w:rFonts w:ascii="Arial" w:hAnsi="Arial" w:cs="Arial"/>
                  <w:b/>
                  <w:sz w:val="18"/>
                  <w:szCs w:val="18"/>
                  <w:vertAlign w:val="superscript"/>
                  <w:lang w:eastAsia="zh-CN"/>
                </w:rPr>
                <w:t>Note 4</w:t>
              </w:r>
              <w:r w:rsidRPr="00043DFE">
                <w:rPr>
                  <w:rFonts w:ascii="Arial" w:hAnsi="Arial" w:cs="Arial"/>
                  <w:b/>
                  <w:sz w:val="18"/>
                  <w:lang w:eastAsia="zh-CN"/>
                </w:rPr>
                <w:t>)</w:t>
              </w:r>
            </w:ins>
          </w:p>
        </w:tc>
      </w:tr>
      <w:tr w:rsidR="00043DFE" w:rsidRPr="00043DFE" w14:paraId="4B7FF8CD" w14:textId="77777777" w:rsidTr="00DA32AC">
        <w:trPr>
          <w:trHeight w:val="336"/>
          <w:ins w:id="438" w:author="Being-Zhi Hsieh (謝秉志)" w:date="2023-05-10T21:22:00Z"/>
        </w:trPr>
        <w:tc>
          <w:tcPr>
            <w:tcW w:w="639" w:type="pct"/>
          </w:tcPr>
          <w:p w14:paraId="628E049D" w14:textId="77777777" w:rsidR="00043DFE" w:rsidRPr="00043DFE" w:rsidRDefault="00043DFE" w:rsidP="00043DFE">
            <w:pPr>
              <w:rPr>
                <w:ins w:id="439" w:author="Being-Zhi Hsieh (謝秉志)" w:date="2023-05-10T21:22:00Z"/>
                <w:rFonts w:ascii="Arial" w:hAnsi="Arial" w:cs="Arial"/>
                <w:sz w:val="18"/>
                <w:lang w:val="en-US" w:eastAsia="zh-CN"/>
              </w:rPr>
            </w:pPr>
            <w:ins w:id="440" w:author="Being-Zhi Hsieh (謝秉志)" w:date="2023-05-10T21:22:00Z">
              <w:r w:rsidRPr="00043DFE">
                <w:rPr>
                  <w:rFonts w:ascii="Arial" w:hAnsi="Arial" w:cs="Arial"/>
                  <w:sz w:val="18"/>
                  <w:lang w:val="en-US" w:eastAsia="zh-CN"/>
                </w:rPr>
                <w:t>2.56</w:t>
              </w:r>
            </w:ins>
          </w:p>
        </w:tc>
        <w:tc>
          <w:tcPr>
            <w:tcW w:w="401" w:type="pct"/>
          </w:tcPr>
          <w:p w14:paraId="7D53E009" w14:textId="77777777" w:rsidR="00043DFE" w:rsidRPr="00043DFE" w:rsidRDefault="00043DFE" w:rsidP="00043DFE">
            <w:pPr>
              <w:rPr>
                <w:ins w:id="441" w:author="Being-Zhi Hsieh (謝秉志)" w:date="2023-05-10T21:22:00Z"/>
                <w:rFonts w:ascii="Arial" w:hAnsi="Arial" w:cs="Arial"/>
                <w:sz w:val="18"/>
                <w:lang w:val="en-US" w:eastAsia="zh-CN"/>
              </w:rPr>
            </w:pPr>
            <w:ins w:id="442" w:author="Being-Zhi Hsieh (謝秉志)" w:date="2023-05-10T21:22:00Z">
              <w:r w:rsidRPr="00043DFE">
                <w:rPr>
                  <w:rFonts w:ascii="Arial" w:hAnsi="Arial" w:cs="Arial"/>
                  <w:sz w:val="18"/>
                  <w:lang w:val="en-US" w:eastAsia="zh-CN"/>
                </w:rPr>
                <w:t>-</w:t>
              </w:r>
            </w:ins>
          </w:p>
        </w:tc>
        <w:tc>
          <w:tcPr>
            <w:tcW w:w="517" w:type="pct"/>
          </w:tcPr>
          <w:p w14:paraId="15C6B3C8" w14:textId="77777777" w:rsidR="00043DFE" w:rsidRPr="00043DFE" w:rsidRDefault="00043DFE" w:rsidP="00043DFE">
            <w:pPr>
              <w:rPr>
                <w:ins w:id="443" w:author="Being-Zhi Hsieh (謝秉志)" w:date="2023-05-10T21:22:00Z"/>
                <w:rFonts w:ascii="Arial" w:hAnsi="Arial" w:cs="Arial"/>
                <w:sz w:val="18"/>
                <w:lang w:val="en-US" w:eastAsia="zh-CN"/>
              </w:rPr>
            </w:pPr>
            <w:ins w:id="444" w:author="Being-Zhi Hsieh (謝秉志)" w:date="2023-05-10T21:22:00Z">
              <w:r w:rsidRPr="00043DFE">
                <w:rPr>
                  <w:rFonts w:ascii="Arial" w:hAnsi="Arial" w:cs="Arial"/>
                  <w:sz w:val="18"/>
                  <w:lang w:val="en-US" w:eastAsia="zh-CN"/>
                </w:rPr>
                <w:t>-</w:t>
              </w:r>
            </w:ins>
          </w:p>
        </w:tc>
        <w:tc>
          <w:tcPr>
            <w:tcW w:w="493" w:type="pct"/>
          </w:tcPr>
          <w:p w14:paraId="02EBB289" w14:textId="77777777" w:rsidR="00043DFE" w:rsidRPr="00043DFE" w:rsidRDefault="00043DFE" w:rsidP="00043DFE">
            <w:pPr>
              <w:rPr>
                <w:ins w:id="445" w:author="Being-Zhi Hsieh (謝秉志)" w:date="2023-05-10T21:22:00Z"/>
                <w:rFonts w:ascii="Arial" w:hAnsi="Arial" w:cs="Arial"/>
                <w:sz w:val="18"/>
                <w:lang w:eastAsia="zh-CN"/>
              </w:rPr>
            </w:pPr>
            <w:ins w:id="446" w:author="Being-Zhi Hsieh (謝秉志)" w:date="2023-05-10T21:22:00Z">
              <w:r w:rsidRPr="00043DFE">
                <w:rPr>
                  <w:rFonts w:ascii="Arial" w:hAnsi="Arial" w:cs="Arial"/>
                  <w:sz w:val="18"/>
                  <w:lang w:eastAsia="zh-CN"/>
                </w:rPr>
                <w:t>3</w:t>
              </w:r>
            </w:ins>
          </w:p>
        </w:tc>
        <w:tc>
          <w:tcPr>
            <w:tcW w:w="1283" w:type="pct"/>
          </w:tcPr>
          <w:p w14:paraId="272CF20F" w14:textId="77777777" w:rsidR="00043DFE" w:rsidRPr="00043DFE" w:rsidRDefault="00043DFE" w:rsidP="00043DFE">
            <w:pPr>
              <w:rPr>
                <w:ins w:id="447" w:author="Being-Zhi Hsieh (謝秉志)" w:date="2023-05-10T21:22:00Z"/>
                <w:rFonts w:ascii="Arial" w:hAnsi="Arial" w:cs="Arial"/>
                <w:sz w:val="18"/>
                <w:lang w:eastAsia="zh-CN"/>
              </w:rPr>
            </w:pPr>
            <w:ins w:id="448" w:author="Being-Zhi Hsieh (謝秉志)" w:date="2023-05-10T21:22:00Z">
              <w:r w:rsidRPr="00043DFE">
                <w:rPr>
                  <w:rFonts w:ascii="Arial" w:hAnsi="Arial" w:cs="Arial"/>
                  <w:sz w:val="18"/>
                  <w:lang w:eastAsia="zh-CN"/>
                </w:rPr>
                <w:t>58.88 x N1 (23 x N1)</w:t>
              </w:r>
            </w:ins>
          </w:p>
        </w:tc>
        <w:tc>
          <w:tcPr>
            <w:tcW w:w="809" w:type="pct"/>
          </w:tcPr>
          <w:p w14:paraId="024EFD73" w14:textId="77777777" w:rsidR="00043DFE" w:rsidRPr="00043DFE" w:rsidRDefault="00043DFE" w:rsidP="00043DFE">
            <w:pPr>
              <w:rPr>
                <w:ins w:id="449" w:author="Being-Zhi Hsieh (謝秉志)" w:date="2023-05-10T21:22:00Z"/>
                <w:rFonts w:ascii="Arial" w:hAnsi="Arial" w:cs="Arial"/>
                <w:sz w:val="18"/>
                <w:lang w:eastAsia="zh-CN"/>
              </w:rPr>
            </w:pPr>
            <w:ins w:id="450" w:author="Being-Zhi Hsieh (謝秉志)" w:date="2023-05-10T21:22:00Z">
              <w:r w:rsidRPr="00043DFE">
                <w:rPr>
                  <w:rFonts w:ascii="Arial" w:hAnsi="Arial" w:cs="Arial"/>
                  <w:sz w:val="18"/>
                  <w:lang w:eastAsia="zh-CN"/>
                </w:rPr>
                <w:t>2.56 x N1 (1 x N1)</w:t>
              </w:r>
            </w:ins>
          </w:p>
        </w:tc>
        <w:tc>
          <w:tcPr>
            <w:tcW w:w="858" w:type="pct"/>
          </w:tcPr>
          <w:p w14:paraId="2B5DE0A6" w14:textId="77777777" w:rsidR="00043DFE" w:rsidRPr="00043DFE" w:rsidRDefault="00043DFE" w:rsidP="00043DFE">
            <w:pPr>
              <w:rPr>
                <w:ins w:id="451" w:author="Being-Zhi Hsieh (謝秉志)" w:date="2023-05-10T21:22:00Z"/>
                <w:rFonts w:ascii="Arial" w:hAnsi="Arial" w:cs="Arial"/>
                <w:sz w:val="18"/>
                <w:lang w:eastAsia="zh-CN"/>
              </w:rPr>
            </w:pPr>
            <w:ins w:id="452" w:author="Being-Zhi Hsieh (謝秉志)" w:date="2023-05-10T21:22:00Z">
              <w:r w:rsidRPr="00043DFE">
                <w:rPr>
                  <w:rFonts w:ascii="Arial" w:hAnsi="Arial" w:cs="Arial"/>
                  <w:sz w:val="18"/>
                  <w:lang w:eastAsia="zh-CN"/>
                </w:rPr>
                <w:t>7.68 x N1 (3 x N1)</w:t>
              </w:r>
            </w:ins>
          </w:p>
        </w:tc>
      </w:tr>
      <w:tr w:rsidR="00043DFE" w:rsidRPr="00043DFE" w14:paraId="3BD8590E" w14:textId="77777777" w:rsidTr="00DA32AC">
        <w:trPr>
          <w:trHeight w:val="336"/>
          <w:ins w:id="453" w:author="Being-Zhi Hsieh (謝秉志)" w:date="2023-05-10T21:22:00Z"/>
        </w:trPr>
        <w:tc>
          <w:tcPr>
            <w:tcW w:w="639" w:type="pct"/>
          </w:tcPr>
          <w:p w14:paraId="0778BFAC" w14:textId="77777777" w:rsidR="00043DFE" w:rsidRPr="00043DFE" w:rsidRDefault="00043DFE" w:rsidP="00043DFE">
            <w:pPr>
              <w:rPr>
                <w:ins w:id="454" w:author="Being-Zhi Hsieh (謝秉志)" w:date="2023-05-10T21:22:00Z"/>
                <w:rFonts w:ascii="Arial" w:hAnsi="Arial" w:cs="Arial"/>
                <w:sz w:val="18"/>
                <w:lang w:eastAsia="zh-CN"/>
              </w:rPr>
            </w:pPr>
            <w:ins w:id="455" w:author="Being-Zhi Hsieh (謝秉志)" w:date="2023-05-10T21:22:00Z">
              <w:r w:rsidRPr="00043DFE">
                <w:rPr>
                  <w:rFonts w:ascii="Arial" w:hAnsi="Arial" w:cs="Arial"/>
                  <w:sz w:val="18"/>
                  <w:lang w:eastAsia="zh-CN"/>
                </w:rPr>
                <w:t>5.12</w:t>
              </w:r>
            </w:ins>
          </w:p>
        </w:tc>
        <w:tc>
          <w:tcPr>
            <w:tcW w:w="401" w:type="pct"/>
          </w:tcPr>
          <w:p w14:paraId="3E5DCBE0" w14:textId="77777777" w:rsidR="00043DFE" w:rsidRPr="00043DFE" w:rsidRDefault="00043DFE" w:rsidP="00043DFE">
            <w:pPr>
              <w:rPr>
                <w:ins w:id="456" w:author="Being-Zhi Hsieh (謝秉志)" w:date="2023-05-10T21:22:00Z"/>
                <w:rFonts w:ascii="Arial" w:hAnsi="Arial" w:cs="Arial"/>
                <w:sz w:val="18"/>
                <w:lang w:val="en-US" w:eastAsia="zh-CN"/>
              </w:rPr>
            </w:pPr>
            <w:ins w:id="457" w:author="Being-Zhi Hsieh (謝秉志)" w:date="2023-05-10T21:22:00Z">
              <w:r w:rsidRPr="00043DFE">
                <w:rPr>
                  <w:rFonts w:ascii="Arial" w:hAnsi="Arial" w:cs="Arial"/>
                  <w:sz w:val="18"/>
                  <w:lang w:val="en-US" w:eastAsia="zh-CN"/>
                </w:rPr>
                <w:t>-</w:t>
              </w:r>
            </w:ins>
          </w:p>
        </w:tc>
        <w:tc>
          <w:tcPr>
            <w:tcW w:w="517" w:type="pct"/>
          </w:tcPr>
          <w:p w14:paraId="2F633887" w14:textId="77777777" w:rsidR="00043DFE" w:rsidRPr="00043DFE" w:rsidRDefault="00043DFE" w:rsidP="00043DFE">
            <w:pPr>
              <w:rPr>
                <w:ins w:id="458" w:author="Being-Zhi Hsieh (謝秉志)" w:date="2023-05-10T21:22:00Z"/>
                <w:rFonts w:ascii="Arial" w:hAnsi="Arial" w:cs="Arial"/>
                <w:sz w:val="18"/>
                <w:lang w:eastAsia="zh-CN"/>
              </w:rPr>
            </w:pPr>
            <w:ins w:id="459" w:author="Being-Zhi Hsieh (謝秉志)" w:date="2023-05-10T21:22:00Z">
              <w:r w:rsidRPr="00043DFE">
                <w:rPr>
                  <w:rFonts w:ascii="Arial" w:hAnsi="Arial" w:cs="Arial"/>
                  <w:sz w:val="18"/>
                  <w:lang w:eastAsia="zh-CN"/>
                </w:rPr>
                <w:t>-</w:t>
              </w:r>
            </w:ins>
          </w:p>
        </w:tc>
        <w:tc>
          <w:tcPr>
            <w:tcW w:w="493" w:type="pct"/>
          </w:tcPr>
          <w:p w14:paraId="0C7C58F4" w14:textId="77777777" w:rsidR="00043DFE" w:rsidRPr="00043DFE" w:rsidRDefault="00043DFE" w:rsidP="00043DFE">
            <w:pPr>
              <w:rPr>
                <w:ins w:id="460" w:author="Being-Zhi Hsieh (謝秉志)" w:date="2023-05-10T21:22:00Z"/>
                <w:rFonts w:ascii="Arial" w:hAnsi="Arial" w:cs="Arial"/>
                <w:sz w:val="18"/>
                <w:lang w:eastAsia="zh-CN"/>
              </w:rPr>
            </w:pPr>
            <w:ins w:id="461" w:author="Being-Zhi Hsieh (謝秉志)" w:date="2023-05-10T21:22:00Z">
              <w:r w:rsidRPr="00043DFE">
                <w:rPr>
                  <w:rFonts w:ascii="Arial" w:hAnsi="Arial" w:cs="Arial"/>
                  <w:sz w:val="18"/>
                  <w:lang w:eastAsia="zh-CN"/>
                </w:rPr>
                <w:t>3</w:t>
              </w:r>
            </w:ins>
          </w:p>
        </w:tc>
        <w:tc>
          <w:tcPr>
            <w:tcW w:w="1283" w:type="pct"/>
          </w:tcPr>
          <w:p w14:paraId="196D4E2D" w14:textId="77777777" w:rsidR="00043DFE" w:rsidRPr="00043DFE" w:rsidRDefault="00043DFE" w:rsidP="00043DFE">
            <w:pPr>
              <w:rPr>
                <w:ins w:id="462" w:author="Being-Zhi Hsieh (謝秉志)" w:date="2023-05-10T21:22:00Z"/>
                <w:rFonts w:ascii="Arial" w:hAnsi="Arial" w:cs="Arial"/>
                <w:sz w:val="18"/>
                <w:lang w:eastAsia="zh-CN"/>
              </w:rPr>
            </w:pPr>
            <w:ins w:id="463" w:author="Being-Zhi Hsieh (謝秉志)" w:date="2023-05-10T21:22:00Z">
              <w:r w:rsidRPr="00043DFE">
                <w:rPr>
                  <w:rFonts w:ascii="Arial" w:hAnsi="Arial" w:cs="Arial"/>
                  <w:sz w:val="18"/>
                  <w:lang w:eastAsia="zh-CN"/>
                </w:rPr>
                <w:t>117.76 x N1 (23 x N1)</w:t>
              </w:r>
            </w:ins>
          </w:p>
        </w:tc>
        <w:tc>
          <w:tcPr>
            <w:tcW w:w="809" w:type="pct"/>
          </w:tcPr>
          <w:p w14:paraId="115CDD68" w14:textId="77777777" w:rsidR="00043DFE" w:rsidRPr="00043DFE" w:rsidRDefault="00043DFE" w:rsidP="00043DFE">
            <w:pPr>
              <w:rPr>
                <w:ins w:id="464" w:author="Being-Zhi Hsieh (謝秉志)" w:date="2023-05-10T21:22:00Z"/>
                <w:rFonts w:ascii="Arial" w:hAnsi="Arial" w:cs="Arial"/>
                <w:sz w:val="18"/>
                <w:lang w:eastAsia="zh-CN"/>
              </w:rPr>
            </w:pPr>
            <w:ins w:id="465" w:author="Being-Zhi Hsieh (謝秉志)" w:date="2023-05-10T21:22:00Z">
              <w:r w:rsidRPr="00043DFE">
                <w:rPr>
                  <w:rFonts w:ascii="Arial" w:hAnsi="Arial" w:cs="Arial"/>
                  <w:sz w:val="18"/>
                  <w:lang w:eastAsia="zh-CN"/>
                </w:rPr>
                <w:t>5.12 x N1 (1 x N1)</w:t>
              </w:r>
            </w:ins>
          </w:p>
        </w:tc>
        <w:tc>
          <w:tcPr>
            <w:tcW w:w="858" w:type="pct"/>
          </w:tcPr>
          <w:p w14:paraId="32A69614" w14:textId="77777777" w:rsidR="00043DFE" w:rsidRPr="00043DFE" w:rsidRDefault="00043DFE" w:rsidP="00043DFE">
            <w:pPr>
              <w:rPr>
                <w:ins w:id="466" w:author="Being-Zhi Hsieh (謝秉志)" w:date="2023-05-10T21:22:00Z"/>
                <w:rFonts w:ascii="Arial" w:hAnsi="Arial" w:cs="Arial"/>
                <w:sz w:val="18"/>
                <w:lang w:eastAsia="zh-CN"/>
              </w:rPr>
            </w:pPr>
            <w:ins w:id="467" w:author="Being-Zhi Hsieh (謝秉志)" w:date="2023-05-10T21:22:00Z">
              <w:r w:rsidRPr="00043DFE">
                <w:rPr>
                  <w:rFonts w:ascii="Arial" w:hAnsi="Arial" w:cs="Arial"/>
                  <w:sz w:val="18"/>
                  <w:lang w:eastAsia="zh-CN"/>
                </w:rPr>
                <w:t>10.24 x N1 (2 x N1)</w:t>
              </w:r>
            </w:ins>
          </w:p>
        </w:tc>
      </w:tr>
      <w:tr w:rsidR="00043DFE" w:rsidRPr="00043DFE" w14:paraId="69D0EE0D" w14:textId="77777777" w:rsidTr="00DA32AC">
        <w:trPr>
          <w:trHeight w:val="336"/>
          <w:ins w:id="468" w:author="Being-Zhi Hsieh (謝秉志)" w:date="2023-05-10T21:22:00Z"/>
        </w:trPr>
        <w:tc>
          <w:tcPr>
            <w:tcW w:w="639" w:type="pct"/>
            <w:hideMark/>
          </w:tcPr>
          <w:p w14:paraId="75DD351D" w14:textId="77777777" w:rsidR="00043DFE" w:rsidRPr="00043DFE" w:rsidRDefault="00043DFE" w:rsidP="00043DFE">
            <w:pPr>
              <w:rPr>
                <w:ins w:id="469" w:author="Being-Zhi Hsieh (謝秉志)" w:date="2023-05-10T21:22:00Z"/>
                <w:rFonts w:ascii="Arial" w:hAnsi="Arial" w:cs="Arial"/>
                <w:sz w:val="18"/>
                <w:lang w:val="en-US" w:eastAsia="zh-CN"/>
              </w:rPr>
            </w:pPr>
            <w:ins w:id="470" w:author="Being-Zhi Hsieh (謝秉志)" w:date="2023-05-10T21:22:00Z">
              <w:r w:rsidRPr="00043DFE">
                <w:rPr>
                  <w:rFonts w:ascii="Arial" w:hAnsi="Arial" w:cs="Arial"/>
                  <w:sz w:val="18"/>
                  <w:lang w:eastAsia="zh-CN"/>
                </w:rPr>
                <w:t>10.24</w:t>
              </w:r>
            </w:ins>
          </w:p>
        </w:tc>
        <w:tc>
          <w:tcPr>
            <w:tcW w:w="401" w:type="pct"/>
            <w:hideMark/>
          </w:tcPr>
          <w:p w14:paraId="424BA13B" w14:textId="77777777" w:rsidR="00043DFE" w:rsidRPr="00043DFE" w:rsidRDefault="00043DFE" w:rsidP="00043DFE">
            <w:pPr>
              <w:rPr>
                <w:ins w:id="471" w:author="Being-Zhi Hsieh (謝秉志)" w:date="2023-05-10T21:22:00Z"/>
                <w:rFonts w:ascii="Arial" w:hAnsi="Arial" w:cs="Arial"/>
                <w:sz w:val="18"/>
                <w:lang w:val="en-US" w:eastAsia="zh-CN"/>
              </w:rPr>
            </w:pPr>
            <w:ins w:id="472" w:author="Being-Zhi Hsieh (謝秉志)" w:date="2023-05-10T21:22:00Z">
              <w:r w:rsidRPr="00043DFE">
                <w:rPr>
                  <w:rFonts w:ascii="Arial" w:hAnsi="Arial" w:cs="Arial"/>
                  <w:sz w:val="18"/>
                  <w:lang w:val="en-US" w:eastAsia="zh-CN"/>
                </w:rPr>
                <w:t>-</w:t>
              </w:r>
            </w:ins>
          </w:p>
        </w:tc>
        <w:tc>
          <w:tcPr>
            <w:tcW w:w="517" w:type="pct"/>
            <w:hideMark/>
          </w:tcPr>
          <w:p w14:paraId="6A752C79" w14:textId="77777777" w:rsidR="00043DFE" w:rsidRPr="00043DFE" w:rsidRDefault="00043DFE" w:rsidP="00043DFE">
            <w:pPr>
              <w:rPr>
                <w:ins w:id="473" w:author="Being-Zhi Hsieh (謝秉志)" w:date="2023-05-10T21:22:00Z"/>
                <w:rFonts w:ascii="Arial" w:hAnsi="Arial" w:cs="Arial"/>
                <w:sz w:val="18"/>
                <w:lang w:val="en-US" w:eastAsia="zh-CN"/>
              </w:rPr>
            </w:pPr>
            <w:ins w:id="474" w:author="Being-Zhi Hsieh (謝秉志)" w:date="2023-05-10T21:22:00Z">
              <w:r w:rsidRPr="00043DFE">
                <w:rPr>
                  <w:rFonts w:ascii="Arial" w:hAnsi="Arial" w:cs="Arial"/>
                  <w:sz w:val="18"/>
                  <w:lang w:eastAsia="zh-CN"/>
                </w:rPr>
                <w:t>-</w:t>
              </w:r>
            </w:ins>
          </w:p>
        </w:tc>
        <w:tc>
          <w:tcPr>
            <w:tcW w:w="493" w:type="pct"/>
          </w:tcPr>
          <w:p w14:paraId="2C380835" w14:textId="77777777" w:rsidR="00043DFE" w:rsidRPr="00043DFE" w:rsidRDefault="00043DFE" w:rsidP="00043DFE">
            <w:pPr>
              <w:rPr>
                <w:ins w:id="475" w:author="Being-Zhi Hsieh (謝秉志)" w:date="2023-05-10T21:22:00Z"/>
                <w:rFonts w:ascii="Arial" w:hAnsi="Arial" w:cs="Arial"/>
                <w:sz w:val="18"/>
                <w:lang w:eastAsia="zh-CN"/>
              </w:rPr>
            </w:pPr>
            <w:ins w:id="476" w:author="Being-Zhi Hsieh (謝秉志)" w:date="2023-05-10T21:22:00Z">
              <w:r w:rsidRPr="00043DFE">
                <w:rPr>
                  <w:rFonts w:ascii="Arial" w:hAnsi="Arial" w:cs="Arial"/>
                  <w:sz w:val="18"/>
                  <w:lang w:eastAsia="zh-CN"/>
                </w:rPr>
                <w:t>3</w:t>
              </w:r>
            </w:ins>
          </w:p>
        </w:tc>
        <w:tc>
          <w:tcPr>
            <w:tcW w:w="1283" w:type="pct"/>
            <w:hideMark/>
          </w:tcPr>
          <w:p w14:paraId="7C9FA275" w14:textId="77777777" w:rsidR="00043DFE" w:rsidRPr="00043DFE" w:rsidRDefault="00043DFE" w:rsidP="00043DFE">
            <w:pPr>
              <w:rPr>
                <w:ins w:id="477" w:author="Being-Zhi Hsieh (謝秉志)" w:date="2023-05-10T21:22:00Z"/>
                <w:rFonts w:ascii="Arial" w:hAnsi="Arial" w:cs="Arial"/>
                <w:sz w:val="18"/>
                <w:lang w:val="en-US" w:eastAsia="zh-CN"/>
              </w:rPr>
            </w:pPr>
            <w:ins w:id="478" w:author="Being-Zhi Hsieh (謝秉志)" w:date="2023-05-10T21:22:00Z">
              <w:r w:rsidRPr="00043DFE">
                <w:rPr>
                  <w:rFonts w:ascii="Arial" w:hAnsi="Arial" w:cs="Arial"/>
                  <w:sz w:val="18"/>
                  <w:lang w:eastAsia="zh-CN"/>
                </w:rPr>
                <w:t>235.52 x N1 (23 x N1)</w:t>
              </w:r>
            </w:ins>
          </w:p>
        </w:tc>
        <w:tc>
          <w:tcPr>
            <w:tcW w:w="809" w:type="pct"/>
            <w:hideMark/>
          </w:tcPr>
          <w:p w14:paraId="13284E1B" w14:textId="77777777" w:rsidR="00043DFE" w:rsidRPr="00043DFE" w:rsidRDefault="00043DFE" w:rsidP="00043DFE">
            <w:pPr>
              <w:rPr>
                <w:ins w:id="479" w:author="Being-Zhi Hsieh (謝秉志)" w:date="2023-05-10T21:22:00Z"/>
                <w:rFonts w:ascii="Arial" w:hAnsi="Arial" w:cs="Arial"/>
                <w:sz w:val="18"/>
                <w:lang w:val="en-US" w:eastAsia="zh-CN"/>
              </w:rPr>
            </w:pPr>
            <w:ins w:id="480" w:author="Being-Zhi Hsieh (謝秉志)" w:date="2023-05-10T21:22:00Z">
              <w:r w:rsidRPr="00043DFE">
                <w:rPr>
                  <w:rFonts w:ascii="Arial" w:hAnsi="Arial" w:cs="Arial"/>
                  <w:sz w:val="18"/>
                  <w:lang w:eastAsia="zh-CN"/>
                </w:rPr>
                <w:t>10.24 x N1 (1 x N1)</w:t>
              </w:r>
            </w:ins>
          </w:p>
        </w:tc>
        <w:tc>
          <w:tcPr>
            <w:tcW w:w="858" w:type="pct"/>
            <w:hideMark/>
          </w:tcPr>
          <w:p w14:paraId="0C490EFE" w14:textId="77777777" w:rsidR="00043DFE" w:rsidRPr="00043DFE" w:rsidRDefault="00043DFE" w:rsidP="00043DFE">
            <w:pPr>
              <w:rPr>
                <w:ins w:id="481" w:author="Being-Zhi Hsieh (謝秉志)" w:date="2023-05-10T21:22:00Z"/>
                <w:rFonts w:ascii="Arial" w:hAnsi="Arial" w:cs="Arial"/>
                <w:sz w:val="18"/>
                <w:lang w:val="en-US" w:eastAsia="zh-CN"/>
              </w:rPr>
            </w:pPr>
            <w:ins w:id="482" w:author="Being-Zhi Hsieh (謝秉志)" w:date="2023-05-10T21:22:00Z">
              <w:r w:rsidRPr="00043DFE">
                <w:rPr>
                  <w:rFonts w:ascii="Arial" w:hAnsi="Arial" w:cs="Arial"/>
                  <w:sz w:val="18"/>
                  <w:lang w:eastAsia="zh-CN"/>
                </w:rPr>
                <w:t>20.48 x N1 (2 x N1)</w:t>
              </w:r>
            </w:ins>
          </w:p>
        </w:tc>
      </w:tr>
      <w:tr w:rsidR="00043DFE" w:rsidRPr="00043DFE" w14:paraId="3B501C43" w14:textId="77777777" w:rsidTr="00DA32AC">
        <w:trPr>
          <w:trHeight w:val="673"/>
          <w:ins w:id="483" w:author="Being-Zhi Hsieh (謝秉志)" w:date="2023-05-10T21:22:00Z"/>
        </w:trPr>
        <w:tc>
          <w:tcPr>
            <w:tcW w:w="639" w:type="pct"/>
            <w:vMerge w:val="restart"/>
            <w:hideMark/>
          </w:tcPr>
          <w:p w14:paraId="0F496961" w14:textId="77777777" w:rsidR="00043DFE" w:rsidRPr="00043DFE" w:rsidRDefault="00043DFE" w:rsidP="00043DFE">
            <w:pPr>
              <w:rPr>
                <w:ins w:id="484" w:author="Being-Zhi Hsieh (謝秉志)" w:date="2023-05-10T21:22:00Z"/>
                <w:rFonts w:ascii="Arial" w:hAnsi="Arial" w:cs="Arial"/>
                <w:sz w:val="18"/>
                <w:lang w:val="en-US" w:eastAsia="zh-CN"/>
              </w:rPr>
            </w:pPr>
            <w:ins w:id="485" w:author="Being-Zhi Hsieh (謝秉志)" w:date="2023-05-10T21:22:00Z">
              <w:r w:rsidRPr="00043DFE">
                <w:rPr>
                  <w:rFonts w:ascii="Arial" w:hAnsi="Arial" w:cs="Arial"/>
                  <w:sz w:val="18"/>
                  <w:lang w:eastAsia="zh-CN"/>
                </w:rPr>
                <w:t>20.48 ≤</w:t>
              </w:r>
              <w:r w:rsidRPr="00043DFE">
                <w:rPr>
                  <w:rFonts w:cs="Arial"/>
                </w:rPr>
                <w:t xml:space="preserve"> </w:t>
              </w:r>
              <w:r w:rsidRPr="00043DFE">
                <w:rPr>
                  <w:rFonts w:ascii="Arial" w:hAnsi="Arial" w:cs="Arial"/>
                  <w:sz w:val="18"/>
                  <w:lang w:eastAsia="zh-CN"/>
                </w:rPr>
                <w:t xml:space="preserve"> eDRX_IDLE</w:t>
              </w:r>
              <w:r w:rsidRPr="00043DFE">
                <w:rPr>
                  <w:rFonts w:ascii="Arial" w:hAnsi="Arial" w:cs="Arial" w:hint="eastAsia"/>
                  <w:sz w:val="18"/>
                  <w:lang w:eastAsia="zh-CN"/>
                </w:rPr>
                <w:t xml:space="preserve"> cycle length </w:t>
              </w:r>
              <w:r w:rsidRPr="00043DFE">
                <w:rPr>
                  <w:rFonts w:ascii="Arial" w:hAnsi="Arial" w:cs="Arial" w:hint="eastAsia"/>
                  <w:sz w:val="18"/>
                  <w:lang w:eastAsia="zh-CN"/>
                </w:rPr>
                <w:t>≤</w:t>
              </w:r>
              <w:r w:rsidRPr="00043DFE">
                <w:rPr>
                  <w:rFonts w:ascii="Arial" w:hAnsi="Arial" w:cs="Arial" w:hint="eastAsia"/>
                  <w:sz w:val="18"/>
                  <w:lang w:eastAsia="zh-CN"/>
                </w:rPr>
                <w:t>10485.</w:t>
              </w:r>
              <w:r w:rsidRPr="00043DFE">
                <w:rPr>
                  <w:rFonts w:ascii="Arial" w:hAnsi="Arial" w:cs="Arial"/>
                  <w:sz w:val="18"/>
                  <w:lang w:eastAsia="zh-CN"/>
                </w:rPr>
                <w:t>76</w:t>
              </w:r>
            </w:ins>
          </w:p>
        </w:tc>
        <w:tc>
          <w:tcPr>
            <w:tcW w:w="401" w:type="pct"/>
            <w:hideMark/>
          </w:tcPr>
          <w:p w14:paraId="0E5C5CFF" w14:textId="77777777" w:rsidR="00043DFE" w:rsidRPr="00043DFE" w:rsidRDefault="00043DFE" w:rsidP="00043DFE">
            <w:pPr>
              <w:rPr>
                <w:ins w:id="486" w:author="Being-Zhi Hsieh (謝秉志)" w:date="2023-05-10T21:22:00Z"/>
                <w:rFonts w:ascii="Arial" w:hAnsi="Arial" w:cs="Arial"/>
                <w:sz w:val="18"/>
                <w:lang w:val="en-US" w:eastAsia="zh-CN"/>
              </w:rPr>
            </w:pPr>
            <w:ins w:id="487" w:author="Being-Zhi Hsieh (謝秉志)" w:date="2023-05-10T21:22:00Z">
              <w:r w:rsidRPr="00043DFE">
                <w:rPr>
                  <w:rFonts w:ascii="Arial" w:hAnsi="Arial" w:cs="Arial"/>
                  <w:sz w:val="18"/>
                  <w:lang w:eastAsia="zh-CN"/>
                </w:rPr>
                <w:t>0.32</w:t>
              </w:r>
            </w:ins>
          </w:p>
        </w:tc>
        <w:tc>
          <w:tcPr>
            <w:tcW w:w="517" w:type="pct"/>
            <w:hideMark/>
          </w:tcPr>
          <w:p w14:paraId="0868634E" w14:textId="77777777" w:rsidR="00043DFE" w:rsidRPr="00043DFE" w:rsidRDefault="00043DFE" w:rsidP="00043DFE">
            <w:pPr>
              <w:rPr>
                <w:ins w:id="488" w:author="Being-Zhi Hsieh (謝秉志)" w:date="2023-05-10T21:22:00Z"/>
                <w:rFonts w:ascii="Arial" w:hAnsi="Arial" w:cs="Arial"/>
                <w:sz w:val="18"/>
                <w:lang w:val="en-US" w:eastAsia="zh-CN"/>
              </w:rPr>
            </w:pPr>
            <w:ins w:id="489" w:author="Being-Zhi Hsieh (謝秉志)" w:date="2023-05-10T21:22:00Z">
              <w:r w:rsidRPr="00043DFE">
                <w:rPr>
                  <w:rFonts w:ascii="Arial" w:hAnsi="Arial" w:cs="Arial"/>
                  <w:sz w:val="18"/>
                  <w:lang w:eastAsia="zh-CN"/>
                </w:rPr>
                <w:t>≥5.12 (4)</w:t>
              </w:r>
            </w:ins>
          </w:p>
        </w:tc>
        <w:tc>
          <w:tcPr>
            <w:tcW w:w="493" w:type="pct"/>
          </w:tcPr>
          <w:p w14:paraId="27B65173" w14:textId="77777777" w:rsidR="00043DFE" w:rsidRPr="00043DFE" w:rsidRDefault="00043DFE" w:rsidP="00043DFE">
            <w:pPr>
              <w:rPr>
                <w:ins w:id="490" w:author="Being-Zhi Hsieh (謝秉志)" w:date="2023-05-10T21:22:00Z"/>
                <w:rFonts w:ascii="Arial" w:hAnsi="Arial"/>
                <w:sz w:val="18"/>
                <w:lang w:val="en-US" w:eastAsia="zh-CN"/>
              </w:rPr>
            </w:pPr>
            <w:ins w:id="491" w:author="Being-Zhi Hsieh (謝秉志)" w:date="2023-05-10T21:22:00Z">
              <w:r w:rsidRPr="00043DFE">
                <w:rPr>
                  <w:rFonts w:ascii="Arial" w:hAnsi="Arial"/>
                  <w:sz w:val="18"/>
                  <w:lang w:val="en-US" w:eastAsia="zh-CN"/>
                </w:rPr>
                <w:t>8</w:t>
              </w:r>
            </w:ins>
          </w:p>
        </w:tc>
        <w:tc>
          <w:tcPr>
            <w:tcW w:w="1283" w:type="pct"/>
            <w:vMerge w:val="restart"/>
            <w:hideMark/>
          </w:tcPr>
          <w:p w14:paraId="185F5F67" w14:textId="77777777" w:rsidR="00043DFE" w:rsidRPr="00043DFE" w:rsidRDefault="00043DFE" w:rsidP="00043DFE">
            <w:pPr>
              <w:rPr>
                <w:ins w:id="492" w:author="Being-Zhi Hsieh (謝秉志)" w:date="2023-05-10T21:22:00Z"/>
                <w:rFonts w:ascii="Arial" w:hAnsi="Arial" w:cs="Arial"/>
                <w:sz w:val="18"/>
                <w:lang w:val="en-US" w:eastAsia="zh-CN"/>
              </w:rPr>
            </w:pPr>
            <m:oMathPara>
              <m:oMathParaPr>
                <m:jc m:val="centerGroup"/>
              </m:oMathParaPr>
              <m:oMath>
                <m:r>
                  <w:ins w:id="493" w:author="Being-Zhi Hsieh (謝秉志)" w:date="2023-05-10T21:22:00Z">
                    <w:rPr>
                      <w:rFonts w:ascii="Cambria Math" w:hAnsi="Cambria Math" w:cs="Arial"/>
                      <w:sz w:val="18"/>
                      <w:lang w:val="en-US" w:eastAsia="zh-CN"/>
                    </w:rPr>
                    <m:t>eDRX</m:t>
                  </w:ins>
                </m:r>
                <m:r>
                  <w:ins w:id="494" w:author="Being-Zhi Hsieh (謝秉志)" w:date="2023-05-10T21:22:00Z">
                    <m:rPr>
                      <m:sty m:val="p"/>
                    </m:rPr>
                    <w:rPr>
                      <w:rFonts w:ascii="Cambria Math" w:hAnsi="Cambria Math" w:cs="Arial"/>
                      <w:sz w:val="18"/>
                      <w:lang w:val="en-US" w:eastAsia="zh-CN"/>
                    </w:rPr>
                    <m:t>_</m:t>
                  </w:ins>
                </m:r>
                <m:r>
                  <w:ins w:id="495" w:author="Being-Zhi Hsieh (謝秉志)" w:date="2023-05-10T21:22:00Z">
                    <w:rPr>
                      <w:rFonts w:ascii="Cambria Math" w:hAnsi="Cambria Math" w:cs="Arial"/>
                      <w:sz w:val="18"/>
                      <w:lang w:val="en-US" w:eastAsia="zh-CN"/>
                    </w:rPr>
                    <m:t>cycl</m:t>
                  </w:ins>
                </m:r>
                <m:r>
                  <w:ins w:id="496" w:author="Being-Zhi Hsieh (謝秉志)" w:date="2023-05-10T21:22:00Z">
                    <m:rPr>
                      <m:sty m:val="p"/>
                    </m:rPr>
                    <w:rPr>
                      <w:rFonts w:ascii="Cambria Math" w:hAnsi="Cambria Math" w:cs="Arial"/>
                      <w:sz w:val="18"/>
                      <w:lang w:val="en-US" w:eastAsia="zh-CN"/>
                    </w:rPr>
                    <m:t>e_</m:t>
                  </w:ins>
                </m:r>
                <m:r>
                  <w:ins w:id="497" w:author="Being-Zhi Hsieh (謝秉志)" w:date="2023-05-10T21:22:00Z">
                    <w:rPr>
                      <w:rFonts w:ascii="Cambria Math" w:hAnsi="Cambria Math" w:cs="Arial"/>
                      <w:sz w:val="18"/>
                      <w:lang w:val="en-US" w:eastAsia="zh-CN"/>
                    </w:rPr>
                    <m:t>length×</m:t>
                  </w:ins>
                </m:r>
                <m:d>
                  <m:dPr>
                    <m:begChr m:val="⌈"/>
                    <m:endChr m:val="⌉"/>
                    <m:ctrlPr>
                      <w:ins w:id="498" w:author="Being-Zhi Hsieh (謝秉志)" w:date="2023-05-10T21:22:00Z">
                        <w:rPr>
                          <w:rFonts w:ascii="Cambria Math" w:hAnsi="Cambria Math" w:cs="Arial"/>
                          <w:i/>
                          <w:sz w:val="18"/>
                          <w:lang w:val="en-US" w:eastAsia="zh-CN"/>
                        </w:rPr>
                      </w:ins>
                    </m:ctrlPr>
                  </m:dPr>
                  <m:e>
                    <m:f>
                      <m:fPr>
                        <m:ctrlPr>
                          <w:ins w:id="499" w:author="Being-Zhi Hsieh (謝秉志)" w:date="2023-05-10T21:22:00Z">
                            <w:rPr>
                              <w:rFonts w:ascii="Cambria Math" w:hAnsi="Cambria Math" w:cs="Arial"/>
                              <w:i/>
                              <w:sz w:val="18"/>
                              <w:lang w:val="en-US" w:eastAsia="zh-CN"/>
                            </w:rPr>
                          </w:ins>
                        </m:ctrlPr>
                      </m:fPr>
                      <m:num>
                        <m:r>
                          <w:ins w:id="500" w:author="Being-Zhi Hsieh (謝秉志)" w:date="2023-05-10T21:22:00Z">
                            <w:rPr>
                              <w:rFonts w:ascii="Cambria Math" w:hAnsi="Cambria Math" w:cs="Arial"/>
                              <w:sz w:val="18"/>
                              <w:lang w:val="en-US" w:eastAsia="zh-CN"/>
                            </w:rPr>
                            <m:t>23×N1</m:t>
                          </w:ins>
                        </m:r>
                      </m:num>
                      <m:den>
                        <m:r>
                          <w:ins w:id="501" w:author="Being-Zhi Hsieh (謝秉志)" w:date="2023-05-10T21:22:00Z">
                            <w:rPr>
                              <w:rFonts w:ascii="Cambria Math" w:hAnsi="Cambria Math" w:cs="Arial"/>
                              <w:sz w:val="18"/>
                              <w:lang w:val="en-US" w:eastAsia="zh-CN"/>
                            </w:rPr>
                            <m:t>PTW/DRX_cycle_length</m:t>
                          </w:ins>
                        </m:r>
                      </m:den>
                    </m:f>
                  </m:e>
                </m:d>
              </m:oMath>
            </m:oMathPara>
          </w:p>
          <w:p w14:paraId="1DDBB5DB" w14:textId="77777777" w:rsidR="00043DFE" w:rsidRPr="00043DFE" w:rsidRDefault="00043DFE" w:rsidP="00043DFE">
            <w:pPr>
              <w:rPr>
                <w:ins w:id="502" w:author="Being-Zhi Hsieh (謝秉志)" w:date="2023-05-10T21:22:00Z"/>
                <w:rFonts w:ascii="Arial" w:hAnsi="Arial" w:cs="Arial"/>
                <w:sz w:val="18"/>
                <w:lang w:val="en-US" w:eastAsia="zh-CN"/>
              </w:rPr>
            </w:pPr>
            <w:ins w:id="503" w:author="Being-Zhi Hsieh (謝秉志)" w:date="2023-05-10T21:22:00Z">
              <w:r w:rsidRPr="00043DFE">
                <w:rPr>
                  <w:rFonts w:ascii="Arial" w:hAnsi="Arial" w:cs="Arial"/>
                  <w:sz w:val="18"/>
                  <w:lang w:val="en-US" w:eastAsia="zh-CN"/>
                </w:rPr>
                <w:t>(23</w:t>
              </w:r>
              <w:r w:rsidRPr="00043DFE">
                <w:rPr>
                  <w:rFonts w:ascii="Arial" w:hAnsi="Arial" w:cs="Arial"/>
                  <w:sz w:val="18"/>
                  <w:lang w:eastAsia="zh-CN"/>
                </w:rPr>
                <w:t xml:space="preserve"> x N1</w:t>
              </w:r>
              <w:r w:rsidRPr="00043DFE">
                <w:rPr>
                  <w:rFonts w:ascii="Arial" w:hAnsi="Arial" w:cs="Arial"/>
                  <w:sz w:val="18"/>
                  <w:lang w:val="en-US" w:eastAsia="zh-CN"/>
                </w:rPr>
                <w:t>)</w:t>
              </w:r>
            </w:ins>
          </w:p>
        </w:tc>
        <w:tc>
          <w:tcPr>
            <w:tcW w:w="809" w:type="pct"/>
            <w:hideMark/>
          </w:tcPr>
          <w:p w14:paraId="10DC5852" w14:textId="77777777" w:rsidR="00043DFE" w:rsidRPr="00043DFE" w:rsidRDefault="00043DFE" w:rsidP="00043DFE">
            <w:pPr>
              <w:rPr>
                <w:ins w:id="504" w:author="Being-Zhi Hsieh (謝秉志)" w:date="2023-05-10T21:22:00Z"/>
                <w:rFonts w:ascii="Arial" w:hAnsi="Arial" w:cs="Arial"/>
                <w:sz w:val="18"/>
                <w:lang w:val="en-US" w:eastAsia="zh-CN"/>
              </w:rPr>
            </w:pPr>
            <w:ins w:id="505" w:author="Being-Zhi Hsieh (謝秉志)" w:date="2023-05-10T21:22:00Z">
              <w:r w:rsidRPr="00043DFE">
                <w:rPr>
                  <w:rFonts w:ascii="Arial" w:hAnsi="Arial" w:cs="Arial"/>
                  <w:sz w:val="18"/>
                  <w:lang w:eastAsia="zh-CN"/>
                </w:rPr>
                <w:t>0.32 x N1 (1 x N1)</w:t>
              </w:r>
            </w:ins>
          </w:p>
        </w:tc>
        <w:tc>
          <w:tcPr>
            <w:tcW w:w="858" w:type="pct"/>
            <w:hideMark/>
          </w:tcPr>
          <w:p w14:paraId="7034F962" w14:textId="77777777" w:rsidR="00043DFE" w:rsidRPr="00043DFE" w:rsidRDefault="00043DFE" w:rsidP="00043DFE">
            <w:pPr>
              <w:rPr>
                <w:ins w:id="506" w:author="Being-Zhi Hsieh (謝秉志)" w:date="2023-05-10T21:22:00Z"/>
                <w:rFonts w:ascii="Arial" w:hAnsi="Arial" w:cs="Arial"/>
                <w:sz w:val="18"/>
                <w:lang w:val="en-US" w:eastAsia="zh-CN"/>
              </w:rPr>
            </w:pPr>
            <w:ins w:id="507" w:author="Being-Zhi Hsieh (謝秉志)" w:date="2023-05-10T21:22:00Z">
              <w:r w:rsidRPr="00043DFE">
                <w:rPr>
                  <w:rFonts w:ascii="Arial" w:hAnsi="Arial" w:cs="Arial"/>
                  <w:sz w:val="18"/>
                  <w:lang w:eastAsia="zh-CN"/>
                </w:rPr>
                <w:t>0.64 x N1 (2 x N1)</w:t>
              </w:r>
            </w:ins>
          </w:p>
        </w:tc>
      </w:tr>
      <w:tr w:rsidR="00043DFE" w:rsidRPr="00043DFE" w14:paraId="106FE952" w14:textId="77777777" w:rsidTr="00DA32AC">
        <w:trPr>
          <w:trHeight w:val="336"/>
          <w:ins w:id="508" w:author="Being-Zhi Hsieh (謝秉志)" w:date="2023-05-10T21:22:00Z"/>
        </w:trPr>
        <w:tc>
          <w:tcPr>
            <w:tcW w:w="639" w:type="pct"/>
            <w:vMerge/>
            <w:hideMark/>
          </w:tcPr>
          <w:p w14:paraId="0B591354" w14:textId="77777777" w:rsidR="00043DFE" w:rsidRPr="00043DFE" w:rsidRDefault="00043DFE" w:rsidP="00043DFE">
            <w:pPr>
              <w:rPr>
                <w:ins w:id="509" w:author="Being-Zhi Hsieh (謝秉志)" w:date="2023-05-10T21:22:00Z"/>
                <w:rFonts w:ascii="Arial" w:hAnsi="Arial" w:cs="Arial"/>
                <w:sz w:val="18"/>
                <w:lang w:val="en-US" w:eastAsia="zh-CN"/>
              </w:rPr>
            </w:pPr>
          </w:p>
        </w:tc>
        <w:tc>
          <w:tcPr>
            <w:tcW w:w="401" w:type="pct"/>
            <w:hideMark/>
          </w:tcPr>
          <w:p w14:paraId="734740F3" w14:textId="77777777" w:rsidR="00043DFE" w:rsidRPr="00043DFE" w:rsidRDefault="00043DFE" w:rsidP="00043DFE">
            <w:pPr>
              <w:rPr>
                <w:ins w:id="510" w:author="Being-Zhi Hsieh (謝秉志)" w:date="2023-05-10T21:22:00Z"/>
                <w:rFonts w:ascii="Arial" w:hAnsi="Arial" w:cs="Arial"/>
                <w:sz w:val="18"/>
                <w:lang w:val="en-US" w:eastAsia="zh-CN"/>
              </w:rPr>
            </w:pPr>
            <w:ins w:id="511" w:author="Being-Zhi Hsieh (謝秉志)" w:date="2023-05-10T21:22:00Z">
              <w:r w:rsidRPr="00043DFE">
                <w:rPr>
                  <w:rFonts w:ascii="Arial" w:hAnsi="Arial" w:cs="Arial"/>
                  <w:sz w:val="18"/>
                  <w:lang w:eastAsia="zh-CN"/>
                </w:rPr>
                <w:t>0.64</w:t>
              </w:r>
            </w:ins>
          </w:p>
        </w:tc>
        <w:tc>
          <w:tcPr>
            <w:tcW w:w="517" w:type="pct"/>
            <w:hideMark/>
          </w:tcPr>
          <w:p w14:paraId="0F939667" w14:textId="77777777" w:rsidR="00043DFE" w:rsidRPr="00043DFE" w:rsidRDefault="00043DFE" w:rsidP="00043DFE">
            <w:pPr>
              <w:rPr>
                <w:ins w:id="512" w:author="Being-Zhi Hsieh (謝秉志)" w:date="2023-05-10T21:22:00Z"/>
                <w:rFonts w:ascii="Arial" w:hAnsi="Arial" w:cs="Arial"/>
                <w:sz w:val="18"/>
                <w:lang w:val="en-US" w:eastAsia="zh-CN"/>
              </w:rPr>
            </w:pPr>
            <w:ins w:id="513" w:author="Being-Zhi Hsieh (謝秉志)" w:date="2023-05-10T21:22:00Z">
              <w:r w:rsidRPr="00043DFE">
                <w:rPr>
                  <w:rFonts w:ascii="Arial" w:hAnsi="Arial" w:cs="Arial"/>
                  <w:sz w:val="18"/>
                  <w:lang w:eastAsia="zh-CN"/>
                </w:rPr>
                <w:t>≥6.4 (5)</w:t>
              </w:r>
            </w:ins>
          </w:p>
        </w:tc>
        <w:tc>
          <w:tcPr>
            <w:tcW w:w="493" w:type="pct"/>
          </w:tcPr>
          <w:p w14:paraId="2BFDA517" w14:textId="77777777" w:rsidR="00043DFE" w:rsidRPr="00043DFE" w:rsidRDefault="00043DFE" w:rsidP="00043DFE">
            <w:pPr>
              <w:rPr>
                <w:ins w:id="514" w:author="Being-Zhi Hsieh (謝秉志)" w:date="2023-05-10T21:22:00Z"/>
                <w:rFonts w:ascii="Arial" w:hAnsi="Arial" w:cs="Arial"/>
                <w:sz w:val="18"/>
                <w:lang w:val="en-US" w:eastAsia="zh-CN"/>
              </w:rPr>
            </w:pPr>
            <w:ins w:id="515" w:author="Being-Zhi Hsieh (謝秉志)" w:date="2023-05-10T21:22:00Z">
              <w:r w:rsidRPr="00043DFE">
                <w:rPr>
                  <w:rFonts w:ascii="Arial" w:hAnsi="Arial" w:cs="Arial"/>
                  <w:sz w:val="18"/>
                  <w:lang w:val="en-US" w:eastAsia="zh-CN"/>
                </w:rPr>
                <w:t>5</w:t>
              </w:r>
            </w:ins>
          </w:p>
        </w:tc>
        <w:tc>
          <w:tcPr>
            <w:tcW w:w="1283" w:type="pct"/>
            <w:vMerge/>
            <w:hideMark/>
          </w:tcPr>
          <w:p w14:paraId="3CB33B9F" w14:textId="77777777" w:rsidR="00043DFE" w:rsidRPr="00043DFE" w:rsidRDefault="00043DFE" w:rsidP="00043DFE">
            <w:pPr>
              <w:rPr>
                <w:ins w:id="516" w:author="Being-Zhi Hsieh (謝秉志)" w:date="2023-05-10T21:22:00Z"/>
                <w:rFonts w:ascii="Arial" w:hAnsi="Arial" w:cs="Arial"/>
                <w:sz w:val="18"/>
                <w:lang w:val="en-US" w:eastAsia="zh-CN"/>
              </w:rPr>
            </w:pPr>
          </w:p>
        </w:tc>
        <w:tc>
          <w:tcPr>
            <w:tcW w:w="809" w:type="pct"/>
            <w:hideMark/>
          </w:tcPr>
          <w:p w14:paraId="43031B8D" w14:textId="77777777" w:rsidR="00043DFE" w:rsidRPr="00043DFE" w:rsidRDefault="00043DFE" w:rsidP="00043DFE">
            <w:pPr>
              <w:rPr>
                <w:ins w:id="517" w:author="Being-Zhi Hsieh (謝秉志)" w:date="2023-05-10T21:22:00Z"/>
                <w:rFonts w:ascii="Arial" w:hAnsi="Arial" w:cs="Arial"/>
                <w:sz w:val="18"/>
                <w:lang w:val="en-US" w:eastAsia="zh-CN"/>
              </w:rPr>
            </w:pPr>
            <w:ins w:id="518" w:author="Being-Zhi Hsieh (謝秉志)" w:date="2023-05-10T21:22:00Z">
              <w:r w:rsidRPr="00043DFE">
                <w:rPr>
                  <w:rFonts w:ascii="Arial" w:hAnsi="Arial" w:cs="Arial"/>
                  <w:sz w:val="18"/>
                  <w:lang w:eastAsia="zh-CN"/>
                </w:rPr>
                <w:t>0.64 x N1 (1 x N1)</w:t>
              </w:r>
            </w:ins>
          </w:p>
        </w:tc>
        <w:tc>
          <w:tcPr>
            <w:tcW w:w="858" w:type="pct"/>
            <w:hideMark/>
          </w:tcPr>
          <w:p w14:paraId="6944D36D" w14:textId="77777777" w:rsidR="00043DFE" w:rsidRPr="00043DFE" w:rsidRDefault="00043DFE" w:rsidP="00043DFE">
            <w:pPr>
              <w:rPr>
                <w:ins w:id="519" w:author="Being-Zhi Hsieh (謝秉志)" w:date="2023-05-10T21:22:00Z"/>
                <w:rFonts w:ascii="Arial" w:hAnsi="Arial" w:cs="Arial"/>
                <w:sz w:val="18"/>
                <w:lang w:val="en-US" w:eastAsia="zh-CN"/>
              </w:rPr>
            </w:pPr>
            <w:ins w:id="520" w:author="Being-Zhi Hsieh (謝秉志)" w:date="2023-05-10T21:22:00Z">
              <w:r w:rsidRPr="00043DFE">
                <w:rPr>
                  <w:rFonts w:ascii="Arial" w:hAnsi="Arial" w:cs="Arial"/>
                  <w:sz w:val="18"/>
                  <w:lang w:eastAsia="zh-CN"/>
                </w:rPr>
                <w:t>1.28 x N1 (2 x N1)</w:t>
              </w:r>
            </w:ins>
          </w:p>
        </w:tc>
      </w:tr>
      <w:tr w:rsidR="00043DFE" w:rsidRPr="00043DFE" w14:paraId="39B155EA" w14:textId="77777777" w:rsidTr="00DA32AC">
        <w:trPr>
          <w:trHeight w:val="336"/>
          <w:ins w:id="521" w:author="Being-Zhi Hsieh (謝秉志)" w:date="2023-05-10T21:22:00Z"/>
        </w:trPr>
        <w:tc>
          <w:tcPr>
            <w:tcW w:w="639" w:type="pct"/>
            <w:vMerge/>
            <w:hideMark/>
          </w:tcPr>
          <w:p w14:paraId="3056B7C5" w14:textId="77777777" w:rsidR="00043DFE" w:rsidRPr="00043DFE" w:rsidRDefault="00043DFE" w:rsidP="00043DFE">
            <w:pPr>
              <w:rPr>
                <w:ins w:id="522" w:author="Being-Zhi Hsieh (謝秉志)" w:date="2023-05-10T21:22:00Z"/>
                <w:rFonts w:ascii="Arial" w:hAnsi="Arial" w:cs="Arial"/>
                <w:sz w:val="18"/>
                <w:lang w:val="en-US" w:eastAsia="zh-CN"/>
              </w:rPr>
            </w:pPr>
          </w:p>
        </w:tc>
        <w:tc>
          <w:tcPr>
            <w:tcW w:w="401" w:type="pct"/>
            <w:hideMark/>
          </w:tcPr>
          <w:p w14:paraId="09D4D743" w14:textId="77777777" w:rsidR="00043DFE" w:rsidRPr="00043DFE" w:rsidRDefault="00043DFE" w:rsidP="00043DFE">
            <w:pPr>
              <w:rPr>
                <w:ins w:id="523" w:author="Being-Zhi Hsieh (謝秉志)" w:date="2023-05-10T21:22:00Z"/>
                <w:rFonts w:ascii="Arial" w:hAnsi="Arial" w:cs="Arial"/>
                <w:sz w:val="18"/>
                <w:lang w:val="en-US" w:eastAsia="zh-CN"/>
              </w:rPr>
            </w:pPr>
            <w:ins w:id="524" w:author="Being-Zhi Hsieh (謝秉志)" w:date="2023-05-10T21:22:00Z">
              <w:r w:rsidRPr="00043DFE">
                <w:rPr>
                  <w:rFonts w:ascii="Arial" w:hAnsi="Arial" w:cs="Arial"/>
                  <w:sz w:val="18"/>
                  <w:lang w:eastAsia="zh-CN"/>
                </w:rPr>
                <w:t>1.28</w:t>
              </w:r>
            </w:ins>
          </w:p>
        </w:tc>
        <w:tc>
          <w:tcPr>
            <w:tcW w:w="517" w:type="pct"/>
            <w:hideMark/>
          </w:tcPr>
          <w:p w14:paraId="4552DEE3" w14:textId="77777777" w:rsidR="00043DFE" w:rsidRPr="00043DFE" w:rsidRDefault="00043DFE" w:rsidP="00043DFE">
            <w:pPr>
              <w:rPr>
                <w:ins w:id="525" w:author="Being-Zhi Hsieh (謝秉志)" w:date="2023-05-10T21:22:00Z"/>
                <w:rFonts w:ascii="Arial" w:hAnsi="Arial" w:cs="Arial"/>
                <w:sz w:val="18"/>
                <w:lang w:val="en-US" w:eastAsia="zh-CN"/>
              </w:rPr>
            </w:pPr>
            <w:ins w:id="526" w:author="Being-Zhi Hsieh (謝秉志)" w:date="2023-05-10T21:22:00Z">
              <w:r w:rsidRPr="00043DFE">
                <w:rPr>
                  <w:rFonts w:ascii="Arial" w:hAnsi="Arial" w:cs="Arial"/>
                  <w:sz w:val="18"/>
                  <w:lang w:eastAsia="zh-CN"/>
                </w:rPr>
                <w:t>≥10.24 (8)</w:t>
              </w:r>
            </w:ins>
          </w:p>
        </w:tc>
        <w:tc>
          <w:tcPr>
            <w:tcW w:w="493" w:type="pct"/>
          </w:tcPr>
          <w:p w14:paraId="173D7120" w14:textId="77777777" w:rsidR="00043DFE" w:rsidRPr="00043DFE" w:rsidRDefault="00043DFE" w:rsidP="00043DFE">
            <w:pPr>
              <w:rPr>
                <w:ins w:id="527" w:author="Being-Zhi Hsieh (謝秉志)" w:date="2023-05-10T21:22:00Z"/>
                <w:rFonts w:ascii="Arial" w:hAnsi="Arial" w:cs="Arial"/>
                <w:sz w:val="18"/>
                <w:lang w:val="en-US" w:eastAsia="zh-CN"/>
              </w:rPr>
            </w:pPr>
            <w:ins w:id="528" w:author="Being-Zhi Hsieh (謝秉志)" w:date="2023-05-10T21:22:00Z">
              <w:r w:rsidRPr="00043DFE">
                <w:rPr>
                  <w:rFonts w:ascii="Arial" w:hAnsi="Arial" w:cs="Arial"/>
                  <w:sz w:val="18"/>
                  <w:lang w:val="en-US" w:eastAsia="zh-CN"/>
                </w:rPr>
                <w:t>4</w:t>
              </w:r>
            </w:ins>
          </w:p>
        </w:tc>
        <w:tc>
          <w:tcPr>
            <w:tcW w:w="1283" w:type="pct"/>
            <w:vMerge/>
            <w:hideMark/>
          </w:tcPr>
          <w:p w14:paraId="2B29971E" w14:textId="77777777" w:rsidR="00043DFE" w:rsidRPr="00043DFE" w:rsidRDefault="00043DFE" w:rsidP="00043DFE">
            <w:pPr>
              <w:rPr>
                <w:ins w:id="529" w:author="Being-Zhi Hsieh (謝秉志)" w:date="2023-05-10T21:22:00Z"/>
                <w:rFonts w:ascii="Arial" w:hAnsi="Arial" w:cs="Arial"/>
                <w:sz w:val="18"/>
                <w:lang w:val="en-US" w:eastAsia="zh-CN"/>
              </w:rPr>
            </w:pPr>
          </w:p>
        </w:tc>
        <w:tc>
          <w:tcPr>
            <w:tcW w:w="809" w:type="pct"/>
            <w:hideMark/>
          </w:tcPr>
          <w:p w14:paraId="7597201A" w14:textId="77777777" w:rsidR="00043DFE" w:rsidRPr="00043DFE" w:rsidRDefault="00043DFE" w:rsidP="00043DFE">
            <w:pPr>
              <w:rPr>
                <w:ins w:id="530" w:author="Being-Zhi Hsieh (謝秉志)" w:date="2023-05-10T21:22:00Z"/>
                <w:rFonts w:ascii="Arial" w:hAnsi="Arial" w:cs="Arial"/>
                <w:sz w:val="18"/>
                <w:lang w:val="en-US" w:eastAsia="zh-CN"/>
              </w:rPr>
            </w:pPr>
            <w:ins w:id="531" w:author="Being-Zhi Hsieh (謝秉志)" w:date="2023-05-10T21:22:00Z">
              <w:r w:rsidRPr="00043DFE">
                <w:rPr>
                  <w:rFonts w:ascii="Arial" w:hAnsi="Arial" w:cs="Arial"/>
                  <w:sz w:val="18"/>
                  <w:lang w:eastAsia="zh-CN"/>
                </w:rPr>
                <w:t>1.28 x N1 (1 x N1)</w:t>
              </w:r>
            </w:ins>
          </w:p>
        </w:tc>
        <w:tc>
          <w:tcPr>
            <w:tcW w:w="858" w:type="pct"/>
            <w:hideMark/>
          </w:tcPr>
          <w:p w14:paraId="41B78D37" w14:textId="77777777" w:rsidR="00043DFE" w:rsidRPr="00043DFE" w:rsidRDefault="00043DFE" w:rsidP="00043DFE">
            <w:pPr>
              <w:rPr>
                <w:ins w:id="532" w:author="Being-Zhi Hsieh (謝秉志)" w:date="2023-05-10T21:22:00Z"/>
                <w:rFonts w:ascii="Arial" w:hAnsi="Arial" w:cs="Arial"/>
                <w:sz w:val="18"/>
                <w:lang w:val="en-US" w:eastAsia="zh-CN"/>
              </w:rPr>
            </w:pPr>
            <w:ins w:id="533" w:author="Being-Zhi Hsieh (謝秉志)" w:date="2023-05-10T21:22:00Z">
              <w:r w:rsidRPr="00043DFE">
                <w:rPr>
                  <w:rFonts w:ascii="Arial" w:hAnsi="Arial" w:cs="Arial"/>
                  <w:sz w:val="18"/>
                  <w:lang w:eastAsia="zh-CN"/>
                </w:rPr>
                <w:t>2.56 x N1 (2 x N1)</w:t>
              </w:r>
            </w:ins>
          </w:p>
        </w:tc>
      </w:tr>
      <w:tr w:rsidR="00043DFE" w:rsidRPr="00043DFE" w14:paraId="5271B29E" w14:textId="77777777" w:rsidTr="00DA32AC">
        <w:trPr>
          <w:trHeight w:val="336"/>
          <w:ins w:id="534" w:author="Being-Zhi Hsieh (謝秉志)" w:date="2023-05-10T21:22:00Z"/>
        </w:trPr>
        <w:tc>
          <w:tcPr>
            <w:tcW w:w="639" w:type="pct"/>
            <w:vMerge/>
            <w:hideMark/>
          </w:tcPr>
          <w:p w14:paraId="6339D12A" w14:textId="77777777" w:rsidR="00043DFE" w:rsidRPr="00043DFE" w:rsidRDefault="00043DFE" w:rsidP="00043DFE">
            <w:pPr>
              <w:rPr>
                <w:ins w:id="535" w:author="Being-Zhi Hsieh (謝秉志)" w:date="2023-05-10T21:22:00Z"/>
                <w:rFonts w:ascii="Arial" w:hAnsi="Arial" w:cs="Arial"/>
                <w:sz w:val="18"/>
                <w:lang w:val="en-US" w:eastAsia="zh-CN"/>
              </w:rPr>
            </w:pPr>
          </w:p>
        </w:tc>
        <w:tc>
          <w:tcPr>
            <w:tcW w:w="401" w:type="pct"/>
            <w:hideMark/>
          </w:tcPr>
          <w:p w14:paraId="3C1A2C53" w14:textId="77777777" w:rsidR="00043DFE" w:rsidRPr="00043DFE" w:rsidRDefault="00043DFE" w:rsidP="00043DFE">
            <w:pPr>
              <w:rPr>
                <w:ins w:id="536" w:author="Being-Zhi Hsieh (謝秉志)" w:date="2023-05-10T21:22:00Z"/>
                <w:rFonts w:ascii="Arial" w:hAnsi="Arial" w:cs="Arial"/>
                <w:sz w:val="18"/>
                <w:lang w:val="en-US" w:eastAsia="zh-CN"/>
              </w:rPr>
            </w:pPr>
            <w:ins w:id="537" w:author="Being-Zhi Hsieh (謝秉志)" w:date="2023-05-10T21:22:00Z">
              <w:r w:rsidRPr="00043DFE">
                <w:rPr>
                  <w:rFonts w:ascii="Arial" w:hAnsi="Arial" w:cs="Arial"/>
                  <w:sz w:val="18"/>
                  <w:lang w:eastAsia="zh-CN"/>
                </w:rPr>
                <w:t>2.56</w:t>
              </w:r>
            </w:ins>
          </w:p>
        </w:tc>
        <w:tc>
          <w:tcPr>
            <w:tcW w:w="517" w:type="pct"/>
            <w:hideMark/>
          </w:tcPr>
          <w:p w14:paraId="53232D7D" w14:textId="77777777" w:rsidR="00043DFE" w:rsidRPr="00043DFE" w:rsidRDefault="00043DFE" w:rsidP="00043DFE">
            <w:pPr>
              <w:rPr>
                <w:ins w:id="538" w:author="Being-Zhi Hsieh (謝秉志)" w:date="2023-05-10T21:22:00Z"/>
                <w:rFonts w:ascii="Arial" w:hAnsi="Arial" w:cs="Arial"/>
                <w:sz w:val="18"/>
                <w:lang w:val="en-US" w:eastAsia="zh-CN"/>
              </w:rPr>
            </w:pPr>
            <w:ins w:id="539" w:author="Being-Zhi Hsieh (謝秉志)" w:date="2023-05-10T21:22:00Z">
              <w:r w:rsidRPr="00043DFE">
                <w:rPr>
                  <w:rFonts w:ascii="Arial" w:hAnsi="Arial" w:cs="Arial"/>
                  <w:sz w:val="18"/>
                  <w:lang w:eastAsia="zh-CN"/>
                </w:rPr>
                <w:t>≥15.36 (12)</w:t>
              </w:r>
            </w:ins>
          </w:p>
        </w:tc>
        <w:tc>
          <w:tcPr>
            <w:tcW w:w="493" w:type="pct"/>
          </w:tcPr>
          <w:p w14:paraId="0794FD3D" w14:textId="77777777" w:rsidR="00043DFE" w:rsidRPr="00043DFE" w:rsidRDefault="00043DFE" w:rsidP="00043DFE">
            <w:pPr>
              <w:rPr>
                <w:ins w:id="540" w:author="Being-Zhi Hsieh (謝秉志)" w:date="2023-05-10T21:22:00Z"/>
                <w:rFonts w:ascii="Arial" w:hAnsi="Arial" w:cs="Arial"/>
                <w:sz w:val="18"/>
                <w:lang w:val="en-US" w:eastAsia="zh-CN"/>
              </w:rPr>
            </w:pPr>
            <w:ins w:id="541" w:author="Being-Zhi Hsieh (謝秉志)" w:date="2023-05-10T21:22:00Z">
              <w:r w:rsidRPr="00043DFE">
                <w:rPr>
                  <w:rFonts w:ascii="Arial" w:hAnsi="Arial" w:cs="Arial"/>
                  <w:sz w:val="18"/>
                  <w:lang w:val="en-US" w:eastAsia="zh-CN"/>
                </w:rPr>
                <w:t>3</w:t>
              </w:r>
            </w:ins>
          </w:p>
        </w:tc>
        <w:tc>
          <w:tcPr>
            <w:tcW w:w="1283" w:type="pct"/>
            <w:vMerge/>
            <w:hideMark/>
          </w:tcPr>
          <w:p w14:paraId="79C3C50E" w14:textId="77777777" w:rsidR="00043DFE" w:rsidRPr="00043DFE" w:rsidRDefault="00043DFE" w:rsidP="00043DFE">
            <w:pPr>
              <w:rPr>
                <w:ins w:id="542" w:author="Being-Zhi Hsieh (謝秉志)" w:date="2023-05-10T21:22:00Z"/>
                <w:rFonts w:ascii="Arial" w:hAnsi="Arial" w:cs="Arial"/>
                <w:sz w:val="18"/>
                <w:lang w:val="en-US" w:eastAsia="zh-CN"/>
              </w:rPr>
            </w:pPr>
          </w:p>
        </w:tc>
        <w:tc>
          <w:tcPr>
            <w:tcW w:w="809" w:type="pct"/>
            <w:hideMark/>
          </w:tcPr>
          <w:p w14:paraId="666B9741" w14:textId="77777777" w:rsidR="00043DFE" w:rsidRPr="00043DFE" w:rsidRDefault="00043DFE" w:rsidP="00043DFE">
            <w:pPr>
              <w:rPr>
                <w:ins w:id="543" w:author="Being-Zhi Hsieh (謝秉志)" w:date="2023-05-10T21:22:00Z"/>
                <w:rFonts w:ascii="Arial" w:hAnsi="Arial" w:cs="Arial"/>
                <w:sz w:val="18"/>
                <w:lang w:val="en-US" w:eastAsia="zh-CN"/>
              </w:rPr>
            </w:pPr>
            <w:ins w:id="544" w:author="Being-Zhi Hsieh (謝秉志)" w:date="2023-05-10T21:22:00Z">
              <w:r w:rsidRPr="00043DFE">
                <w:rPr>
                  <w:rFonts w:ascii="Arial" w:hAnsi="Arial" w:cs="Arial"/>
                  <w:sz w:val="18"/>
                  <w:lang w:eastAsia="zh-CN"/>
                </w:rPr>
                <w:t>2.56 x N1 (1 x N1)</w:t>
              </w:r>
            </w:ins>
          </w:p>
        </w:tc>
        <w:tc>
          <w:tcPr>
            <w:tcW w:w="858" w:type="pct"/>
            <w:hideMark/>
          </w:tcPr>
          <w:p w14:paraId="48968B7A" w14:textId="77777777" w:rsidR="00043DFE" w:rsidRPr="00043DFE" w:rsidRDefault="00043DFE" w:rsidP="00043DFE">
            <w:pPr>
              <w:rPr>
                <w:ins w:id="545" w:author="Being-Zhi Hsieh (謝秉志)" w:date="2023-05-10T21:22:00Z"/>
                <w:rFonts w:ascii="Arial" w:hAnsi="Arial" w:cs="Arial"/>
                <w:sz w:val="18"/>
                <w:lang w:val="en-US" w:eastAsia="zh-CN"/>
              </w:rPr>
            </w:pPr>
            <w:ins w:id="546" w:author="Being-Zhi Hsieh (謝秉志)" w:date="2023-05-10T21:22:00Z">
              <w:r w:rsidRPr="00043DFE">
                <w:rPr>
                  <w:rFonts w:ascii="Arial" w:hAnsi="Arial" w:cs="Arial"/>
                  <w:sz w:val="18"/>
                  <w:lang w:eastAsia="zh-CN"/>
                </w:rPr>
                <w:t>5.12 x N1 (2 x N1)</w:t>
              </w:r>
            </w:ins>
          </w:p>
        </w:tc>
      </w:tr>
      <w:tr w:rsidR="00043DFE" w:rsidRPr="00043DFE" w14:paraId="0E90F260" w14:textId="77777777" w:rsidTr="00DA32AC">
        <w:trPr>
          <w:trHeight w:val="336"/>
          <w:ins w:id="547" w:author="Being-Zhi Hsieh (謝秉志)" w:date="2023-05-10T21:22:00Z"/>
        </w:trPr>
        <w:tc>
          <w:tcPr>
            <w:tcW w:w="5000" w:type="pct"/>
            <w:gridSpan w:val="7"/>
          </w:tcPr>
          <w:p w14:paraId="6EDE356E" w14:textId="59A29690" w:rsidR="00043DFE" w:rsidRPr="00043DFE" w:rsidRDefault="00043DFE" w:rsidP="00043DFE">
            <w:pPr>
              <w:keepNext/>
              <w:keepLines/>
              <w:spacing w:after="0"/>
              <w:ind w:left="851" w:hanging="851"/>
              <w:rPr>
                <w:ins w:id="548" w:author="Being-Zhi Hsieh (謝秉志)" w:date="2023-05-12T10:41:00Z"/>
                <w:rFonts w:ascii="Arial" w:hAnsi="Arial"/>
                <w:sz w:val="18"/>
              </w:rPr>
            </w:pPr>
            <w:ins w:id="549" w:author="Being-Zhi Hsieh (謝秉志)" w:date="2023-05-10T21:22:00Z">
              <w:r w:rsidRPr="00043DFE">
                <w:rPr>
                  <w:rFonts w:ascii="Arial" w:hAnsi="Arial"/>
                  <w:snapToGrid w:val="0"/>
                  <w:sz w:val="18"/>
                  <w:lang w:eastAsia="zh-CN"/>
                </w:rPr>
                <w:t>NOTE 1</w:t>
              </w:r>
              <w:r w:rsidRPr="00043DFE">
                <w:rPr>
                  <w:rFonts w:ascii="Arial" w:hAnsi="Arial"/>
                  <w:sz w:val="18"/>
                </w:rPr>
                <w:t xml:space="preserve">: </w:t>
              </w:r>
              <w:r w:rsidRPr="00043DFE">
                <w:rPr>
                  <w:rFonts w:ascii="Arial" w:hAnsi="Arial"/>
                  <w:sz w:val="18"/>
                  <w:lang w:eastAsia="zh-CN"/>
                </w:rPr>
                <w:t>Applies for UE</w:t>
              </w:r>
            </w:ins>
            <w:ins w:id="550" w:author="Being-Zhi Hsieh (謝秉志)" w:date="2023-05-12T10:38:00Z">
              <w:r w:rsidRPr="00043DFE">
                <w:rPr>
                  <w:rFonts w:ascii="Arial" w:hAnsi="Arial"/>
                  <w:sz w:val="18"/>
                  <w:lang w:eastAsia="zh-CN"/>
                </w:rPr>
                <w:t xml:space="preserve"> supporting FR</w:t>
              </w:r>
            </w:ins>
            <w:ins w:id="551" w:author="Hsuanli Lin (林烜立)" w:date="2023-05-12T11:09:00Z">
              <w:r w:rsidR="005B0043">
                <w:rPr>
                  <w:rFonts w:ascii="Arial" w:hAnsi="Arial"/>
                  <w:sz w:val="18"/>
                  <w:lang w:eastAsia="zh-CN"/>
                </w:rPr>
                <w:t>2</w:t>
              </w:r>
            </w:ins>
            <w:ins w:id="552" w:author="Being-Zhi Hsieh (謝秉志)" w:date="2023-05-12T10:38:00Z">
              <w:r w:rsidRPr="00043DFE">
                <w:rPr>
                  <w:rFonts w:ascii="Arial" w:hAnsi="Arial"/>
                  <w:sz w:val="18"/>
                  <w:lang w:eastAsia="zh-CN"/>
                </w:rPr>
                <w:t>-</w:t>
              </w:r>
            </w:ins>
            <w:ins w:id="553" w:author="Being-Zhi Hsieh (謝秉志)" w:date="2023-05-12T10:39:00Z">
              <w:r w:rsidRPr="00043DFE">
                <w:rPr>
                  <w:rFonts w:ascii="Arial" w:hAnsi="Arial"/>
                  <w:sz w:val="18"/>
                  <w:lang w:eastAsia="zh-CN"/>
                </w:rPr>
                <w:t>1 power class 2&amp;3&amp;4. For UE supporting FR</w:t>
              </w:r>
            </w:ins>
            <w:ins w:id="554" w:author="Being-Zhi Hsieh (謝秉志)" w:date="2023-05-12T10:40:00Z">
              <w:r w:rsidRPr="00043DFE">
                <w:rPr>
                  <w:rFonts w:ascii="Arial" w:hAnsi="Arial"/>
                  <w:sz w:val="18"/>
                  <w:lang w:eastAsia="zh-CN"/>
                </w:rPr>
                <w:t>2-1 power class 1 or 5, N1 = 8 for all DRX cycle length</w:t>
              </w:r>
            </w:ins>
            <w:ins w:id="555" w:author="Being-Zhi Hsieh (謝秉志)" w:date="2023-05-10T21:22:00Z">
              <w:r w:rsidRPr="00043DFE">
                <w:rPr>
                  <w:rFonts w:ascii="Arial" w:hAnsi="Arial"/>
                  <w:sz w:val="18"/>
                </w:rPr>
                <w:t>.</w:t>
              </w:r>
            </w:ins>
          </w:p>
          <w:p w14:paraId="5DB4BB97" w14:textId="77777777" w:rsidR="00043DFE" w:rsidRPr="00043DFE" w:rsidRDefault="00043DFE" w:rsidP="00043DFE">
            <w:pPr>
              <w:keepNext/>
              <w:keepLines/>
              <w:spacing w:after="0"/>
              <w:ind w:left="851" w:hanging="851"/>
              <w:rPr>
                <w:ins w:id="556" w:author="Being-Zhi Hsieh (謝秉志)" w:date="2023-05-10T21:22:00Z"/>
                <w:rFonts w:ascii="Arial" w:hAnsi="Arial"/>
                <w:snapToGrid w:val="0"/>
                <w:sz w:val="18"/>
                <w:lang w:eastAsia="zh-CN"/>
              </w:rPr>
            </w:pPr>
            <w:ins w:id="557" w:author="Being-Zhi Hsieh (謝秉志)" w:date="2023-05-10T21:22:00Z">
              <w:r w:rsidRPr="00043DFE">
                <w:rPr>
                  <w:rFonts w:ascii="Arial" w:hAnsi="Arial"/>
                  <w:snapToGrid w:val="0"/>
                  <w:sz w:val="18"/>
                  <w:lang w:eastAsia="zh-CN"/>
                </w:rPr>
                <w:t>NOTE 2: The number of DRX cycles in this table is given for the DRX cycles within PTWs.</w:t>
              </w:r>
            </w:ins>
          </w:p>
          <w:p w14:paraId="798D68CB" w14:textId="77777777" w:rsidR="00043DFE" w:rsidRPr="00043DFE" w:rsidRDefault="00043DFE" w:rsidP="00043DFE">
            <w:pPr>
              <w:keepNext/>
              <w:keepLines/>
              <w:spacing w:after="0"/>
              <w:ind w:left="851" w:hanging="851"/>
              <w:rPr>
                <w:ins w:id="558" w:author="Being-Zhi Hsieh (謝秉志)" w:date="2023-05-10T21:22:00Z"/>
                <w:rFonts w:ascii="Arial" w:hAnsi="Arial"/>
                <w:snapToGrid w:val="0"/>
                <w:sz w:val="18"/>
                <w:lang w:eastAsia="zh-CN"/>
              </w:rPr>
            </w:pPr>
            <w:ins w:id="559" w:author="Being-Zhi Hsieh (謝秉志)" w:date="2023-05-10T21:22:00Z">
              <w:r w:rsidRPr="00043DFE">
                <w:rPr>
                  <w:rFonts w:ascii="Arial" w:hAnsi="Arial"/>
                  <w:snapToGrid w:val="0"/>
                  <w:sz w:val="18"/>
                  <w:lang w:eastAsia="zh-CN"/>
                </w:rPr>
                <w:t>NOTE 3: The eDRX_IDLE cycle lengths are as specified in Section 10.5.5.32 of TS 24.008 [34].</w:t>
              </w:r>
            </w:ins>
          </w:p>
          <w:p w14:paraId="40FA24E3" w14:textId="77777777" w:rsidR="00043DFE" w:rsidRPr="00043DFE" w:rsidRDefault="00043DFE" w:rsidP="00043DFE">
            <w:pPr>
              <w:keepNext/>
              <w:keepLines/>
              <w:spacing w:after="0"/>
              <w:ind w:left="851" w:hanging="851"/>
              <w:rPr>
                <w:ins w:id="560" w:author="Being-Zhi Hsieh (謝秉志)" w:date="2023-05-10T21:22:00Z"/>
                <w:rFonts w:ascii="Arial" w:hAnsi="Arial"/>
                <w:snapToGrid w:val="0"/>
                <w:sz w:val="18"/>
                <w:lang w:eastAsia="zh-CN"/>
              </w:rPr>
            </w:pPr>
            <w:ins w:id="561" w:author="Being-Zhi Hsieh (謝秉志)" w:date="2023-05-10T21:22:00Z">
              <w:r w:rsidRPr="00043DFE">
                <w:rPr>
                  <w:rFonts w:ascii="Arial" w:hAnsi="Arial"/>
                  <w:snapToGrid w:val="0"/>
                  <w:sz w:val="18"/>
                  <w:lang w:eastAsia="zh-CN"/>
                </w:rPr>
                <w:t>NOTE 4: Number of eDRX cycles when eDRX_IDLE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ins>
          </w:p>
          <w:p w14:paraId="5765FD18" w14:textId="77777777" w:rsidR="00043DFE" w:rsidRPr="00043DFE" w:rsidRDefault="00043DFE" w:rsidP="00043DFE">
            <w:pPr>
              <w:keepNext/>
              <w:keepLines/>
              <w:spacing w:after="0"/>
              <w:ind w:left="851" w:hanging="851"/>
              <w:rPr>
                <w:ins w:id="562" w:author="Being-Zhi Hsieh (謝秉志)" w:date="2023-05-10T21:22:00Z"/>
                <w:rFonts w:ascii="Arial" w:hAnsi="Arial" w:cs="Arial"/>
                <w:iCs/>
                <w:sz w:val="18"/>
              </w:rPr>
            </w:pPr>
            <w:ins w:id="563" w:author="Being-Zhi Hsieh (謝秉志)" w:date="2023-05-10T21:22:00Z">
              <w:r w:rsidRPr="00043DFE">
                <w:rPr>
                  <w:rFonts w:ascii="Arial" w:hAnsi="Arial"/>
                  <w:snapToGrid w:val="0"/>
                  <w:sz w:val="18"/>
                  <w:lang w:eastAsia="zh-CN"/>
                </w:rPr>
                <w:t xml:space="preserve">NOTE </w:t>
              </w:r>
              <w:r w:rsidRPr="00043DFE">
                <w:rPr>
                  <w:rFonts w:ascii="Arial" w:hAnsi="Arial" w:cs="Arial"/>
                  <w:sz w:val="18"/>
                </w:rPr>
                <w:t>5:</w:t>
              </w:r>
              <w:r w:rsidRPr="00043DFE">
                <w:rPr>
                  <w:rFonts w:ascii="Arial" w:hAnsi="Arial"/>
                  <w:sz w:val="18"/>
                  <w:lang w:val="en-US"/>
                </w:rPr>
                <w:t xml:space="preserve"> </w:t>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564" w:author="Being-Zhi Hsieh (謝秉志)" w:date="2023-05-10T21:22:00Z">
                      <w:rPr>
                        <w:rFonts w:ascii="Cambria Math" w:hAnsi="Cambria Math" w:cs="Arial"/>
                        <w:iCs/>
                        <w:sz w:val="18"/>
                      </w:rPr>
                    </w:ins>
                  </m:ctrlPr>
                </m:dPr>
                <m:e>
                  <m:f>
                    <m:fPr>
                      <m:ctrlPr>
                        <w:ins w:id="565" w:author="Being-Zhi Hsieh (謝秉志)" w:date="2023-05-10T21:22:00Z">
                          <w:rPr>
                            <w:rFonts w:ascii="Cambria Math" w:hAnsi="Cambria Math" w:cs="Arial"/>
                            <w:iCs/>
                            <w:sz w:val="18"/>
                          </w:rPr>
                        </w:ins>
                      </m:ctrlPr>
                    </m:fPr>
                    <m:num>
                      <m:r>
                        <w:ins w:id="566" w:author="Being-Zhi Hsieh (謝秉志)" w:date="2023-05-10T21:22:00Z">
                          <m:rPr>
                            <m:sty m:val="p"/>
                          </m:rPr>
                          <w:rPr>
                            <w:rFonts w:ascii="Cambria Math" w:hAnsi="Cambria Math" w:cs="Arial"/>
                            <w:sz w:val="18"/>
                            <w:szCs w:val="18"/>
                            <w:lang w:val="en-US"/>
                          </w:rPr>
                          <m:t>T</m:t>
                        </w:ins>
                      </m:r>
                      <m:r>
                        <w:ins w:id="567" w:author="Being-Zhi Hsieh (謝秉志)" w:date="2023-05-10T21:22:00Z">
                          <m:rPr>
                            <m:sty m:val="p"/>
                          </m:rPr>
                          <w:rPr>
                            <w:rFonts w:ascii="Cambria Math" w:hAnsi="Cambria Math" w:cs="Arial"/>
                            <w:sz w:val="18"/>
                            <w:szCs w:val="18"/>
                            <w:vertAlign w:val="subscript"/>
                            <w:lang w:val="en-US"/>
                          </w:rPr>
                          <m:t>evaluate,NR_Intra</m:t>
                        </w:ins>
                      </m:r>
                      <m:r>
                        <w:ins w:id="568" w:author="Being-Zhi Hsieh (謝秉志)" w:date="2023-05-10T21:22:00Z">
                          <m:rPr>
                            <m:sty m:val="p"/>
                          </m:rPr>
                          <w:rPr>
                            <w:rFonts w:ascii="Cambria Math" w:hAnsi="Cambria Math" w:cs="Arial"/>
                            <w:sz w:val="18"/>
                          </w:rPr>
                          <m:t>*DRX_cycle</m:t>
                        </w:ins>
                      </m:r>
                    </m:num>
                    <m:den>
                      <m:r>
                        <w:ins w:id="569" w:author="Being-Zhi Hsieh (謝秉志)" w:date="2023-05-10T21:22:00Z">
                          <m:rPr>
                            <m:sty m:val="p"/>
                          </m:rPr>
                          <w:rPr>
                            <w:rFonts w:ascii="Cambria Math" w:hAnsi="Cambria Math" w:cs="Arial"/>
                            <w:sz w:val="18"/>
                          </w:rPr>
                          <m:t>1.28</m:t>
                        </w:ins>
                      </m:r>
                    </m:den>
                  </m:f>
                </m:e>
              </m:d>
              <m:r>
                <w:ins w:id="570" w:author="Being-Zhi Hsieh (謝秉志)" w:date="2023-05-10T21:22:00Z">
                  <m:rPr>
                    <m:sty m:val="p"/>
                  </m:rPr>
                  <w:rPr>
                    <w:rFonts w:ascii="Cambria Math" w:hAnsi="Cambria Math" w:cs="Arial"/>
                    <w:sz w:val="18"/>
                  </w:rPr>
                  <m:t>*1.28</m:t>
                </w:ins>
              </m:r>
            </m:oMath>
            <w:ins w:id="571" w:author="Being-Zhi Hsieh (謝秉志)" w:date="2023-05-10T21:22:00Z">
              <w:r w:rsidRPr="00043DFE">
                <w:rPr>
                  <w:rFonts w:ascii="Arial" w:hAnsi="Arial" w:cs="Arial"/>
                  <w:iCs/>
                  <w:sz w:val="18"/>
                </w:rPr>
                <w:t>.</w:t>
              </w:r>
            </w:ins>
          </w:p>
          <w:p w14:paraId="7EAB5962" w14:textId="77777777" w:rsidR="00043DFE" w:rsidRPr="00043DFE" w:rsidRDefault="00043DFE" w:rsidP="00043DFE">
            <w:pPr>
              <w:keepNext/>
              <w:keepLines/>
              <w:spacing w:after="0"/>
              <w:ind w:left="851" w:hanging="851"/>
              <w:rPr>
                <w:ins w:id="572" w:author="Being-Zhi Hsieh (謝秉志)" w:date="2023-05-10T21:22:00Z"/>
                <w:rFonts w:ascii="Arial" w:hAnsi="Arial" w:cs="Arial"/>
                <w:sz w:val="18"/>
                <w:lang w:eastAsia="zh-CN"/>
              </w:rPr>
            </w:pPr>
            <w:ins w:id="573" w:author="Being-Zhi Hsieh (謝秉志)" w:date="2023-05-10T21:22:00Z">
              <w:r w:rsidRPr="00043DFE">
                <w:rPr>
                  <w:rFonts w:ascii="Arial" w:hAnsi="Arial" w:cs="Arial"/>
                  <w:iCs/>
                  <w:sz w:val="18"/>
                </w:rPr>
                <w:t>NOTE 6: When eDRX=20.48s and DRX=0.32s, UE is allowed to perform cell evaluation within PTW in every 2 eDRX cycles.</w:t>
              </w:r>
            </w:ins>
          </w:p>
        </w:tc>
      </w:tr>
    </w:tbl>
    <w:p w14:paraId="69AF0465" w14:textId="77777777" w:rsidR="00043DFE" w:rsidRPr="00043DFE" w:rsidRDefault="00043DFE" w:rsidP="00043DFE">
      <w:pPr>
        <w:rPr>
          <w:ins w:id="574" w:author="Being-Zhi Hsieh (謝秉志)" w:date="2023-05-10T21:22:00Z"/>
          <w:lang w:val="en-US" w:eastAsia="zh-CN"/>
        </w:rPr>
      </w:pPr>
    </w:p>
    <w:p w14:paraId="7A488761" w14:textId="77777777" w:rsidR="00043DFE" w:rsidRPr="00043DFE" w:rsidRDefault="00043DFE">
      <w:pPr>
        <w:rPr>
          <w:rPrChange w:id="575" w:author="Being-Zhi Hsieh (謝秉志)" w:date="2023-05-10T21:24:00Z">
            <w:rPr>
              <w:rFonts w:eastAsia="Times New Roman"/>
              <w:lang w:eastAsia="en-GB"/>
            </w:rPr>
          </w:rPrChange>
        </w:rPr>
        <w:pPrChange w:id="576" w:author="Being-Zhi Hsieh (謝秉志)" w:date="2023-05-10T21:24:00Z">
          <w:pPr>
            <w:overflowPunct w:val="0"/>
            <w:autoSpaceDE w:val="0"/>
            <w:autoSpaceDN w:val="0"/>
            <w:adjustRightInd w:val="0"/>
            <w:textAlignment w:val="baseline"/>
          </w:pPr>
        </w:pPrChange>
      </w:pPr>
      <w:ins w:id="577" w:author="Being-Zhi Hsieh (謝秉志)" w:date="2023-05-10T21:22: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B7E9BA2"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4.2.2.4</w:t>
      </w:r>
      <w:r w:rsidRPr="00043DFE">
        <w:rPr>
          <w:rFonts w:ascii="Arial" w:eastAsia="Times New Roman" w:hAnsi="Arial"/>
          <w:sz w:val="24"/>
          <w:lang w:val="en-US" w:eastAsia="zh-CN"/>
        </w:rPr>
        <w:tab/>
        <w:t>Measurements of inter-frequency NR cells</w:t>
      </w:r>
    </w:p>
    <w:p w14:paraId="53257862" w14:textId="77777777" w:rsidR="00043DFE" w:rsidRPr="00043DFE" w:rsidRDefault="00043DFE" w:rsidP="00043DFE">
      <w:pPr>
        <w:overflowPunct w:val="0"/>
        <w:autoSpaceDE w:val="0"/>
        <w:autoSpaceDN w:val="0"/>
        <w:adjustRightInd w:val="0"/>
        <w:textAlignment w:val="baseline"/>
        <w:rPr>
          <w:rFonts w:eastAsia="Times New Roman"/>
          <w:lang w:eastAsia="en-GB"/>
        </w:rPr>
      </w:pPr>
      <w:bookmarkStart w:id="578" w:name="_Toc5952539"/>
      <w:r w:rsidRPr="00043DFE">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F881BF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If 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then the UE shall search for inter-frequency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w:t>
      </w:r>
    </w:p>
    <w:p w14:paraId="03A5E72B"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lang w:eastAsia="en-GB"/>
        </w:rPr>
        <w:t xml:space="preserve">If Srxlev </w:t>
      </w:r>
      <w:r w:rsidRPr="00043DFE">
        <w:rPr>
          <w:rFonts w:eastAsia="Malgun Gothic" w:hint="eastAsia"/>
          <w:lang w:val="en-US" w:eastAsia="en-GB"/>
        </w:rPr>
        <w:t>≤</w:t>
      </w:r>
      <w:r w:rsidRPr="00043DFE">
        <w:rPr>
          <w:rFonts w:eastAsia="Malgun Gothic"/>
          <w:lang w:eastAsia="en-GB"/>
        </w:rPr>
        <w:t xml:space="preserve"> S</w:t>
      </w:r>
      <w:r w:rsidRPr="00043DFE">
        <w:rPr>
          <w:rFonts w:eastAsia="Malgun Gothic"/>
          <w:vertAlign w:val="subscript"/>
          <w:lang w:eastAsia="en-GB"/>
        </w:rPr>
        <w:t>nonIntraSearchP</w:t>
      </w:r>
      <w:r w:rsidRPr="00043DFE">
        <w:rPr>
          <w:rFonts w:eastAsia="Malgun Gothic"/>
          <w:lang w:eastAsia="en-GB"/>
        </w:rPr>
        <w:t xml:space="preserve"> or Squal </w:t>
      </w:r>
      <w:r w:rsidRPr="00043DFE">
        <w:rPr>
          <w:rFonts w:eastAsia="Malgun Gothic" w:hint="eastAsia"/>
          <w:lang w:val="en-US" w:eastAsia="en-GB"/>
        </w:rPr>
        <w:t>≤</w:t>
      </w:r>
      <w:r w:rsidRPr="00043DFE">
        <w:rPr>
          <w:rFonts w:eastAsia="Malgun Gothic"/>
          <w:lang w:eastAsia="en-GB"/>
        </w:rPr>
        <w:t xml:space="preserve"> S</w:t>
      </w:r>
      <w:r w:rsidRPr="00043DFE">
        <w:rPr>
          <w:rFonts w:eastAsia="Malgun Gothic"/>
          <w:vertAlign w:val="subscript"/>
          <w:lang w:eastAsia="en-GB"/>
        </w:rPr>
        <w:t>nonIntraSearchQ</w:t>
      </w:r>
      <w:r w:rsidRPr="00043DFE">
        <w:rPr>
          <w:rFonts w:eastAsia="Malgun Gothic"/>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EA20995"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The UE shall be able to evaluate whether a newly detectable inter-frequency cell meets the reselection criteria defined in TS3</w:t>
      </w:r>
      <w:r w:rsidRPr="00043DFE">
        <w:rPr>
          <w:rFonts w:eastAsia="Malgun Gothic" w:cs="v4.2.0"/>
          <w:lang w:eastAsia="zh-CN"/>
        </w:rPr>
        <w:t>8</w:t>
      </w:r>
      <w:r w:rsidRPr="00043DFE">
        <w:rPr>
          <w:rFonts w:eastAsia="Malgun Gothic" w:cs="v4.2.0"/>
          <w:lang w:eastAsia="en-GB"/>
        </w:rPr>
        <w:t xml:space="preserve">.304 [1] within </w:t>
      </w:r>
      <w:r w:rsidRPr="00043DFE">
        <w:rPr>
          <w:rFonts w:eastAsia="Malgun Gothic"/>
          <w:lang w:eastAsia="en-GB"/>
        </w:rPr>
        <w:t>K</w:t>
      </w:r>
      <w:r w:rsidRPr="00043DFE">
        <w:rPr>
          <w:rFonts w:eastAsia="Malgun Gothic"/>
          <w:vertAlign w:val="subscript"/>
          <w:lang w:eastAsia="en-GB"/>
        </w:rPr>
        <w:t>carrier</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detect,NR_Inter</w:t>
      </w:r>
      <w:r w:rsidRPr="00043DFE">
        <w:rPr>
          <w:rFonts w:eastAsia="Malgun Gothic" w:cs="v4.2.0"/>
          <w:lang w:eastAsia="en-GB"/>
        </w:rPr>
        <w:t xml:space="preserve"> +</w:t>
      </w:r>
      <w:r w:rsidRPr="00043DFE">
        <w:rPr>
          <w:rFonts w:eastAsia="Malgun Gothic"/>
          <w:lang w:eastAsia="en-GB"/>
        </w:rPr>
        <w:t xml:space="preserve"> K</w:t>
      </w:r>
      <w:r w:rsidRPr="00043DFE">
        <w:rPr>
          <w:rFonts w:eastAsia="Malgun Gothic"/>
          <w:vertAlign w:val="subscript"/>
          <w:lang w:eastAsia="en-GB"/>
        </w:rPr>
        <w:t>carrier_HST</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detect,NR_Inter_HST</w:t>
      </w:r>
      <w:r w:rsidRPr="00043DFE">
        <w:rPr>
          <w:rFonts w:eastAsia="Malgun Gothic"/>
          <w:lang w:eastAsia="en-GB"/>
        </w:rPr>
        <w:t xml:space="preserve"> </w:t>
      </w:r>
      <w:r w:rsidRPr="00043DFE">
        <w:rPr>
          <w:rFonts w:eastAsia="Malgun Gothic" w:cs="v4.2.0"/>
          <w:lang w:eastAsia="en-GB"/>
        </w:rPr>
        <w:t>if at least carrier frequency information is provided for inter-frequency neighbour cells by the serving cells when T</w:t>
      </w:r>
      <w:r w:rsidRPr="00043DFE">
        <w:rPr>
          <w:rFonts w:eastAsia="Malgun Gothic" w:cs="v4.2.0"/>
          <w:vertAlign w:val="subscript"/>
          <w:lang w:eastAsia="en-GB"/>
        </w:rPr>
        <w:t>reselection</w:t>
      </w:r>
      <w:r w:rsidRPr="00043DFE">
        <w:rPr>
          <w:rFonts w:eastAsia="Malgun Gothic" w:cs="v4.2.0"/>
          <w:lang w:eastAsia="en-GB"/>
        </w:rPr>
        <w:t xml:space="preserve"> = 0 provided that the reselection criteria </w:t>
      </w:r>
      <w:r w:rsidRPr="00043DFE">
        <w:rPr>
          <w:rFonts w:eastAsia="Malgun Gothic" w:cs="v4.2.0"/>
          <w:lang w:eastAsia="en-GB"/>
        </w:rPr>
        <w:lastRenderedPageBreak/>
        <w:t>is met by a margin of</w:t>
      </w:r>
      <w:r w:rsidRPr="00043DFE">
        <w:rPr>
          <w:rFonts w:eastAsia="Malgun Gothic" w:cs="v4.2.0"/>
          <w:lang w:eastAsia="zh-CN"/>
        </w:rPr>
        <w:t xml:space="preserve"> at least 5 dB </w:t>
      </w:r>
      <w:r w:rsidRPr="00043DFE">
        <w:rPr>
          <w:rFonts w:eastAsia="Malgun Gothic" w:cs="v4.2.0"/>
          <w:lang w:eastAsia="en-GB"/>
        </w:rPr>
        <w:t xml:space="preserve">in FR1 or 6.5dB in FR2 </w:t>
      </w:r>
      <w:r w:rsidRPr="00043DFE">
        <w:rPr>
          <w:rFonts w:eastAsia="Malgun Gothic" w:cs="v4.2.0"/>
          <w:lang w:eastAsia="zh-CN"/>
        </w:rPr>
        <w:t xml:space="preserve">for reselections based on ranking or 6dB </w:t>
      </w:r>
      <w:r w:rsidRPr="00043DFE">
        <w:rPr>
          <w:rFonts w:eastAsia="Malgun Gothic" w:cs="v4.2.0"/>
          <w:lang w:eastAsia="en-GB"/>
        </w:rPr>
        <w:t xml:space="preserve">in FR1 or 7.5dB in FR2 </w:t>
      </w:r>
      <w:r w:rsidRPr="00043DFE">
        <w:rPr>
          <w:rFonts w:eastAsia="Malgun Gothic" w:cs="v4.2.0"/>
          <w:lang w:eastAsia="zh-CN"/>
        </w:rPr>
        <w:t>for SS-RSRP reselections based on absolute priorities or 4dB in FR1 and 4dB in FR2 for SS-RSRQ reselections based on absolute priorities</w:t>
      </w:r>
      <w:r w:rsidRPr="00043DFE">
        <w:rPr>
          <w:rFonts w:eastAsia="Malgun Gothic" w:cs="v4.2.0"/>
          <w:lang w:eastAsia="en-GB"/>
        </w:rPr>
        <w:t>.</w:t>
      </w:r>
    </w:p>
    <w:p w14:paraId="79564C01"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The parameter K</w:t>
      </w:r>
      <w:r w:rsidRPr="00043DFE">
        <w:rPr>
          <w:rFonts w:eastAsia="Malgun Gothic" w:cs="v4.2.0"/>
          <w:vertAlign w:val="subscript"/>
          <w:lang w:eastAsia="en-GB"/>
        </w:rPr>
        <w:t>carrier</w:t>
      </w:r>
      <w:r w:rsidRPr="00043DFE">
        <w:rPr>
          <w:rFonts w:eastAsia="Malgun Gothic" w:cs="v4.2.0"/>
          <w:lang w:eastAsia="en-GB"/>
        </w:rPr>
        <w:t xml:space="preserve"> is the number of NR inter-frequency carriers </w:t>
      </w:r>
      <w:r w:rsidRPr="00043DFE">
        <w:rPr>
          <w:rFonts w:eastAsia="Malgun Gothic"/>
          <w:lang w:eastAsia="en-GB"/>
        </w:rPr>
        <w:t xml:space="preserve">which are not configured with </w:t>
      </w:r>
      <w:r w:rsidRPr="00043DFE">
        <w:rPr>
          <w:rFonts w:eastAsia="Malgun Gothic"/>
          <w:i/>
          <w:iCs/>
          <w:lang w:eastAsia="en-GB"/>
        </w:rPr>
        <w:t>highSpeedMeasInterFreq-r17</w:t>
      </w:r>
      <w:r w:rsidRPr="00043DFE">
        <w:rPr>
          <w:rFonts w:eastAsia="Malgun Gothic"/>
          <w:lang w:eastAsia="en-GB"/>
        </w:rPr>
        <w:t xml:space="preserve"> for FR1 </w:t>
      </w:r>
      <w:r w:rsidRPr="00043DFE">
        <w:rPr>
          <w:rFonts w:eastAsia="Malgun Gothic" w:cs="v4.2.0"/>
          <w:lang w:eastAsia="en-GB"/>
        </w:rPr>
        <w:t>indicated by the serving cell. The parameter K</w:t>
      </w:r>
      <w:r w:rsidRPr="00043DFE">
        <w:rPr>
          <w:rFonts w:eastAsia="Malgun Gothic" w:cs="v4.2.0"/>
          <w:vertAlign w:val="subscript"/>
          <w:lang w:eastAsia="en-GB"/>
        </w:rPr>
        <w:t>carrier_HST</w:t>
      </w:r>
      <w:r w:rsidRPr="00043DFE">
        <w:rPr>
          <w:rFonts w:eastAsia="Malgun Gothic" w:cs="v4.2.0"/>
          <w:lang w:eastAsia="en-GB"/>
        </w:rPr>
        <w:t xml:space="preserve"> is the number of NR inter-frequency carriers </w:t>
      </w:r>
      <w:r w:rsidRPr="00043DFE">
        <w:rPr>
          <w:rFonts w:eastAsia="Malgun Gothic"/>
          <w:lang w:eastAsia="en-GB"/>
        </w:rPr>
        <w:t xml:space="preserve">which are configured with </w:t>
      </w:r>
      <w:r w:rsidRPr="00043DFE">
        <w:rPr>
          <w:rFonts w:eastAsia="Malgun Gothic"/>
          <w:i/>
          <w:iCs/>
          <w:lang w:eastAsia="en-GB"/>
        </w:rPr>
        <w:t>highSpeedMeasInterFreq-r17</w:t>
      </w:r>
      <w:r w:rsidRPr="00043DFE">
        <w:rPr>
          <w:rFonts w:eastAsia="Malgun Gothic" w:cs="v4.2.0"/>
          <w:lang w:eastAsia="en-GB"/>
        </w:rPr>
        <w:t xml:space="preserve"> for FR1 indicated by the serving cell. The parameter K</w:t>
      </w:r>
      <w:r w:rsidRPr="00043DFE">
        <w:rPr>
          <w:rFonts w:eastAsia="Malgun Gothic" w:cs="v4.2.0"/>
          <w:vertAlign w:val="subscript"/>
          <w:lang w:eastAsia="en-GB"/>
        </w:rPr>
        <w:t>carrier</w:t>
      </w:r>
      <w:r w:rsidRPr="00043DFE">
        <w:rPr>
          <w:rFonts w:eastAsia="Malgun Gothic" w:cs="v4.2.0"/>
          <w:lang w:eastAsia="en-GB"/>
        </w:rPr>
        <w:t xml:space="preserve"> for a UE configured with idle mode CA measurements (while T331 is running), is the combined number of NR inter-frequency carriers indicated by the serving cell and the number of NR inter-frequency </w:t>
      </w:r>
      <w:r w:rsidRPr="00043DFE">
        <w:rPr>
          <w:rFonts w:eastAsia="Malgun Gothic"/>
          <w:lang w:eastAsia="en-GB"/>
        </w:rPr>
        <w:t xml:space="preserve">carriers configured for idle mode CA measurements which are not configured with </w:t>
      </w:r>
      <w:r w:rsidRPr="00043DFE">
        <w:rPr>
          <w:rFonts w:eastAsia="Malgun Gothic"/>
          <w:i/>
          <w:iCs/>
          <w:lang w:eastAsia="en-GB"/>
        </w:rPr>
        <w:t>highSpeedMeasInterFreq-r17</w:t>
      </w:r>
      <w:r w:rsidRPr="00043DFE">
        <w:rPr>
          <w:rFonts w:eastAsia="Malgun Gothic"/>
          <w:lang w:eastAsia="en-GB"/>
        </w:rPr>
        <w:t xml:space="preserve"> for FR1. </w:t>
      </w:r>
      <w:r w:rsidRPr="00043DFE">
        <w:rPr>
          <w:rFonts w:eastAsia="Malgun Gothic" w:cs="v4.2.0"/>
          <w:lang w:eastAsia="en-GB"/>
        </w:rPr>
        <w:t>The parameter K</w:t>
      </w:r>
      <w:r w:rsidRPr="00043DFE">
        <w:rPr>
          <w:rFonts w:eastAsia="Malgun Gothic" w:cs="v4.2.0"/>
          <w:vertAlign w:val="subscript"/>
          <w:lang w:eastAsia="en-GB"/>
        </w:rPr>
        <w:t xml:space="preserve">carrier_HST </w:t>
      </w:r>
      <w:r w:rsidRPr="00043DFE">
        <w:rPr>
          <w:rFonts w:eastAsia="Malgun Gothic" w:cs="v4.2.0"/>
          <w:lang w:eastAsia="en-GB"/>
        </w:rPr>
        <w:t xml:space="preserve">for a UE configured with idle mode CA measurements (while T331 is running), is the combined number of NR inter-frequency carriers indicated by the serving cell and the number of NR inter-frequency </w:t>
      </w:r>
      <w:r w:rsidRPr="00043DFE">
        <w:rPr>
          <w:rFonts w:eastAsia="Malgun Gothic"/>
          <w:lang w:eastAsia="en-GB"/>
        </w:rPr>
        <w:t xml:space="preserve">carriers configured for idle mode CA measurements which are configured with </w:t>
      </w:r>
      <w:r w:rsidRPr="00043DFE">
        <w:rPr>
          <w:rFonts w:eastAsia="Malgun Gothic"/>
          <w:i/>
          <w:iCs/>
          <w:lang w:eastAsia="en-GB"/>
        </w:rPr>
        <w:t>highSpeedMeasInterFreq-r17</w:t>
      </w:r>
      <w:r w:rsidRPr="00043DFE">
        <w:rPr>
          <w:rFonts w:eastAsia="Malgun Gothic"/>
          <w:lang w:eastAsia="en-GB"/>
        </w:rPr>
        <w:t xml:space="preserve"> for FR1.</w:t>
      </w:r>
    </w:p>
    <w:p w14:paraId="7EAEA903" w14:textId="77777777" w:rsidR="00043DFE" w:rsidRPr="00043DFE" w:rsidRDefault="00043DFE" w:rsidP="00043DFE">
      <w:pPr>
        <w:keepLines/>
        <w:overflowPunct w:val="0"/>
        <w:autoSpaceDE w:val="0"/>
        <w:autoSpaceDN w:val="0"/>
        <w:adjustRightInd w:val="0"/>
        <w:ind w:left="1135" w:hanging="851"/>
        <w:textAlignment w:val="baseline"/>
        <w:rPr>
          <w:rFonts w:eastAsia="Times New Roman" w:cs="v4.2.0"/>
          <w:lang w:eastAsia="en-GB"/>
        </w:rPr>
      </w:pPr>
      <w:r w:rsidRPr="00043DFE">
        <w:rPr>
          <w:rFonts w:eastAsia="Times New Roman"/>
          <w:lang w:eastAsia="en-GB"/>
        </w:rPr>
        <w:t>Note:</w:t>
      </w:r>
      <w:r w:rsidRPr="00043DFE">
        <w:rPr>
          <w:rFonts w:eastAsia="Times New Roman"/>
          <w:lang w:val="en-US" w:eastAsia="zh-CN"/>
        </w:rPr>
        <w:tab/>
      </w:r>
      <w:r w:rsidRPr="00043DFE">
        <w:rPr>
          <w:rFonts w:eastAsia="Times New Roman"/>
          <w:lang w:eastAsia="en-GB"/>
        </w:rPr>
        <w:t xml:space="preserve">combined total number means that if a carrier is an </w:t>
      </w:r>
      <w:r w:rsidRPr="00043DFE">
        <w:rPr>
          <w:rFonts w:eastAsia="Times New Roman" w:cs="v4.2.0"/>
          <w:lang w:eastAsia="en-GB"/>
        </w:rPr>
        <w:t>inter-frequency carrier indicated by the serving cell</w:t>
      </w:r>
      <w:r w:rsidRPr="00043DFE">
        <w:rPr>
          <w:rFonts w:eastAsia="Times New Roman"/>
          <w:lang w:eastAsia="en-GB"/>
        </w:rPr>
        <w:t xml:space="preserve"> for mobility and additionally a carrier configured for idle mode CA measurements, it only counts as one carrier.</w:t>
      </w:r>
    </w:p>
    <w:p w14:paraId="0D96D29A"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 xml:space="preserve">An inter-frequency cell is considered to be detectable </w:t>
      </w:r>
      <w:r w:rsidRPr="00043DFE">
        <w:rPr>
          <w:rFonts w:eastAsia="Malgun Gothic"/>
          <w:lang w:eastAsia="en-GB"/>
        </w:rPr>
        <w:t xml:space="preserve">according to the conditions defined in Annex </w:t>
      </w:r>
      <w:r w:rsidRPr="00043DFE">
        <w:rPr>
          <w:rFonts w:eastAsia="Malgun Gothic"/>
          <w:lang w:eastAsia="zh-CN"/>
        </w:rPr>
        <w:t xml:space="preserve">B.1.3 </w:t>
      </w:r>
      <w:r w:rsidRPr="00043DFE">
        <w:rPr>
          <w:rFonts w:eastAsia="Malgun Gothic"/>
          <w:lang w:eastAsia="en-GB"/>
        </w:rPr>
        <w:t>for a corresponding Band.</w:t>
      </w:r>
    </w:p>
    <w:p w14:paraId="6E1A10D2"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When higher priority cells are found by the higher priority search, they shall be measured at least every </w:t>
      </w:r>
      <w:r w:rsidRPr="00043DFE">
        <w:rPr>
          <w:rFonts w:eastAsia="Malgun Gothic" w:cs="v4.2.0"/>
          <w:lang w:eastAsia="en-GB"/>
        </w:rPr>
        <w:t>T</w:t>
      </w:r>
      <w:r w:rsidRPr="00043DFE">
        <w:rPr>
          <w:rFonts w:eastAsia="Malgun Gothic" w:cs="v4.2.0"/>
          <w:vertAlign w:val="subscript"/>
          <w:lang w:eastAsia="en-GB"/>
        </w:rPr>
        <w:t>measure,NR_Inter</w:t>
      </w:r>
      <w:r w:rsidRPr="00043DFE">
        <w:rPr>
          <w:rFonts w:eastAsia="Malgun Gothic"/>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043DFE">
        <w:rPr>
          <w:rFonts w:eastAsia="Malgun Gothic"/>
          <w:lang w:eastAsia="zh-CN"/>
        </w:rPr>
        <w:t>NR</w:t>
      </w:r>
      <w:r w:rsidRPr="00043DFE">
        <w:rPr>
          <w:rFonts w:eastAsia="Malgun Gothic"/>
          <w:lang w:eastAsia="en-GB"/>
        </w:rPr>
        <w:t xml:space="preserve"> carrier a cell whose physical identity is indicated as not allowed for that carrier in the measurement control system information of the serving cell, the UE is not required to perform measurements on that cell.</w:t>
      </w:r>
    </w:p>
    <w:p w14:paraId="79042EF0"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The UE </w:t>
      </w:r>
      <w:ins w:id="579" w:author="Being-Zhi Hsieh (謝秉志)" w:date="2023-05-11T19:51:00Z">
        <w:r w:rsidRPr="00043DFE">
          <w:rPr>
            <w:rFonts w:eastAsia="Malgun Gothic"/>
            <w:lang w:eastAsia="en-GB"/>
          </w:rPr>
          <w:t xml:space="preserve">is not configured with </w:t>
        </w:r>
        <w:r w:rsidRPr="00043DFE">
          <w:rPr>
            <w:rFonts w:eastAsia="Malgun Gothic" w:cs="v4.2.0"/>
            <w:lang w:eastAsia="en-GB"/>
          </w:rPr>
          <w:t>eDRX_IDLE cycle</w:t>
        </w:r>
        <w:r w:rsidRPr="00043DFE">
          <w:rPr>
            <w:rFonts w:eastAsia="Malgun Gothic"/>
            <w:lang w:eastAsia="en-GB"/>
          </w:rPr>
          <w:t xml:space="preserve"> </w:t>
        </w:r>
      </w:ins>
      <w:r w:rsidRPr="00043DFE">
        <w:rPr>
          <w:rFonts w:eastAsia="Malgun Gothic"/>
          <w:lang w:eastAsia="en-GB"/>
        </w:rPr>
        <w:t>shall measure SS-RSRP or SS-RSRQ at least every K</w:t>
      </w:r>
      <w:r w:rsidRPr="00043DFE">
        <w:rPr>
          <w:rFonts w:eastAsia="Malgun Gothic"/>
          <w:vertAlign w:val="subscript"/>
          <w:lang w:eastAsia="en-GB"/>
        </w:rPr>
        <w:t>carrier</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measure,NR_Inter</w:t>
      </w:r>
      <w:r w:rsidRPr="00043DFE">
        <w:rPr>
          <w:rFonts w:eastAsia="Malgun Gothic" w:cs="v4.2.0"/>
          <w:lang w:eastAsia="en-GB"/>
        </w:rPr>
        <w:t xml:space="preserve"> +</w:t>
      </w:r>
      <w:r w:rsidRPr="00043DFE">
        <w:rPr>
          <w:rFonts w:eastAsia="Malgun Gothic"/>
          <w:lang w:eastAsia="en-GB"/>
        </w:rPr>
        <w:t xml:space="preserve"> K</w:t>
      </w:r>
      <w:r w:rsidRPr="00043DFE">
        <w:rPr>
          <w:rFonts w:eastAsia="Malgun Gothic"/>
          <w:vertAlign w:val="subscript"/>
          <w:lang w:eastAsia="en-GB"/>
        </w:rPr>
        <w:t>carrier_HST</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measure,NR_Inter_HST</w:t>
      </w:r>
      <w:r w:rsidRPr="00043DFE">
        <w:rPr>
          <w:rFonts w:eastAsia="Malgun Gothic" w:cs="v4.2.0"/>
          <w:lang w:eastAsia="en-GB"/>
        </w:rPr>
        <w:t xml:space="preserve"> </w:t>
      </w:r>
      <w:r w:rsidRPr="00043DFE">
        <w:rPr>
          <w:rFonts w:eastAsia="Malgun Gothic"/>
          <w:lang w:eastAsia="en-GB"/>
        </w:rPr>
        <w:t xml:space="preserve">(see table 4.2.2.4-1 and table 4.2.2.4-2 </w:t>
      </w:r>
      <w:r w:rsidRPr="00043DFE">
        <w:rPr>
          <w:rFonts w:eastAsia="Malgun Gothic" w:cs="v4.2.0"/>
          <w:lang w:eastAsia="en-GB"/>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lang w:eastAsia="en-GB"/>
        </w:rPr>
        <w:t xml:space="preserve">configured with </w:t>
      </w:r>
      <w:r w:rsidRPr="00043DFE">
        <w:rPr>
          <w:rFonts w:eastAsia="Malgun Gothic" w:cs="v4.2.0"/>
          <w:i/>
          <w:iCs/>
          <w:lang w:eastAsia="en-GB"/>
        </w:rPr>
        <w:t>highSpeedMeasInterFreq-r17</w:t>
      </w:r>
      <w:r w:rsidRPr="00043DFE">
        <w:rPr>
          <w:rFonts w:eastAsia="Malgun Gothic" w:cs="v4.2.0"/>
          <w:lang w:eastAsia="en-GB"/>
        </w:rPr>
        <w:t xml:space="preserve"> </w:t>
      </w:r>
      <w:r w:rsidRPr="00043DFE">
        <w:rPr>
          <w:rFonts w:eastAsia="Malgun Gothic"/>
          <w:lang w:eastAsia="en-GB"/>
        </w:rPr>
        <w:t xml:space="preserve">for FR1, </w:t>
      </w:r>
      <w:r w:rsidRPr="00043DFE">
        <w:rPr>
          <w:rFonts w:eastAsia="Malgun Gothic" w:cs="v4.2.0"/>
          <w:lang w:eastAsia="en-GB"/>
        </w:rPr>
        <w:t xml:space="preserve">otherwise see </w:t>
      </w:r>
      <w:r w:rsidRPr="00043DFE">
        <w:rPr>
          <w:rFonts w:eastAsia="Malgun Gothic"/>
          <w:lang w:eastAsia="en-GB"/>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lang w:eastAsia="en-GB"/>
        </w:rPr>
        <w:t>carrier a cell whose physical identity is indicated as not allowed for that carrier in the measurement control system information of the serving cell, the UE is not required to perform measurements on that cell.</w:t>
      </w:r>
    </w:p>
    <w:p w14:paraId="3089A7B2" w14:textId="77777777" w:rsidR="00043DFE" w:rsidRPr="00043DFE" w:rsidRDefault="00043DFE" w:rsidP="00043DFE">
      <w:pPr>
        <w:overflowPunct w:val="0"/>
        <w:autoSpaceDE w:val="0"/>
        <w:autoSpaceDN w:val="0"/>
        <w:adjustRightInd w:val="0"/>
        <w:textAlignment w:val="baseline"/>
        <w:rPr>
          <w:ins w:id="580" w:author="Being-Zhi Hsieh (謝秉志)" w:date="2023-05-11T11:24:00Z"/>
          <w:rFonts w:eastAsia="Malgun Gothic" w:cs="v4.2.0"/>
          <w:lang w:eastAsia="en-GB"/>
        </w:rPr>
      </w:pPr>
      <w:r w:rsidRPr="00043DFE">
        <w:rPr>
          <w:rFonts w:eastAsia="Malgun Gothic" w:cs="v4.2.0"/>
          <w:lang w:eastAsia="en-GB"/>
        </w:rPr>
        <w:t xml:space="preserve">The UE </w:t>
      </w:r>
      <w:ins w:id="581" w:author="Being-Zhi Hsieh (謝秉志)" w:date="2023-05-11T19:52:00Z">
        <w:r w:rsidRPr="00043DFE">
          <w:rPr>
            <w:rFonts w:eastAsia="Malgun Gothic"/>
            <w:lang w:eastAsia="en-GB"/>
          </w:rPr>
          <w:t xml:space="preserve">is not configured with </w:t>
        </w:r>
        <w:r w:rsidRPr="00043DFE">
          <w:rPr>
            <w:rFonts w:eastAsia="Malgun Gothic" w:cs="v4.2.0"/>
            <w:lang w:eastAsia="en-GB"/>
          </w:rPr>
          <w:t xml:space="preserve">eDRX_IDLE cycle </w:t>
        </w:r>
      </w:ins>
      <w:r w:rsidRPr="00043DFE">
        <w:rPr>
          <w:rFonts w:eastAsia="Malgun Gothic" w:cs="v4.2.0"/>
          <w:lang w:eastAsia="en-GB"/>
        </w:rPr>
        <w:t>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lang w:eastAsia="en-GB"/>
        </w:rPr>
        <w:t>measure,NR_Int</w:t>
      </w:r>
      <w:r w:rsidRPr="00043DFE">
        <w:rPr>
          <w:rFonts w:eastAsia="Malgun Gothic" w:cs="v4.2.0"/>
          <w:vertAlign w:val="subscript"/>
          <w:lang w:eastAsia="zh-CN"/>
        </w:rPr>
        <w:t>er</w:t>
      </w:r>
      <w:r w:rsidRPr="00043DFE">
        <w:rPr>
          <w:rFonts w:eastAsia="Malgun Gothic" w:cs="v4.2.0"/>
          <w:lang w:eastAsia="en-GB"/>
        </w:rPr>
        <w:t xml:space="preserve">/2 for carriers </w:t>
      </w:r>
      <w:r w:rsidRPr="00043DFE">
        <w:rPr>
          <w:rFonts w:eastAsia="Malgun Gothic"/>
          <w:lang w:eastAsia="en-GB"/>
        </w:rPr>
        <w:t xml:space="preserve">which are not configured with </w:t>
      </w:r>
      <w:r w:rsidRPr="00043DFE">
        <w:rPr>
          <w:rFonts w:eastAsia="Malgun Gothic"/>
          <w:i/>
          <w:iCs/>
          <w:lang w:eastAsia="en-GB"/>
        </w:rPr>
        <w:t>highSpeedMeasInterFreq-r17</w:t>
      </w:r>
      <w:r w:rsidRPr="00043DFE">
        <w:rPr>
          <w:rFonts w:eastAsia="Malgun Gothic" w:cs="v4.2.0"/>
          <w:lang w:eastAsia="en-GB"/>
        </w:rPr>
        <w:t xml:space="preserve"> for FR1or T</w:t>
      </w:r>
      <w:r w:rsidRPr="00043DFE">
        <w:rPr>
          <w:rFonts w:eastAsia="Malgun Gothic" w:cs="v4.2.0"/>
          <w:vertAlign w:val="subscript"/>
          <w:lang w:eastAsia="en-GB"/>
        </w:rPr>
        <w:t>measure,NR_Int</w:t>
      </w:r>
      <w:r w:rsidRPr="00043DFE">
        <w:rPr>
          <w:rFonts w:eastAsia="Malgun Gothic" w:cs="v4.2.0"/>
          <w:vertAlign w:val="subscript"/>
          <w:lang w:eastAsia="zh-CN"/>
        </w:rPr>
        <w:t>er_HST</w:t>
      </w:r>
      <w:r w:rsidRPr="00043DFE">
        <w:rPr>
          <w:rFonts w:eastAsia="Malgun Gothic" w:cs="v4.2.0"/>
          <w:lang w:eastAsia="en-GB"/>
        </w:rPr>
        <w:t xml:space="preserve"> /2 for carriers </w:t>
      </w:r>
      <w:r w:rsidRPr="00043DFE">
        <w:rPr>
          <w:rFonts w:eastAsia="Malgun Gothic"/>
          <w:lang w:eastAsia="en-GB"/>
        </w:rPr>
        <w:t xml:space="preserve">which are configured with </w:t>
      </w:r>
      <w:r w:rsidRPr="00043DFE">
        <w:rPr>
          <w:rFonts w:eastAsia="Malgun Gothic"/>
          <w:i/>
          <w:iCs/>
          <w:lang w:eastAsia="en-GB"/>
        </w:rPr>
        <w:t>highSpeedMeasInterFreq-r17</w:t>
      </w:r>
      <w:r w:rsidRPr="00043DFE">
        <w:rPr>
          <w:rFonts w:eastAsia="Malgun Gothic" w:cs="v4.2.0"/>
          <w:lang w:eastAsia="en-GB"/>
        </w:rPr>
        <w:t xml:space="preserve"> forFR1.</w:t>
      </w:r>
    </w:p>
    <w:p w14:paraId="2BF330E8" w14:textId="77777777" w:rsidR="00043DFE" w:rsidRPr="00043DFE" w:rsidRDefault="00043DFE" w:rsidP="00043DFE">
      <w:pPr>
        <w:overflowPunct w:val="0"/>
        <w:autoSpaceDE w:val="0"/>
        <w:autoSpaceDN w:val="0"/>
        <w:adjustRightInd w:val="0"/>
        <w:textAlignment w:val="baseline"/>
        <w:rPr>
          <w:ins w:id="582" w:author="Being-Zhi Hsieh (謝秉志)" w:date="2023-05-11T19:53:00Z"/>
          <w:rFonts w:eastAsia="Malgun Gothic"/>
          <w:lang w:eastAsia="en-GB"/>
        </w:rPr>
      </w:pPr>
      <w:ins w:id="583" w:author="Being-Zhi Hsieh (謝秉志)" w:date="2023-05-11T11:24:00Z">
        <w:r w:rsidRPr="00043DFE">
          <w:rPr>
            <w:rFonts w:eastAsia="Malgun Gothic"/>
            <w:lang w:eastAsia="en-GB"/>
          </w:rPr>
          <w:t xml:space="preserve">The UE </w:t>
        </w:r>
      </w:ins>
      <w:ins w:id="584" w:author="Being-Zhi Hsieh (謝秉志)" w:date="2023-05-11T13:44:00Z">
        <w:r w:rsidRPr="00043DFE">
          <w:rPr>
            <w:rFonts w:eastAsia="Malgun Gothic"/>
            <w:lang w:eastAsia="en-GB"/>
          </w:rPr>
          <w:t xml:space="preserve">is configured </w:t>
        </w:r>
      </w:ins>
      <w:ins w:id="585" w:author="Being-Zhi Hsieh (謝秉志)" w:date="2023-05-11T11:24:00Z">
        <w:r w:rsidRPr="00043DFE">
          <w:rPr>
            <w:rFonts w:cs="v4.2.0"/>
          </w:rPr>
          <w:t>with eDRX_IDLE cycle</w:t>
        </w:r>
        <w:r w:rsidRPr="00043DFE">
          <w:rPr>
            <w:rFonts w:eastAsia="Malgun Gothic"/>
            <w:lang w:eastAsia="en-GB"/>
          </w:rPr>
          <w:t xml:space="preserve"> shall measure SS-RSRP or SS-RSRQ at least every K</w:t>
        </w:r>
        <w:r w:rsidRPr="00043DFE">
          <w:rPr>
            <w:rFonts w:eastAsia="Malgun Gothic"/>
            <w:vertAlign w:val="subscript"/>
            <w:lang w:eastAsia="en-GB"/>
          </w:rPr>
          <w:t>carrier</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measure,NR_Inter</w:t>
        </w:r>
        <w:r w:rsidRPr="00043DFE">
          <w:rPr>
            <w:rFonts w:eastAsia="Malgun Gothic" w:cs="v4.2.0"/>
            <w:lang w:eastAsia="en-GB"/>
          </w:rPr>
          <w:t xml:space="preserve"> </w:t>
        </w:r>
        <w:r w:rsidRPr="00043DFE">
          <w:rPr>
            <w:rFonts w:eastAsia="Malgun Gothic"/>
            <w:lang w:eastAsia="en-GB"/>
          </w:rPr>
          <w:t>(see table 4.2.2.4-</w:t>
        </w:r>
      </w:ins>
      <w:ins w:id="586" w:author="Being-Zhi Hsieh (謝秉志)" w:date="2023-05-11T11:25:00Z">
        <w:r w:rsidRPr="00043DFE">
          <w:rPr>
            <w:rFonts w:eastAsia="Malgun Gothic"/>
            <w:lang w:eastAsia="en-GB"/>
          </w:rPr>
          <w:t>3</w:t>
        </w:r>
      </w:ins>
      <w:ins w:id="587" w:author="Being-Zhi Hsieh (謝秉志)" w:date="2023-05-11T11:24:00Z">
        <w:r w:rsidRPr="00043DFE">
          <w:rPr>
            <w:rFonts w:eastAsia="Malgun Gothic"/>
            <w:lang w:eastAsia="en-GB"/>
          </w:rPr>
          <w:t xml:space="preserve"> and table 4.2.2.4-</w:t>
        </w:r>
      </w:ins>
      <w:ins w:id="588" w:author="Being-Zhi Hsieh (謝秉志)" w:date="2023-05-11T11:25:00Z">
        <w:r w:rsidRPr="00043DFE">
          <w:rPr>
            <w:rFonts w:eastAsia="Malgun Gothic"/>
            <w:lang w:eastAsia="en-GB"/>
          </w:rPr>
          <w:t>4</w:t>
        </w:r>
      </w:ins>
      <w:ins w:id="589" w:author="Being-Zhi Hsieh (謝秉志)" w:date="2023-05-11T11:24:00Z">
        <w:r w:rsidRPr="00043DFE">
          <w:rPr>
            <w:rFonts w:eastAsia="Malgun Gothic"/>
            <w:lang w:eastAsia="en-GB"/>
          </w:rPr>
          <w:t xml:space="preserve">) for identified lower or equal priority inter-frequency cells. If the UE detects on a </w:t>
        </w:r>
        <w:r w:rsidRPr="00043DFE">
          <w:rPr>
            <w:rFonts w:eastAsia="Malgun Gothic"/>
            <w:lang w:eastAsia="zh-CN"/>
          </w:rPr>
          <w:t xml:space="preserve">NR </w:t>
        </w:r>
        <w:r w:rsidRPr="00043DFE">
          <w:rPr>
            <w:rFonts w:eastAsia="Malgun Gothic"/>
            <w:lang w:eastAsia="en-GB"/>
          </w:rPr>
          <w:t>carrier a cell whose physical identity is indicated as not allowed for that carrier in the measurement control system information of the serving cell, the UE is not required to perform measurements on that cell.</w:t>
        </w:r>
      </w:ins>
    </w:p>
    <w:p w14:paraId="2BA7F492" w14:textId="77777777" w:rsidR="00043DFE" w:rsidRPr="00043DFE" w:rsidRDefault="00043DFE" w:rsidP="00043DFE">
      <w:pPr>
        <w:overflowPunct w:val="0"/>
        <w:autoSpaceDE w:val="0"/>
        <w:autoSpaceDN w:val="0"/>
        <w:adjustRightInd w:val="0"/>
        <w:textAlignment w:val="baseline"/>
        <w:rPr>
          <w:rFonts w:cs="v4.2.0"/>
          <w:lang w:eastAsia="zh-CN"/>
          <w:rPrChange w:id="590" w:author="Being-Zhi Hsieh (謝秉志)" w:date="2023-05-11T19:54:00Z">
            <w:rPr>
              <w:rFonts w:eastAsia="Malgun Gothic" w:cs="v4.2.0"/>
              <w:lang w:eastAsia="zh-CN"/>
            </w:rPr>
          </w:rPrChange>
        </w:rPr>
      </w:pPr>
      <w:ins w:id="591" w:author="Being-Zhi Hsieh (謝秉志)" w:date="2023-05-11T19:53:00Z">
        <w:r w:rsidRPr="00043DFE">
          <w:rPr>
            <w:rFonts w:eastAsia="Malgun Gothic" w:cs="v4.2.0"/>
            <w:lang w:eastAsia="en-GB"/>
          </w:rPr>
          <w:t xml:space="preserve">The UE </w:t>
        </w:r>
        <w:r w:rsidRPr="00043DFE">
          <w:rPr>
            <w:rFonts w:eastAsia="Malgun Gothic"/>
            <w:lang w:eastAsia="en-GB"/>
          </w:rPr>
          <w:t xml:space="preserve">is configured with </w:t>
        </w:r>
        <w:r w:rsidRPr="00043DFE">
          <w:rPr>
            <w:rFonts w:eastAsia="Malgun Gothic" w:cs="v4.2.0"/>
            <w:lang w:eastAsia="en-GB"/>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lang w:eastAsia="en-GB"/>
          </w:rPr>
          <w:t>measure,NR_Int</w:t>
        </w:r>
        <w:r w:rsidRPr="00043DFE">
          <w:rPr>
            <w:rFonts w:eastAsia="Malgun Gothic" w:cs="v4.2.0"/>
            <w:vertAlign w:val="subscript"/>
            <w:lang w:eastAsia="zh-CN"/>
          </w:rPr>
          <w:t>er</w:t>
        </w:r>
        <w:r w:rsidRPr="00043DFE">
          <w:rPr>
            <w:rFonts w:eastAsia="Malgun Gothic" w:cs="v4.2.0"/>
            <w:lang w:eastAsia="en-GB"/>
          </w:rPr>
          <w:t>/2.</w:t>
        </w:r>
      </w:ins>
    </w:p>
    <w:p w14:paraId="655E5908"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 xml:space="preserve">The UE shall not consider a </w:t>
      </w:r>
      <w:r w:rsidRPr="00043DFE">
        <w:rPr>
          <w:rFonts w:eastAsia="Malgun Gothic"/>
          <w:lang w:eastAsia="zh-CN"/>
        </w:rPr>
        <w:t>NR</w:t>
      </w:r>
      <w:r w:rsidRPr="00043DFE">
        <w:rPr>
          <w:rFonts w:eastAsia="Malgun Gothic"/>
          <w:lang w:eastAsia="en-GB"/>
        </w:rPr>
        <w:t xml:space="preserve"> neighbour cell in cell reselection, if it is indicated as not allowed in the measurement control system information of the serving cell.</w:t>
      </w:r>
    </w:p>
    <w:p w14:paraId="6F8A797F" w14:textId="77777777" w:rsidR="00043DFE" w:rsidRPr="00043DFE" w:rsidRDefault="00043DFE" w:rsidP="00043DFE">
      <w:pPr>
        <w:overflowPunct w:val="0"/>
        <w:autoSpaceDE w:val="0"/>
        <w:autoSpaceDN w:val="0"/>
        <w:adjustRightInd w:val="0"/>
        <w:textAlignment w:val="baseline"/>
        <w:rPr>
          <w:rFonts w:eastAsia="Malgun Gothic" w:cs="v4.2.0"/>
          <w:lang w:eastAsia="en-GB"/>
        </w:rPr>
      </w:pPr>
      <w:r w:rsidRPr="00043DFE">
        <w:rPr>
          <w:rFonts w:eastAsia="Malgun Gothic" w:cs="v4.2.0"/>
          <w:lang w:eastAsia="en-GB"/>
        </w:rPr>
        <w:t xml:space="preserve">For an inter-frequency cell that has been already detected, but that has not been reselected to, the filtering shall be such that the UE </w:t>
      </w:r>
      <w:ins w:id="592" w:author="Being-Zhi Hsieh (謝秉志)" w:date="2023-05-11T19:55:00Z">
        <w:r w:rsidRPr="00043DFE">
          <w:rPr>
            <w:rFonts w:eastAsia="Malgun Gothic" w:cs="v4.2.0"/>
            <w:lang w:eastAsia="en-GB"/>
          </w:rPr>
          <w:t xml:space="preserve">is not configured </w:t>
        </w:r>
      </w:ins>
      <w:ins w:id="593" w:author="Being-Zhi Hsieh (謝秉志)" w:date="2023-05-11T11:34:00Z">
        <w:r w:rsidRPr="00043DFE">
          <w:rPr>
            <w:rFonts w:cs="v4.2.0"/>
          </w:rPr>
          <w:t>with eDRX_IDLE cycle</w:t>
        </w:r>
        <w:r w:rsidRPr="00043DFE">
          <w:rPr>
            <w:rFonts w:eastAsia="Malgun Gothic" w:cs="v4.2.0"/>
            <w:lang w:eastAsia="en-GB"/>
          </w:rPr>
          <w:t xml:space="preserve"> </w:t>
        </w:r>
      </w:ins>
      <w:r w:rsidRPr="00043DFE">
        <w:rPr>
          <w:rFonts w:eastAsia="Malgun Gothic" w:cs="v4.2.0"/>
          <w:lang w:eastAsia="en-GB"/>
        </w:rPr>
        <w:t>shall be capable of evaluating that the inter-frequency cell has met reselection criterion defined TS 3</w:t>
      </w:r>
      <w:r w:rsidRPr="00043DFE">
        <w:rPr>
          <w:rFonts w:eastAsia="Malgun Gothic" w:cs="v4.2.0"/>
          <w:lang w:eastAsia="zh-CN"/>
        </w:rPr>
        <w:t>8</w:t>
      </w:r>
      <w:r w:rsidRPr="00043DFE">
        <w:rPr>
          <w:rFonts w:eastAsia="Malgun Gothic" w:cs="v4.2.0"/>
          <w:lang w:eastAsia="en-GB"/>
        </w:rPr>
        <w:t xml:space="preserve">.304 [1] within </w:t>
      </w:r>
      <w:r w:rsidRPr="00043DFE">
        <w:rPr>
          <w:rFonts w:eastAsia="Malgun Gothic"/>
          <w:lang w:eastAsia="en-GB"/>
        </w:rPr>
        <w:t>K</w:t>
      </w:r>
      <w:r w:rsidRPr="00043DFE">
        <w:rPr>
          <w:rFonts w:eastAsia="Malgun Gothic"/>
          <w:vertAlign w:val="subscript"/>
          <w:lang w:eastAsia="en-GB"/>
        </w:rPr>
        <w:t>carrier</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evaluate,NR_Inter</w:t>
      </w:r>
      <w:r w:rsidRPr="00043DFE">
        <w:rPr>
          <w:rFonts w:eastAsia="Malgun Gothic" w:cs="v4.2.0"/>
          <w:lang w:eastAsia="en-GB"/>
        </w:rPr>
        <w:t xml:space="preserve"> +</w:t>
      </w:r>
      <w:r w:rsidRPr="00043DFE">
        <w:rPr>
          <w:rFonts w:eastAsia="Malgun Gothic"/>
          <w:lang w:eastAsia="en-GB"/>
        </w:rPr>
        <w:t xml:space="preserve"> K</w:t>
      </w:r>
      <w:r w:rsidRPr="00043DFE">
        <w:rPr>
          <w:rFonts w:eastAsia="Malgun Gothic"/>
          <w:vertAlign w:val="subscript"/>
          <w:lang w:eastAsia="en-GB"/>
        </w:rPr>
        <w:t>carrier_HST</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evaluate,NR_Inter_HST</w:t>
      </w:r>
      <w:r w:rsidRPr="00043DFE">
        <w:rPr>
          <w:rFonts w:eastAsia="Malgun Gothic" w:cs="v4.2.0"/>
          <w:lang w:eastAsia="en-GB"/>
        </w:rPr>
        <w:t xml:space="preserve"> when T</w:t>
      </w:r>
      <w:r w:rsidRPr="00043DFE">
        <w:rPr>
          <w:rFonts w:eastAsia="Malgun Gothic" w:cs="v4.2.0"/>
          <w:vertAlign w:val="subscript"/>
          <w:lang w:eastAsia="en-GB"/>
        </w:rPr>
        <w:t>reselection</w:t>
      </w:r>
      <w:r w:rsidRPr="00043DFE">
        <w:rPr>
          <w:rFonts w:eastAsia="Malgun Gothic" w:cs="v4.2.0"/>
          <w:lang w:eastAsia="en-GB"/>
        </w:rPr>
        <w:t xml:space="preserve"> = 0</w:t>
      </w:r>
      <w:r w:rsidRPr="00043DFE">
        <w:rPr>
          <w:rFonts w:eastAsia="Malgun Gothic" w:cs="v4.2.0"/>
          <w:i/>
          <w:vertAlign w:val="subscript"/>
          <w:lang w:eastAsia="en-GB"/>
        </w:rPr>
        <w:t xml:space="preserve"> </w:t>
      </w:r>
      <w:r w:rsidRPr="00043DFE">
        <w:rPr>
          <w:rFonts w:eastAsia="Malgun Gothic" w:cs="v4.2.0"/>
          <w:lang w:eastAsia="en-GB"/>
        </w:rPr>
        <w:t>as specified in table 4.2.2.4-1</w:t>
      </w:r>
      <w:r w:rsidRPr="00043DFE">
        <w:rPr>
          <w:rFonts w:eastAsia="Malgun Gothic"/>
          <w:lang w:eastAsia="en-GB"/>
        </w:rPr>
        <w:t xml:space="preserve"> and table 4.2.2.4-2 </w:t>
      </w:r>
      <w:r w:rsidRPr="00043DFE">
        <w:rPr>
          <w:rFonts w:eastAsia="Malgun Gothic" w:cs="v4.2.0"/>
          <w:lang w:eastAsia="en-GB"/>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lang w:eastAsia="en-GB"/>
        </w:rPr>
        <w:t xml:space="preserve">configured with </w:t>
      </w:r>
      <w:r w:rsidRPr="00043DFE">
        <w:rPr>
          <w:rFonts w:eastAsia="Malgun Gothic" w:cs="v4.2.0"/>
          <w:i/>
          <w:iCs/>
          <w:lang w:eastAsia="en-GB"/>
        </w:rPr>
        <w:t>highSpeedMeasInterFreq-r17</w:t>
      </w:r>
      <w:r w:rsidRPr="00043DFE">
        <w:rPr>
          <w:rFonts w:eastAsia="Malgun Gothic" w:cs="v4.2.0"/>
          <w:lang w:eastAsia="en-GB"/>
        </w:rPr>
        <w:t xml:space="preserve"> </w:t>
      </w:r>
      <w:r w:rsidRPr="00043DFE">
        <w:rPr>
          <w:rFonts w:eastAsia="Malgun Gothic"/>
          <w:lang w:eastAsia="en-GB"/>
        </w:rPr>
        <w:t>for FR1</w:t>
      </w:r>
      <w:r w:rsidRPr="00043DFE">
        <w:rPr>
          <w:rFonts w:eastAsia="Malgun Gothic" w:cs="v4.2.0"/>
          <w:lang w:eastAsia="en-GB"/>
        </w:rPr>
        <w:t xml:space="preserve">, otherwise see </w:t>
      </w:r>
      <w:r w:rsidRPr="00043DFE">
        <w:rPr>
          <w:rFonts w:eastAsia="Malgun Gothic"/>
          <w:lang w:eastAsia="en-GB"/>
        </w:rPr>
        <w:t>table 4.2.2.4-1 only</w:t>
      </w:r>
      <w:r w:rsidRPr="00043DFE">
        <w:rPr>
          <w:rFonts w:eastAsia="Malgun Gothic" w:cs="v4.2.0"/>
          <w:lang w:eastAsia="en-GB"/>
        </w:rPr>
        <w:t>, provided that the reselection criteria is met by</w:t>
      </w:r>
    </w:p>
    <w:p w14:paraId="2E63E510"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the condition when performing equal priority reselection and</w:t>
      </w:r>
    </w:p>
    <w:p w14:paraId="49576E41"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lang w:eastAsia="en-GB"/>
        </w:rPr>
        <w:t>rangeToBestCell</w:t>
      </w:r>
      <w:r w:rsidRPr="00043DFE">
        <w:rPr>
          <w:rFonts w:eastAsia="Malgun Gothic"/>
          <w:lang w:eastAsia="en-GB"/>
        </w:rPr>
        <w:t xml:space="preserve"> is not configured:</w:t>
      </w:r>
    </w:p>
    <w:p w14:paraId="3A2D8C7B" w14:textId="77777777" w:rsidR="00043DFE" w:rsidRPr="00043DFE" w:rsidRDefault="00043DFE" w:rsidP="00043DFE">
      <w:pPr>
        <w:overflowPunct w:val="0"/>
        <w:autoSpaceDE w:val="0"/>
        <w:autoSpaceDN w:val="0"/>
        <w:adjustRightInd w:val="0"/>
        <w:ind w:left="851" w:hanging="284"/>
        <w:textAlignment w:val="baseline"/>
        <w:rPr>
          <w:rFonts w:eastAsia="Malgun Gothic"/>
          <w:lang w:eastAsia="en-GB"/>
        </w:rPr>
      </w:pPr>
      <w:r w:rsidRPr="00043DFE">
        <w:rPr>
          <w:rFonts w:eastAsia="Malgun Gothic"/>
          <w:lang w:eastAsia="en-GB"/>
        </w:rPr>
        <w:lastRenderedPageBreak/>
        <w:t>-</w:t>
      </w:r>
      <w:r w:rsidRPr="00043DFE">
        <w:rPr>
          <w:rFonts w:eastAsia="Malgun Gothic"/>
          <w:lang w:eastAsia="en-GB"/>
        </w:rPr>
        <w:tab/>
        <w:t xml:space="preserve">the cell is at least </w:t>
      </w:r>
      <w:r w:rsidRPr="00043DFE">
        <w:rPr>
          <w:rFonts w:eastAsia="Malgun Gothic"/>
          <w:lang w:eastAsia="zh-CN"/>
        </w:rPr>
        <w:t>5</w:t>
      </w:r>
      <w:r w:rsidRPr="00043DFE">
        <w:rPr>
          <w:rFonts w:eastAsia="Malgun Gothic"/>
          <w:lang w:eastAsia="en-GB"/>
        </w:rPr>
        <w:t>dB better ranked in FR1 or 6.5dB better ranked in FR2 or.</w:t>
      </w:r>
    </w:p>
    <w:p w14:paraId="00730E7F" w14:textId="77777777" w:rsidR="00043DFE" w:rsidRPr="00043DFE" w:rsidRDefault="00043DFE" w:rsidP="00043DFE">
      <w:pPr>
        <w:overflowPunct w:val="0"/>
        <w:autoSpaceDE w:val="0"/>
        <w:autoSpaceDN w:val="0"/>
        <w:adjustRightInd w:val="0"/>
        <w:ind w:left="851" w:hanging="284"/>
        <w:textAlignment w:val="baseline"/>
        <w:rPr>
          <w:rFonts w:eastAsia="Malgun Gothic"/>
          <w:lang w:eastAsia="en-GB"/>
        </w:rPr>
      </w:pPr>
      <w:r w:rsidRPr="00043DFE">
        <w:rPr>
          <w:rFonts w:eastAsia="Malgun Gothic" w:cs="v4.2.0"/>
          <w:lang w:eastAsia="zh-CN"/>
        </w:rPr>
        <w:t xml:space="preserve">when </w:t>
      </w:r>
      <w:r w:rsidRPr="00043DFE">
        <w:rPr>
          <w:rFonts w:eastAsia="Malgun Gothic"/>
          <w:i/>
          <w:lang w:eastAsia="en-GB"/>
        </w:rPr>
        <w:t>rangeToBestCell</w:t>
      </w:r>
      <w:r w:rsidRPr="00043DFE">
        <w:rPr>
          <w:rFonts w:eastAsia="Malgun Gothic"/>
          <w:lang w:eastAsia="en-GB"/>
        </w:rPr>
        <w:t xml:space="preserve"> is configured:</w:t>
      </w:r>
    </w:p>
    <w:p w14:paraId="58FFE05F" w14:textId="77777777" w:rsidR="00043DFE" w:rsidRPr="00043DFE" w:rsidRDefault="00043DFE" w:rsidP="00043DFE">
      <w:pPr>
        <w:overflowPunct w:val="0"/>
        <w:autoSpaceDE w:val="0"/>
        <w:autoSpaceDN w:val="0"/>
        <w:adjustRightInd w:val="0"/>
        <w:ind w:left="1135"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 xml:space="preserve">the cell has the highest number of beams above the threshold </w:t>
      </w:r>
      <w:r w:rsidRPr="00043DFE">
        <w:rPr>
          <w:rFonts w:eastAsia="Malgun Gothic"/>
          <w:i/>
          <w:lang w:eastAsia="en-GB"/>
        </w:rPr>
        <w:t>absThreshSS-BlocksConsolidation</w:t>
      </w:r>
      <w:r w:rsidRPr="00043DFE">
        <w:rPr>
          <w:rFonts w:eastAsia="Malgun Gothic"/>
          <w:lang w:eastAsia="en-GB"/>
        </w:rPr>
        <w:t xml:space="preserve"> among all detected cells whose cell-ranking criterion R value in TS3</w:t>
      </w:r>
      <w:r w:rsidRPr="00043DFE">
        <w:rPr>
          <w:rFonts w:eastAsia="Malgun Gothic"/>
          <w:lang w:eastAsia="zh-CN"/>
        </w:rPr>
        <w:t>8</w:t>
      </w:r>
      <w:r w:rsidRPr="00043DFE">
        <w:rPr>
          <w:rFonts w:eastAsia="Malgun Gothic"/>
          <w:lang w:eastAsia="en-GB"/>
        </w:rPr>
        <w:t xml:space="preserve">.304 [1] is within </w:t>
      </w:r>
      <w:r w:rsidRPr="00043DFE">
        <w:rPr>
          <w:rFonts w:eastAsia="Malgun Gothic"/>
          <w:i/>
          <w:lang w:eastAsia="en-GB"/>
        </w:rPr>
        <w:t>rangeToBestCell</w:t>
      </w:r>
      <w:r w:rsidRPr="00043DFE">
        <w:rPr>
          <w:rFonts w:eastAsia="Malgun Gothic"/>
          <w:lang w:eastAsia="en-GB"/>
        </w:rPr>
        <w:t xml:space="preserve"> of the cell-ranking criterion R value of the highest ranked cell. </w:t>
      </w:r>
    </w:p>
    <w:p w14:paraId="6B4F8C3B" w14:textId="77777777" w:rsidR="00043DFE" w:rsidRPr="00043DFE" w:rsidRDefault="00043DFE" w:rsidP="00043DFE">
      <w:pPr>
        <w:overflowPunct w:val="0"/>
        <w:autoSpaceDE w:val="0"/>
        <w:autoSpaceDN w:val="0"/>
        <w:adjustRightInd w:val="0"/>
        <w:ind w:left="141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 xml:space="preserve">if there are multiple such cells, the cell has the highest rank among them </w:t>
      </w:r>
    </w:p>
    <w:p w14:paraId="65C39211" w14:textId="77777777" w:rsidR="00043DFE" w:rsidRPr="00043DFE" w:rsidRDefault="00043DFE" w:rsidP="00043DFE">
      <w:pPr>
        <w:overflowPunct w:val="0"/>
        <w:autoSpaceDE w:val="0"/>
        <w:autoSpaceDN w:val="0"/>
        <w:adjustRightInd w:val="0"/>
        <w:ind w:left="1418" w:hanging="284"/>
        <w:textAlignment w:val="baseline"/>
        <w:rPr>
          <w:rFonts w:eastAsia="Malgun Gothic"/>
          <w:lang w:eastAsia="en-GB"/>
        </w:rPr>
      </w:pPr>
      <w:r w:rsidRPr="00043DFE">
        <w:rPr>
          <w:rFonts w:eastAsia="Malgun Gothic"/>
          <w:lang w:eastAsia="en-GB"/>
        </w:rPr>
        <w:t>-</w:t>
      </w:r>
      <w:r w:rsidRPr="00043DFE">
        <w:rPr>
          <w:rFonts w:eastAsia="Malgun Gothic"/>
          <w:lang w:eastAsia="en-GB"/>
        </w:rPr>
        <w:tab/>
        <w:t>the cell is at least 5dB better ranked in FR1 or 6.5dB better ranked in FR2 if the current serving cell is among them. or</w:t>
      </w:r>
    </w:p>
    <w:p w14:paraId="1AC77FE7"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Malgun Gothic"/>
          <w:lang w:eastAsia="en-GB"/>
        </w:rPr>
        <w:t>-</w:t>
      </w:r>
      <w:r w:rsidRPr="00043DFE">
        <w:rPr>
          <w:rFonts w:eastAsia="Malgun Gothic"/>
          <w:lang w:eastAsia="en-GB"/>
        </w:rPr>
        <w:tab/>
      </w:r>
      <w:r w:rsidRPr="00043DFE">
        <w:rPr>
          <w:rFonts w:eastAsia="Malgun Gothic"/>
          <w:lang w:eastAsia="zh-CN"/>
        </w:rPr>
        <w:t>6dB in FR1 or 7.5dB in FR2 for SS-RSRP reselections based on absolute priorities or</w:t>
      </w:r>
    </w:p>
    <w:p w14:paraId="72827FB5" w14:textId="77777777" w:rsidR="00043DFE" w:rsidRPr="00043DFE" w:rsidRDefault="00043DFE" w:rsidP="00043DFE">
      <w:pPr>
        <w:overflowPunct w:val="0"/>
        <w:autoSpaceDE w:val="0"/>
        <w:autoSpaceDN w:val="0"/>
        <w:adjustRightInd w:val="0"/>
        <w:ind w:left="568" w:hanging="284"/>
        <w:textAlignment w:val="baseline"/>
        <w:rPr>
          <w:ins w:id="594" w:author="Being-Zhi Hsieh (謝秉志)" w:date="2023-05-11T11:35:00Z"/>
          <w:rFonts w:eastAsia="Malgun Gothic"/>
          <w:lang w:eastAsia="en-GB"/>
        </w:rPr>
      </w:pPr>
      <w:r w:rsidRPr="00043DFE">
        <w:rPr>
          <w:rFonts w:eastAsia="Malgun Gothic"/>
          <w:lang w:eastAsia="en-GB"/>
        </w:rPr>
        <w:t>-</w:t>
      </w:r>
      <w:r w:rsidRPr="00043DFE">
        <w:rPr>
          <w:rFonts w:eastAsia="Malgun Gothic"/>
          <w:lang w:eastAsia="en-GB"/>
        </w:rPr>
        <w:tab/>
      </w:r>
      <w:r w:rsidRPr="00043DFE">
        <w:rPr>
          <w:rFonts w:eastAsia="Malgun Gothic"/>
          <w:lang w:eastAsia="zh-CN"/>
        </w:rPr>
        <w:t>4dB in FR1 or 4dB in FR2 for SS-RSRQ reselections based on absolute priorities</w:t>
      </w:r>
      <w:r w:rsidRPr="00043DFE">
        <w:rPr>
          <w:rFonts w:eastAsia="Malgun Gothic"/>
          <w:lang w:eastAsia="en-GB"/>
        </w:rPr>
        <w:t>.</w:t>
      </w:r>
    </w:p>
    <w:p w14:paraId="136A24D7" w14:textId="77777777" w:rsidR="00043DFE" w:rsidRPr="00043DFE" w:rsidRDefault="00043DFE" w:rsidP="00043DFE">
      <w:pPr>
        <w:overflowPunct w:val="0"/>
        <w:autoSpaceDE w:val="0"/>
        <w:autoSpaceDN w:val="0"/>
        <w:adjustRightInd w:val="0"/>
        <w:textAlignment w:val="baseline"/>
        <w:rPr>
          <w:ins w:id="595" w:author="Being-Zhi Hsieh (謝秉志)" w:date="2023-05-11T11:35:00Z"/>
          <w:rFonts w:eastAsia="Malgun Gothic" w:cs="v4.2.0"/>
          <w:lang w:eastAsia="en-GB"/>
        </w:rPr>
      </w:pPr>
      <w:ins w:id="596" w:author="Being-Zhi Hsieh (謝秉志)" w:date="2023-05-11T11:35:00Z">
        <w:r w:rsidRPr="00043DFE">
          <w:rPr>
            <w:rFonts w:eastAsia="Malgun Gothic" w:cs="v4.2.0"/>
            <w:lang w:eastAsia="en-GB"/>
          </w:rPr>
          <w:t xml:space="preserve">For an inter-frequency cell that has been already detected, but that has not been reselected to, the filtering shall be such that the UE </w:t>
        </w:r>
      </w:ins>
      <w:ins w:id="597" w:author="Being-Zhi Hsieh (謝秉志)" w:date="2023-05-11T19:55:00Z">
        <w:r w:rsidRPr="00043DFE">
          <w:rPr>
            <w:rFonts w:eastAsia="Malgun Gothic" w:cs="v4.2.0"/>
            <w:lang w:eastAsia="en-GB"/>
          </w:rPr>
          <w:t xml:space="preserve">is configured </w:t>
        </w:r>
        <w:r w:rsidRPr="00043DFE">
          <w:rPr>
            <w:rFonts w:cs="v4.2.0"/>
          </w:rPr>
          <w:t>with eDRX_IDLE cycle</w:t>
        </w:r>
      </w:ins>
      <w:ins w:id="598" w:author="Being-Zhi Hsieh (謝秉志)" w:date="2023-05-11T11:35:00Z">
        <w:r w:rsidRPr="00043DFE">
          <w:rPr>
            <w:rFonts w:eastAsia="Malgun Gothic" w:cs="v4.2.0"/>
            <w:lang w:eastAsia="en-GB"/>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lang w:eastAsia="en-GB"/>
          </w:rPr>
          <w:t xml:space="preserve">.304 [1] within </w:t>
        </w:r>
        <w:r w:rsidRPr="00043DFE">
          <w:rPr>
            <w:rFonts w:eastAsia="Malgun Gothic"/>
            <w:lang w:eastAsia="en-GB"/>
          </w:rPr>
          <w:t>K</w:t>
        </w:r>
        <w:r w:rsidRPr="00043DFE">
          <w:rPr>
            <w:rFonts w:eastAsia="Malgun Gothic"/>
            <w:vertAlign w:val="subscript"/>
            <w:lang w:eastAsia="en-GB"/>
          </w:rPr>
          <w:t>carrier</w:t>
        </w:r>
        <w:r w:rsidRPr="00043DFE">
          <w:rPr>
            <w:rFonts w:eastAsia="Malgun Gothic"/>
            <w:lang w:eastAsia="en-GB"/>
          </w:rPr>
          <w:t xml:space="preserve"> * </w:t>
        </w:r>
        <w:r w:rsidRPr="00043DFE">
          <w:rPr>
            <w:rFonts w:eastAsia="Malgun Gothic" w:cs="v4.2.0"/>
            <w:lang w:eastAsia="en-GB"/>
          </w:rPr>
          <w:t>T</w:t>
        </w:r>
        <w:r w:rsidRPr="00043DFE">
          <w:rPr>
            <w:rFonts w:eastAsia="Malgun Gothic" w:cs="v4.2.0"/>
            <w:vertAlign w:val="subscript"/>
            <w:lang w:eastAsia="en-GB"/>
          </w:rPr>
          <w:t>evaluate,NR_Inter</w:t>
        </w:r>
        <w:r w:rsidRPr="00043DFE">
          <w:rPr>
            <w:rFonts w:eastAsia="Malgun Gothic" w:cs="v4.2.0"/>
            <w:lang w:eastAsia="en-GB"/>
          </w:rPr>
          <w:t xml:space="preserve"> when T</w:t>
        </w:r>
        <w:r w:rsidRPr="00043DFE">
          <w:rPr>
            <w:rFonts w:eastAsia="Malgun Gothic" w:cs="v4.2.0"/>
            <w:vertAlign w:val="subscript"/>
            <w:lang w:eastAsia="en-GB"/>
          </w:rPr>
          <w:t>reselection</w:t>
        </w:r>
        <w:r w:rsidRPr="00043DFE">
          <w:rPr>
            <w:rFonts w:eastAsia="Malgun Gothic" w:cs="v4.2.0"/>
            <w:lang w:eastAsia="en-GB"/>
          </w:rPr>
          <w:t xml:space="preserve"> = 0</w:t>
        </w:r>
        <w:r w:rsidRPr="00043DFE">
          <w:rPr>
            <w:rFonts w:eastAsia="Malgun Gothic" w:cs="v4.2.0"/>
            <w:i/>
            <w:vertAlign w:val="subscript"/>
            <w:lang w:eastAsia="en-GB"/>
          </w:rPr>
          <w:t xml:space="preserve"> </w:t>
        </w:r>
        <w:r w:rsidRPr="00043DFE">
          <w:rPr>
            <w:rFonts w:eastAsia="Malgun Gothic" w:cs="v4.2.0"/>
            <w:lang w:eastAsia="en-GB"/>
          </w:rPr>
          <w:t>as specified in table 4.2.2.4-3</w:t>
        </w:r>
        <w:r w:rsidRPr="00043DFE">
          <w:rPr>
            <w:rFonts w:eastAsia="Malgun Gothic"/>
            <w:lang w:eastAsia="en-GB"/>
          </w:rPr>
          <w:t xml:space="preserve"> and table 4.2.2.4-4</w:t>
        </w:r>
        <w:r w:rsidRPr="00043DFE">
          <w:rPr>
            <w:rFonts w:eastAsia="Malgun Gothic" w:cs="v4.2.0"/>
            <w:lang w:eastAsia="en-GB"/>
          </w:rPr>
          <w:t>, provided that the reselection criteria is met by</w:t>
        </w:r>
      </w:ins>
    </w:p>
    <w:p w14:paraId="6A13F6BD" w14:textId="77777777" w:rsidR="00043DFE" w:rsidRPr="00043DFE" w:rsidRDefault="00043DFE" w:rsidP="00043DFE">
      <w:pPr>
        <w:overflowPunct w:val="0"/>
        <w:autoSpaceDE w:val="0"/>
        <w:autoSpaceDN w:val="0"/>
        <w:adjustRightInd w:val="0"/>
        <w:ind w:left="568" w:hanging="284"/>
        <w:textAlignment w:val="baseline"/>
        <w:rPr>
          <w:ins w:id="599" w:author="Being-Zhi Hsieh (謝秉志)" w:date="2023-05-11T11:35:00Z"/>
          <w:rFonts w:eastAsia="Malgun Gothic"/>
          <w:lang w:eastAsia="en-GB"/>
        </w:rPr>
      </w:pPr>
      <w:ins w:id="600" w:author="Being-Zhi Hsieh (謝秉志)" w:date="2023-05-11T11:35:00Z">
        <w:r w:rsidRPr="00043DFE">
          <w:rPr>
            <w:rFonts w:eastAsia="Malgun Gothic"/>
            <w:lang w:eastAsia="en-GB"/>
          </w:rPr>
          <w:t>-</w:t>
        </w:r>
        <w:r w:rsidRPr="00043DFE">
          <w:rPr>
            <w:rFonts w:eastAsia="Malgun Gothic"/>
            <w:lang w:eastAsia="en-GB"/>
          </w:rPr>
          <w:tab/>
          <w:t>the condition when performing equal priority reselection and</w:t>
        </w:r>
      </w:ins>
    </w:p>
    <w:p w14:paraId="1AED9810" w14:textId="77777777" w:rsidR="00043DFE" w:rsidRPr="00043DFE" w:rsidRDefault="00043DFE" w:rsidP="00043DFE">
      <w:pPr>
        <w:overflowPunct w:val="0"/>
        <w:autoSpaceDE w:val="0"/>
        <w:autoSpaceDN w:val="0"/>
        <w:adjustRightInd w:val="0"/>
        <w:ind w:left="568" w:hanging="284"/>
        <w:textAlignment w:val="baseline"/>
        <w:rPr>
          <w:ins w:id="601" w:author="Being-Zhi Hsieh (謝秉志)" w:date="2023-05-11T11:35:00Z"/>
          <w:rFonts w:eastAsia="Malgun Gothic"/>
          <w:lang w:eastAsia="en-GB"/>
        </w:rPr>
      </w:pPr>
      <w:ins w:id="602" w:author="Being-Zhi Hsieh (謝秉志)" w:date="2023-05-11T11:35:00Z">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lang w:eastAsia="en-GB"/>
          </w:rPr>
          <w:t>rangeToBestCell</w:t>
        </w:r>
        <w:r w:rsidRPr="00043DFE">
          <w:rPr>
            <w:rFonts w:eastAsia="Malgun Gothic"/>
            <w:lang w:eastAsia="en-GB"/>
          </w:rPr>
          <w:t xml:space="preserve"> is not configured:</w:t>
        </w:r>
      </w:ins>
    </w:p>
    <w:p w14:paraId="27EF6AC4" w14:textId="77777777" w:rsidR="00043DFE" w:rsidRPr="00043DFE" w:rsidRDefault="00043DFE" w:rsidP="00043DFE">
      <w:pPr>
        <w:overflowPunct w:val="0"/>
        <w:autoSpaceDE w:val="0"/>
        <w:autoSpaceDN w:val="0"/>
        <w:adjustRightInd w:val="0"/>
        <w:ind w:left="851" w:hanging="284"/>
        <w:textAlignment w:val="baseline"/>
        <w:rPr>
          <w:ins w:id="603" w:author="Being-Zhi Hsieh (謝秉志)" w:date="2023-05-11T11:35:00Z"/>
          <w:rFonts w:eastAsia="Malgun Gothic"/>
          <w:lang w:eastAsia="en-GB"/>
        </w:rPr>
      </w:pPr>
      <w:ins w:id="604" w:author="Being-Zhi Hsieh (謝秉志)" w:date="2023-05-11T11:35:00Z">
        <w:r w:rsidRPr="00043DFE">
          <w:rPr>
            <w:rFonts w:eastAsia="Malgun Gothic"/>
            <w:lang w:eastAsia="en-GB"/>
          </w:rPr>
          <w:t>-</w:t>
        </w:r>
        <w:r w:rsidRPr="00043DFE">
          <w:rPr>
            <w:rFonts w:eastAsia="Malgun Gothic"/>
            <w:lang w:eastAsia="en-GB"/>
          </w:rPr>
          <w:tab/>
          <w:t xml:space="preserve">the cell is at least </w:t>
        </w:r>
        <w:r w:rsidRPr="00043DFE">
          <w:rPr>
            <w:rFonts w:eastAsia="Malgun Gothic"/>
            <w:lang w:eastAsia="zh-CN"/>
          </w:rPr>
          <w:t>5</w:t>
        </w:r>
        <w:r w:rsidRPr="00043DFE">
          <w:rPr>
            <w:rFonts w:eastAsia="Malgun Gothic"/>
            <w:lang w:eastAsia="en-GB"/>
          </w:rPr>
          <w:t>dB better ranked in FR1 or 6.5dB better ranked in FR2 or.</w:t>
        </w:r>
      </w:ins>
    </w:p>
    <w:p w14:paraId="26DFA996" w14:textId="77777777" w:rsidR="00043DFE" w:rsidRPr="00043DFE" w:rsidRDefault="00043DFE" w:rsidP="00043DFE">
      <w:pPr>
        <w:overflowPunct w:val="0"/>
        <w:autoSpaceDE w:val="0"/>
        <w:autoSpaceDN w:val="0"/>
        <w:adjustRightInd w:val="0"/>
        <w:ind w:left="851" w:hanging="284"/>
        <w:textAlignment w:val="baseline"/>
        <w:rPr>
          <w:ins w:id="605" w:author="Being-Zhi Hsieh (謝秉志)" w:date="2023-05-11T11:35:00Z"/>
          <w:rFonts w:eastAsia="Malgun Gothic"/>
          <w:lang w:eastAsia="en-GB"/>
        </w:rPr>
      </w:pPr>
      <w:ins w:id="606" w:author="Being-Zhi Hsieh (謝秉志)" w:date="2023-05-11T11:35:00Z">
        <w:r w:rsidRPr="00043DFE">
          <w:rPr>
            <w:rFonts w:eastAsia="Malgun Gothic" w:cs="v4.2.0"/>
            <w:lang w:eastAsia="zh-CN"/>
          </w:rPr>
          <w:t xml:space="preserve">when </w:t>
        </w:r>
        <w:r w:rsidRPr="00043DFE">
          <w:rPr>
            <w:rFonts w:eastAsia="Malgun Gothic"/>
            <w:i/>
            <w:lang w:eastAsia="en-GB"/>
          </w:rPr>
          <w:t>rangeToBestCell</w:t>
        </w:r>
        <w:r w:rsidRPr="00043DFE">
          <w:rPr>
            <w:rFonts w:eastAsia="Malgun Gothic"/>
            <w:lang w:eastAsia="en-GB"/>
          </w:rPr>
          <w:t xml:space="preserve"> is configured:</w:t>
        </w:r>
      </w:ins>
    </w:p>
    <w:p w14:paraId="6D79A4CC" w14:textId="77777777" w:rsidR="00043DFE" w:rsidRPr="00043DFE" w:rsidRDefault="00043DFE" w:rsidP="00043DFE">
      <w:pPr>
        <w:overflowPunct w:val="0"/>
        <w:autoSpaceDE w:val="0"/>
        <w:autoSpaceDN w:val="0"/>
        <w:adjustRightInd w:val="0"/>
        <w:ind w:left="1135" w:hanging="284"/>
        <w:textAlignment w:val="baseline"/>
        <w:rPr>
          <w:ins w:id="607" w:author="Being-Zhi Hsieh (謝秉志)" w:date="2023-05-11T11:35:00Z"/>
          <w:rFonts w:eastAsia="Malgun Gothic"/>
          <w:lang w:eastAsia="en-GB"/>
        </w:rPr>
      </w:pPr>
      <w:ins w:id="608" w:author="Being-Zhi Hsieh (謝秉志)" w:date="2023-05-11T11:35:00Z">
        <w:r w:rsidRPr="00043DFE">
          <w:rPr>
            <w:rFonts w:eastAsia="Malgun Gothic"/>
            <w:lang w:eastAsia="en-GB"/>
          </w:rPr>
          <w:t>-</w:t>
        </w:r>
        <w:r w:rsidRPr="00043DFE">
          <w:rPr>
            <w:rFonts w:eastAsia="Malgun Gothic"/>
            <w:lang w:eastAsia="en-GB"/>
          </w:rPr>
          <w:tab/>
          <w:t xml:space="preserve">the cell has the highest number of beams above the threshold </w:t>
        </w:r>
        <w:r w:rsidRPr="00043DFE">
          <w:rPr>
            <w:rFonts w:eastAsia="Malgun Gothic"/>
            <w:i/>
            <w:lang w:eastAsia="en-GB"/>
          </w:rPr>
          <w:t>absThreshSS-BlocksConsolidation</w:t>
        </w:r>
        <w:r w:rsidRPr="00043DFE">
          <w:rPr>
            <w:rFonts w:eastAsia="Malgun Gothic"/>
            <w:lang w:eastAsia="en-GB"/>
          </w:rPr>
          <w:t xml:space="preserve"> among all detected cells whose cell-ranking criterion R value in TS3</w:t>
        </w:r>
        <w:r w:rsidRPr="00043DFE">
          <w:rPr>
            <w:rFonts w:eastAsia="Malgun Gothic"/>
            <w:lang w:eastAsia="zh-CN"/>
          </w:rPr>
          <w:t>8</w:t>
        </w:r>
        <w:r w:rsidRPr="00043DFE">
          <w:rPr>
            <w:rFonts w:eastAsia="Malgun Gothic"/>
            <w:lang w:eastAsia="en-GB"/>
          </w:rPr>
          <w:t xml:space="preserve">.304 [1] is within </w:t>
        </w:r>
        <w:r w:rsidRPr="00043DFE">
          <w:rPr>
            <w:rFonts w:eastAsia="Malgun Gothic"/>
            <w:i/>
            <w:lang w:eastAsia="en-GB"/>
          </w:rPr>
          <w:t>rangeToBestCell</w:t>
        </w:r>
        <w:r w:rsidRPr="00043DFE">
          <w:rPr>
            <w:rFonts w:eastAsia="Malgun Gothic"/>
            <w:lang w:eastAsia="en-GB"/>
          </w:rPr>
          <w:t xml:space="preserve"> of the cell-ranking criterion R value of the highest ranked cell. </w:t>
        </w:r>
      </w:ins>
    </w:p>
    <w:p w14:paraId="6EB426FC" w14:textId="77777777" w:rsidR="00043DFE" w:rsidRPr="00043DFE" w:rsidRDefault="00043DFE" w:rsidP="00043DFE">
      <w:pPr>
        <w:overflowPunct w:val="0"/>
        <w:autoSpaceDE w:val="0"/>
        <w:autoSpaceDN w:val="0"/>
        <w:adjustRightInd w:val="0"/>
        <w:ind w:left="1418" w:hanging="284"/>
        <w:textAlignment w:val="baseline"/>
        <w:rPr>
          <w:ins w:id="609" w:author="Being-Zhi Hsieh (謝秉志)" w:date="2023-05-11T11:35:00Z"/>
          <w:rFonts w:eastAsia="Malgun Gothic"/>
          <w:lang w:eastAsia="en-GB"/>
        </w:rPr>
      </w:pPr>
      <w:ins w:id="610" w:author="Being-Zhi Hsieh (謝秉志)" w:date="2023-05-11T11:35:00Z">
        <w:r w:rsidRPr="00043DFE">
          <w:rPr>
            <w:rFonts w:eastAsia="Malgun Gothic"/>
            <w:lang w:eastAsia="en-GB"/>
          </w:rPr>
          <w:t>-</w:t>
        </w:r>
        <w:r w:rsidRPr="00043DFE">
          <w:rPr>
            <w:rFonts w:eastAsia="Malgun Gothic"/>
            <w:lang w:eastAsia="en-GB"/>
          </w:rPr>
          <w:tab/>
          <w:t xml:space="preserve">if there are multiple such cells, the cell has the highest rank among them </w:t>
        </w:r>
      </w:ins>
    </w:p>
    <w:p w14:paraId="10487B93" w14:textId="77777777" w:rsidR="00043DFE" w:rsidRPr="00043DFE" w:rsidRDefault="00043DFE" w:rsidP="00043DFE">
      <w:pPr>
        <w:overflowPunct w:val="0"/>
        <w:autoSpaceDE w:val="0"/>
        <w:autoSpaceDN w:val="0"/>
        <w:adjustRightInd w:val="0"/>
        <w:ind w:left="1418" w:hanging="284"/>
        <w:textAlignment w:val="baseline"/>
        <w:rPr>
          <w:ins w:id="611" w:author="Being-Zhi Hsieh (謝秉志)" w:date="2023-05-11T11:35:00Z"/>
          <w:rFonts w:eastAsia="Malgun Gothic"/>
          <w:lang w:eastAsia="en-GB"/>
        </w:rPr>
      </w:pPr>
      <w:ins w:id="612" w:author="Being-Zhi Hsieh (謝秉志)" w:date="2023-05-11T11:35:00Z">
        <w:r w:rsidRPr="00043DFE">
          <w:rPr>
            <w:rFonts w:eastAsia="Malgun Gothic"/>
            <w:lang w:eastAsia="en-GB"/>
          </w:rPr>
          <w:t>-</w:t>
        </w:r>
        <w:r w:rsidRPr="00043DFE">
          <w:rPr>
            <w:rFonts w:eastAsia="Malgun Gothic"/>
            <w:lang w:eastAsia="en-GB"/>
          </w:rPr>
          <w:tab/>
          <w:t>the cell is at least 5dB better ranked in FR1 or 6.5dB better ranked in FR2 if the current serving cell is among them. or</w:t>
        </w:r>
      </w:ins>
    </w:p>
    <w:p w14:paraId="47B96AC7" w14:textId="77777777" w:rsidR="00043DFE" w:rsidRPr="00043DFE" w:rsidRDefault="00043DFE" w:rsidP="00043DFE">
      <w:pPr>
        <w:overflowPunct w:val="0"/>
        <w:autoSpaceDE w:val="0"/>
        <w:autoSpaceDN w:val="0"/>
        <w:adjustRightInd w:val="0"/>
        <w:ind w:left="568" w:hanging="284"/>
        <w:textAlignment w:val="baseline"/>
        <w:rPr>
          <w:ins w:id="613" w:author="Being-Zhi Hsieh (謝秉志)" w:date="2023-05-11T11:35:00Z"/>
          <w:rFonts w:eastAsia="Malgun Gothic"/>
          <w:lang w:eastAsia="zh-CN"/>
        </w:rPr>
      </w:pPr>
      <w:ins w:id="614" w:author="Being-Zhi Hsieh (謝秉志)" w:date="2023-05-11T11:35:00Z">
        <w:r w:rsidRPr="00043DFE">
          <w:rPr>
            <w:rFonts w:eastAsia="Malgun Gothic"/>
            <w:lang w:eastAsia="en-GB"/>
          </w:rPr>
          <w:t>-</w:t>
        </w:r>
        <w:r w:rsidRPr="00043DFE">
          <w:rPr>
            <w:rFonts w:eastAsia="Malgun Gothic"/>
            <w:lang w:eastAsia="en-GB"/>
          </w:rPr>
          <w:tab/>
        </w:r>
        <w:r w:rsidRPr="00043DFE">
          <w:rPr>
            <w:rFonts w:eastAsia="Malgun Gothic"/>
            <w:lang w:eastAsia="zh-CN"/>
          </w:rPr>
          <w:t>6dB in FR1 or 7.5dB in FR2 for SS-RSRP reselections based on absolute priorities or</w:t>
        </w:r>
      </w:ins>
    </w:p>
    <w:p w14:paraId="2F422CDC"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ins w:id="615" w:author="Being-Zhi Hsieh (謝秉志)" w:date="2023-05-11T11:35:00Z">
        <w:r w:rsidRPr="00043DFE">
          <w:rPr>
            <w:rFonts w:eastAsia="Malgun Gothic"/>
            <w:lang w:eastAsia="en-GB"/>
          </w:rPr>
          <w:t>-</w:t>
        </w:r>
        <w:r w:rsidRPr="00043DFE">
          <w:rPr>
            <w:rFonts w:eastAsia="Malgun Gothic"/>
            <w:lang w:eastAsia="en-GB"/>
          </w:rPr>
          <w:tab/>
        </w:r>
        <w:r w:rsidRPr="00043DFE">
          <w:rPr>
            <w:rFonts w:eastAsia="Malgun Gothic"/>
            <w:lang w:eastAsia="zh-CN"/>
          </w:rPr>
          <w:t>4dB in FR1 or 4dB in FR2 for SS-RSRQ reselections based on absolute priorities</w:t>
        </w:r>
        <w:r w:rsidRPr="00043DFE">
          <w:rPr>
            <w:rFonts w:eastAsia="Malgun Gothic"/>
            <w:lang w:eastAsia="en-GB"/>
          </w:rPr>
          <w:t>.</w:t>
        </w:r>
      </w:ins>
    </w:p>
    <w:p w14:paraId="18BFC23A" w14:textId="77777777" w:rsidR="00043DFE" w:rsidRPr="00043DFE" w:rsidRDefault="00043DFE" w:rsidP="00043DFE">
      <w:pPr>
        <w:overflowPunct w:val="0"/>
        <w:autoSpaceDE w:val="0"/>
        <w:autoSpaceDN w:val="0"/>
        <w:adjustRightInd w:val="0"/>
        <w:textAlignment w:val="baseline"/>
        <w:rPr>
          <w:rFonts w:eastAsia="Malgun Gothic"/>
          <w:lang w:eastAsia="en-GB"/>
        </w:rPr>
      </w:pPr>
      <w:r w:rsidRPr="00043DFE">
        <w:rPr>
          <w:rFonts w:eastAsia="Malgun Gothic"/>
          <w:lang w:eastAsia="en-GB"/>
        </w:rPr>
        <w:t>When evaluating cells for reselection, the SSB side conditions apply to both serving and inter-frequency cells.</w:t>
      </w:r>
    </w:p>
    <w:p w14:paraId="0F8AD76E"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Malgun Gothic"/>
          <w:lang w:eastAsia="zh-CN"/>
        </w:rPr>
        <w:t>If T</w:t>
      </w:r>
      <w:r w:rsidRPr="00043DFE">
        <w:rPr>
          <w:rFonts w:eastAsia="Malgun Gothic"/>
          <w:vertAlign w:val="subscript"/>
          <w:lang w:eastAsia="zh-CN"/>
        </w:rPr>
        <w:t>reselection</w:t>
      </w:r>
      <w:r w:rsidRPr="00043DFE">
        <w:rPr>
          <w:rFonts w:eastAsia="Malgun Gothic"/>
          <w:lang w:eastAsia="zh-CN"/>
        </w:rPr>
        <w:t xml:space="preserve"> timer has a non zero value and the inter-frequency cell is satisfied with the reselection criteria, the UE shall evaluate this inter-frequency cell for the T</w:t>
      </w:r>
      <w:r w:rsidRPr="00043DFE">
        <w:rPr>
          <w:rFonts w:eastAsia="Malgun Gothic"/>
          <w:vertAlign w:val="subscript"/>
          <w:lang w:eastAsia="zh-CN"/>
        </w:rPr>
        <w:t>reselection</w:t>
      </w:r>
      <w:r w:rsidRPr="00043DFE">
        <w:rPr>
          <w:rFonts w:eastAsia="Malgun Gothic"/>
          <w:lang w:eastAsia="zh-CN"/>
        </w:rPr>
        <w:t xml:space="preserve"> time. If this cell remains satisfied with the reselection criteria within this duration, then the UE shall reselect that cell.</w:t>
      </w:r>
    </w:p>
    <w:p w14:paraId="5C775ED1" w14:textId="77777777" w:rsidR="00043DFE" w:rsidRPr="00043DFE" w:rsidRDefault="00043DFE" w:rsidP="00043DFE">
      <w:pPr>
        <w:overflowPunct w:val="0"/>
        <w:autoSpaceDE w:val="0"/>
        <w:autoSpaceDN w:val="0"/>
        <w:adjustRightInd w:val="0"/>
        <w:textAlignment w:val="baseline"/>
        <w:rPr>
          <w:rFonts w:eastAsia="Malgun Gothic"/>
          <w:noProof/>
          <w:lang w:eastAsia="en-GB"/>
        </w:rPr>
      </w:pPr>
      <w:r w:rsidRPr="00043DFE">
        <w:rPr>
          <w:rFonts w:eastAsia="Malgun Gothic"/>
          <w:noProof/>
          <w:lang w:eastAsia="en-GB"/>
        </w:rPr>
        <w:t>The UE is not expected to meet the measurement requirements for an inter-frequency carrier under DRX cycle=320 ms defined in Table 4.2.2.4-1 and Table 4.2.2.4-2 under the following conditions:</w:t>
      </w:r>
    </w:p>
    <w:p w14:paraId="6A7D592E" w14:textId="77777777" w:rsidR="00043DFE" w:rsidRPr="00043DFE" w:rsidRDefault="00043DFE" w:rsidP="00043DFE">
      <w:pPr>
        <w:overflowPunct w:val="0"/>
        <w:autoSpaceDE w:val="0"/>
        <w:autoSpaceDN w:val="0"/>
        <w:adjustRightInd w:val="0"/>
        <w:ind w:left="568" w:hanging="284"/>
        <w:textAlignment w:val="baseline"/>
        <w:rPr>
          <w:rFonts w:eastAsia="Malgun Gothic"/>
          <w:lang w:eastAsia="en-GB"/>
        </w:rPr>
      </w:pPr>
      <w:r w:rsidRPr="00043DFE">
        <w:rPr>
          <w:rFonts w:eastAsia="Malgun Gothic"/>
          <w:noProof/>
          <w:lang w:eastAsia="en-GB"/>
        </w:rPr>
        <w:t>-</w:t>
      </w:r>
      <w:r w:rsidRPr="00043DFE">
        <w:rPr>
          <w:rFonts w:eastAsia="Malgun Gothic"/>
          <w:noProof/>
          <w:lang w:eastAsia="en-GB"/>
        </w:rPr>
        <w:tab/>
        <w:t>T</w:t>
      </w:r>
      <w:r w:rsidRPr="00043DFE">
        <w:rPr>
          <w:rFonts w:eastAsia="Malgun Gothic"/>
          <w:noProof/>
          <w:vertAlign w:val="subscript"/>
          <w:lang w:eastAsia="en-GB"/>
        </w:rPr>
        <w:t>SMTC_intra</w:t>
      </w:r>
      <w:r w:rsidRPr="00043DFE">
        <w:rPr>
          <w:rFonts w:eastAsia="Malgun Gothic"/>
          <w:noProof/>
          <w:lang w:eastAsia="en-GB"/>
        </w:rPr>
        <w:t xml:space="preserve"> = T</w:t>
      </w:r>
      <w:r w:rsidRPr="00043DFE">
        <w:rPr>
          <w:rFonts w:eastAsia="Malgun Gothic"/>
          <w:noProof/>
          <w:vertAlign w:val="subscript"/>
          <w:lang w:eastAsia="en-GB"/>
        </w:rPr>
        <w:t>SMTC_inter</w:t>
      </w:r>
      <w:r w:rsidRPr="00043DFE">
        <w:rPr>
          <w:rFonts w:eastAsia="Malgun Gothic"/>
          <w:noProof/>
          <w:lang w:eastAsia="en-GB"/>
        </w:rPr>
        <w:t xml:space="preserve"> = 160 ms; </w:t>
      </w:r>
      <w:r w:rsidRPr="00043DFE">
        <w:rPr>
          <w:rFonts w:eastAsia="Malgun Gothic"/>
          <w:lang w:eastAsia="en-GB"/>
        </w:rPr>
        <w:t xml:space="preserve">where </w:t>
      </w:r>
    </w:p>
    <w:p w14:paraId="65D33112"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720E66F0"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2D8FF881" w14:textId="77777777" w:rsidR="00043DFE" w:rsidRPr="00043DFE" w:rsidRDefault="00043DFE" w:rsidP="00043DFE">
      <w:pPr>
        <w:overflowPunct w:val="0"/>
        <w:autoSpaceDE w:val="0"/>
        <w:autoSpaceDN w:val="0"/>
        <w:adjustRightInd w:val="0"/>
        <w:ind w:left="568" w:hanging="284"/>
        <w:textAlignment w:val="baseline"/>
        <w:rPr>
          <w:rFonts w:eastAsia="Malgun Gothic"/>
          <w:noProof/>
          <w:lang w:eastAsia="en-GB"/>
        </w:rPr>
      </w:pPr>
      <w:r w:rsidRPr="00043DFE">
        <w:rPr>
          <w:rFonts w:eastAsia="Malgun Gothic"/>
          <w:noProof/>
          <w:lang w:eastAsia="en-GB"/>
        </w:rPr>
        <w:lastRenderedPageBreak/>
        <w:t>-</w:t>
      </w:r>
      <w:r w:rsidRPr="00043DFE">
        <w:rPr>
          <w:rFonts w:eastAsia="Malgun Gothic"/>
          <w:noProof/>
          <w:lang w:eastAsia="en-GB"/>
        </w:rPr>
        <w:tab/>
        <w:t>SMTC occasions configured for the inter-frequency carrier occur up to 1 ms before the start or up to 1 ms after the end of the SMTC occasions configured for the intra-frequency carrier, and</w:t>
      </w:r>
    </w:p>
    <w:p w14:paraId="073D3553" w14:textId="77777777" w:rsidR="00043DFE" w:rsidRPr="00043DFE" w:rsidRDefault="00043DFE" w:rsidP="00043DFE">
      <w:pPr>
        <w:overflowPunct w:val="0"/>
        <w:autoSpaceDE w:val="0"/>
        <w:autoSpaceDN w:val="0"/>
        <w:adjustRightInd w:val="0"/>
        <w:ind w:left="568" w:hanging="284"/>
        <w:textAlignment w:val="baseline"/>
        <w:rPr>
          <w:ins w:id="616" w:author="Being-Zhi Hsieh (謝秉志)" w:date="2023-05-11T10:59:00Z"/>
          <w:rFonts w:eastAsia="Malgun Gothic"/>
          <w:noProof/>
          <w:lang w:eastAsia="en-GB"/>
        </w:rPr>
      </w:pPr>
      <w:r w:rsidRPr="00043DFE">
        <w:rPr>
          <w:rFonts w:eastAsia="Malgun Gothic"/>
          <w:noProof/>
          <w:lang w:eastAsia="en-GB"/>
        </w:rPr>
        <w:t>-</w:t>
      </w:r>
      <w:r w:rsidRPr="00043DFE">
        <w:rPr>
          <w:rFonts w:eastAsia="Malgun Gothic"/>
          <w:noProof/>
          <w:lang w:eastAsia="en-GB"/>
        </w:rPr>
        <w:tab/>
        <w:t xml:space="preserve">SMTC occasions configured for the intra-frequency carrier and for the inter-frequency carrier occur up to 1 ms before the start or up to 1 ms after the end of the paging occasion </w:t>
      </w:r>
      <w:r w:rsidRPr="00043DFE">
        <w:rPr>
          <w:rFonts w:eastAsia="Malgun Gothic"/>
          <w:lang w:eastAsia="en-GB"/>
        </w:rPr>
        <w:t>in TS3</w:t>
      </w:r>
      <w:r w:rsidRPr="00043DFE">
        <w:rPr>
          <w:rFonts w:eastAsia="Malgun Gothic"/>
          <w:lang w:eastAsia="zh-CN"/>
        </w:rPr>
        <w:t>8</w:t>
      </w:r>
      <w:r w:rsidRPr="00043DFE">
        <w:rPr>
          <w:rFonts w:eastAsia="Malgun Gothic"/>
          <w:lang w:eastAsia="en-GB"/>
        </w:rPr>
        <w:t xml:space="preserve">.304 </w:t>
      </w:r>
      <w:r w:rsidRPr="00043DFE">
        <w:rPr>
          <w:rFonts w:eastAsia="Malgun Gothic"/>
          <w:noProof/>
          <w:lang w:eastAsia="en-GB"/>
        </w:rPr>
        <w:t>[1].</w:t>
      </w:r>
    </w:p>
    <w:p w14:paraId="52335711" w14:textId="77777777" w:rsidR="00043DFE" w:rsidRPr="00043DFE" w:rsidRDefault="00043DFE" w:rsidP="00043DFE">
      <w:pPr>
        <w:rPr>
          <w:ins w:id="617" w:author="Being-Zhi Hsieh (謝秉志)" w:date="2023-05-11T19:44:00Z"/>
          <w:rFonts w:cs="v4.2.0"/>
          <w:lang w:eastAsia="zh-CN"/>
        </w:rPr>
      </w:pPr>
      <w:ins w:id="618" w:author="Being-Zhi Hsieh (謝秉志)" w:date="2023-05-11T19:44:00Z">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w:t>
        </w:r>
      </w:ins>
      <w:ins w:id="619" w:author="Being-Zhi Hsieh (謝秉志)" w:date="2023-05-11T20:03:00Z">
        <w:r w:rsidRPr="00043DFE">
          <w:t xml:space="preserve"> and 4.2.2.4.1-2</w:t>
        </w:r>
      </w:ins>
      <w:ins w:id="620" w:author="Being-Zhi Hsieh (謝秉志)" w:date="2023-05-11T19:44:00Z">
        <w:r w:rsidRPr="00043DFE">
          <w:rPr>
            <w:rFonts w:cs="v4.2.0"/>
            <w:lang w:eastAsia="zh-CN"/>
          </w:rPr>
          <w:t xml:space="preserve">. </w:t>
        </w:r>
      </w:ins>
    </w:p>
    <w:p w14:paraId="169FFD92" w14:textId="77777777" w:rsidR="00043DFE" w:rsidRPr="00043DFE" w:rsidDel="00A829C7" w:rsidRDefault="00043DFE">
      <w:pPr>
        <w:rPr>
          <w:del w:id="621" w:author="Being-Zhi Hsieh (謝秉志)" w:date="2023-05-11T10:59:00Z"/>
          <w:rFonts w:eastAsia="Malgun Gothic"/>
          <w:noProof/>
          <w:lang w:eastAsia="en-GB"/>
        </w:rPr>
        <w:pPrChange w:id="622" w:author="Being-Zhi Hsieh (謝秉志)" w:date="2023-05-11T11:00:00Z">
          <w:pPr>
            <w:overflowPunct w:val="0"/>
            <w:autoSpaceDE w:val="0"/>
            <w:autoSpaceDN w:val="0"/>
            <w:adjustRightInd w:val="0"/>
            <w:ind w:left="568" w:hanging="284"/>
            <w:textAlignment w:val="baseline"/>
          </w:pPr>
        </w:pPrChange>
      </w:pPr>
      <w:ins w:id="623" w:author="Being-Zhi Hsieh (謝秉志)" w:date="2023-05-11T10:59:00Z">
        <w:r w:rsidRPr="00043DFE">
          <w:rPr>
            <w:rFonts w:cs="v4.2.0"/>
            <w:lang w:eastAsia="zh-CN"/>
          </w:rPr>
          <w:t xml:space="preserve">For </w:t>
        </w:r>
      </w:ins>
      <w:ins w:id="624" w:author="Being-Zhi Hsieh (謝秉志)" w:date="2023-05-11T11:00:00Z">
        <w:r w:rsidRPr="00043DFE">
          <w:rPr>
            <w:rFonts w:cs="v4.2.0"/>
            <w:lang w:eastAsia="zh-CN"/>
          </w:rPr>
          <w:t>UE</w:t>
        </w:r>
      </w:ins>
      <w:ins w:id="625" w:author="Being-Zhi Hsieh (謝秉志)" w:date="2023-05-11T10:59:00Z">
        <w:r w:rsidRPr="00043DFE">
          <w:rPr>
            <w:rFonts w:cs="v4.2.0"/>
            <w:lang w:eastAsia="zh-CN"/>
          </w:rPr>
          <w:t xml:space="preserv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w:t>
        </w:r>
      </w:ins>
      <w:ins w:id="626" w:author="Being-Zhi Hsieh (謝秉志)" w:date="2023-05-11T11:00:00Z">
        <w:r w:rsidRPr="00043DFE">
          <w:t>3</w:t>
        </w:r>
      </w:ins>
      <w:ins w:id="627" w:author="Being-Zhi Hsieh (謝秉志)" w:date="2023-05-11T10:59:00Z">
        <w:r w:rsidRPr="00043DFE">
          <w:t xml:space="preserve"> and Table 4.2.2.4-</w:t>
        </w:r>
      </w:ins>
      <w:ins w:id="628" w:author="Being-Zhi Hsieh (謝秉志)" w:date="2023-05-11T11:00:00Z">
        <w:r w:rsidRPr="00043DFE">
          <w:t>4</w:t>
        </w:r>
      </w:ins>
      <w:ins w:id="629" w:author="Being-Zhi Hsieh (謝秉志)" w:date="2023-05-11T10:59:00Z">
        <w:r w:rsidRPr="00043DFE">
          <w:t xml:space="preserve">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ins>
    </w:p>
    <w:p w14:paraId="12CF8E14"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Malgun Gothic" w:hAnsi="Arial"/>
          <w:b/>
          <w:vertAlign w:val="subscript"/>
          <w:lang w:eastAsia="en-GB"/>
        </w:rPr>
      </w:pPr>
      <w:r w:rsidRPr="00043DFE">
        <w:rPr>
          <w:rFonts w:ascii="Arial" w:eastAsia="Malgun Gothic" w:hAnsi="Arial"/>
          <w:b/>
          <w:lang w:eastAsia="en-GB"/>
        </w:rPr>
        <w:t>Table 4.2.2.4-1: T</w:t>
      </w:r>
      <w:r w:rsidRPr="00043DFE">
        <w:rPr>
          <w:rFonts w:ascii="Arial" w:eastAsia="Malgun Gothic" w:hAnsi="Arial"/>
          <w:b/>
          <w:vertAlign w:val="subscript"/>
          <w:lang w:eastAsia="en-GB"/>
        </w:rPr>
        <w:t>detect,NR_Inter,</w:t>
      </w:r>
      <w:r w:rsidRPr="00043DFE">
        <w:rPr>
          <w:rFonts w:ascii="Arial" w:eastAsia="Malgun Gothic" w:hAnsi="Arial"/>
          <w:b/>
          <w:lang w:eastAsia="en-GB"/>
        </w:rPr>
        <w:t xml:space="preserve"> T</w:t>
      </w:r>
      <w:r w:rsidRPr="00043DFE">
        <w:rPr>
          <w:rFonts w:ascii="Arial" w:eastAsia="Malgun Gothic" w:hAnsi="Arial"/>
          <w:b/>
          <w:vertAlign w:val="subscript"/>
          <w:lang w:eastAsia="en-GB"/>
        </w:rPr>
        <w:t>measure,NR_Inter</w:t>
      </w:r>
      <w:r w:rsidRPr="00043DFE">
        <w:rPr>
          <w:rFonts w:ascii="Arial" w:eastAsia="Malgun Gothic" w:hAnsi="Arial"/>
          <w:b/>
          <w:lang w:eastAsia="en-GB"/>
        </w:rPr>
        <w:t xml:space="preserve"> and T</w:t>
      </w:r>
      <w:r w:rsidRPr="00043DFE">
        <w:rPr>
          <w:rFonts w:ascii="Arial" w:eastAsia="Malgun Gothic" w:hAnsi="Arial"/>
          <w:b/>
          <w:vertAlign w:val="subscript"/>
          <w:lang w:eastAsia="en-GB"/>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043DFE" w:rsidRPr="00043DFE" w14:paraId="3E8F6C46"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8A460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36ADF7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4AF70B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93D0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9FDA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evaluate,NR_</w:t>
            </w:r>
            <w:r w:rsidRPr="00043DFE">
              <w:rPr>
                <w:rFonts w:ascii="Arial" w:eastAsia="Malgun Gothic" w:hAnsi="Arial" w:cs="v4.2.0"/>
                <w:b/>
                <w:sz w:val="18"/>
                <w:vertAlign w:val="subscript"/>
                <w:lang w:eastAsia="en-GB"/>
              </w:rPr>
              <w:t>Inter</w:t>
            </w:r>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7F17D95B"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9945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FBCDE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1241" w:type="dxa"/>
            <w:tcBorders>
              <w:top w:val="single" w:sz="4" w:space="0" w:color="auto"/>
              <w:left w:val="single" w:sz="4" w:space="0" w:color="auto"/>
              <w:bottom w:val="single" w:sz="4" w:space="0" w:color="auto"/>
              <w:right w:val="single" w:sz="4" w:space="0" w:color="auto"/>
            </w:tcBorders>
            <w:hideMark/>
          </w:tcPr>
          <w:p w14:paraId="1D17E98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1191" w:type="dxa"/>
            <w:tcBorders>
              <w:top w:val="single" w:sz="4" w:space="0" w:color="auto"/>
              <w:left w:val="single" w:sz="4" w:space="0" w:color="auto"/>
              <w:bottom w:val="single" w:sz="4" w:space="0" w:color="auto"/>
              <w:right w:val="single" w:sz="4" w:space="0" w:color="auto"/>
            </w:tcBorders>
          </w:tcPr>
          <w:p w14:paraId="396666D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b/>
                <w:bCs/>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884F4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0A7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24C5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759AC8D2"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FA6EE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327D245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1241" w:type="dxa"/>
            <w:tcBorders>
              <w:top w:val="single" w:sz="4" w:space="0" w:color="auto"/>
              <w:left w:val="single" w:sz="4" w:space="0" w:color="auto"/>
              <w:bottom w:val="single" w:sz="4" w:space="0" w:color="auto"/>
              <w:right w:val="single" w:sz="4" w:space="0" w:color="auto"/>
            </w:tcBorders>
            <w:hideMark/>
          </w:tcPr>
          <w:p w14:paraId="05E77BE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1191" w:type="dxa"/>
            <w:tcBorders>
              <w:top w:val="single" w:sz="4" w:space="0" w:color="auto"/>
              <w:left w:val="single" w:sz="4" w:space="0" w:color="auto"/>
              <w:bottom w:val="single" w:sz="4" w:space="0" w:color="auto"/>
              <w:right w:val="single" w:sz="4" w:space="0" w:color="auto"/>
            </w:tcBorders>
          </w:tcPr>
          <w:p w14:paraId="1C88975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415" w:type="dxa"/>
            <w:tcBorders>
              <w:top w:val="single" w:sz="4" w:space="0" w:color="auto"/>
              <w:left w:val="single" w:sz="4" w:space="0" w:color="auto"/>
              <w:bottom w:val="single" w:sz="4" w:space="0" w:color="auto"/>
              <w:right w:val="single" w:sz="4" w:space="0" w:color="auto"/>
            </w:tcBorders>
            <w:hideMark/>
          </w:tcPr>
          <w:p w14:paraId="3F22E9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96B82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1.28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C78E9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5.12 x N1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7488A4F7"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713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665DA98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323CA4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1191" w:type="dxa"/>
            <w:tcBorders>
              <w:top w:val="single" w:sz="4" w:space="0" w:color="auto"/>
              <w:left w:val="single" w:sz="4" w:space="0" w:color="auto"/>
              <w:bottom w:val="single" w:sz="4" w:space="0" w:color="auto"/>
              <w:right w:val="single" w:sz="4" w:space="0" w:color="auto"/>
            </w:tcBorders>
          </w:tcPr>
          <w:p w14:paraId="5B7675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415" w:type="dxa"/>
            <w:tcBorders>
              <w:top w:val="single" w:sz="4" w:space="0" w:color="auto"/>
              <w:left w:val="single" w:sz="4" w:space="0" w:color="auto"/>
              <w:bottom w:val="single" w:sz="4" w:space="0" w:color="auto"/>
              <w:right w:val="single" w:sz="4" w:space="0" w:color="auto"/>
            </w:tcBorders>
            <w:hideMark/>
          </w:tcPr>
          <w:p w14:paraId="6A85D30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2AFDFA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C903D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(8 x N1)</w:t>
            </w:r>
          </w:p>
        </w:tc>
      </w:tr>
      <w:tr w:rsidR="00043DFE" w:rsidRPr="00043DFE" w14:paraId="51690A1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D970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2507FF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3ED333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1191" w:type="dxa"/>
            <w:tcBorders>
              <w:top w:val="single" w:sz="4" w:space="0" w:color="auto"/>
              <w:left w:val="single" w:sz="4" w:space="0" w:color="auto"/>
              <w:bottom w:val="single" w:sz="4" w:space="0" w:color="auto"/>
              <w:right w:val="single" w:sz="4" w:space="0" w:color="auto"/>
            </w:tcBorders>
          </w:tcPr>
          <w:p w14:paraId="477392B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415" w:type="dxa"/>
            <w:tcBorders>
              <w:top w:val="single" w:sz="4" w:space="0" w:color="auto"/>
              <w:left w:val="single" w:sz="4" w:space="0" w:color="auto"/>
              <w:bottom w:val="single" w:sz="4" w:space="0" w:color="auto"/>
              <w:right w:val="single" w:sz="4" w:space="0" w:color="auto"/>
            </w:tcBorders>
            <w:hideMark/>
          </w:tcPr>
          <w:p w14:paraId="37D0B99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5D6CD5C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3514F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(5 x N1)</w:t>
            </w:r>
          </w:p>
        </w:tc>
      </w:tr>
      <w:tr w:rsidR="00043DFE" w:rsidRPr="00043DFE" w14:paraId="2424AA0F"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B4E1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472BBC7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41" w:type="dxa"/>
            <w:tcBorders>
              <w:top w:val="single" w:sz="4" w:space="0" w:color="auto"/>
              <w:left w:val="single" w:sz="4" w:space="0" w:color="auto"/>
              <w:bottom w:val="single" w:sz="4" w:space="0" w:color="auto"/>
              <w:right w:val="single" w:sz="4" w:space="0" w:color="auto"/>
            </w:tcBorders>
            <w:hideMark/>
          </w:tcPr>
          <w:p w14:paraId="73EA194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1191" w:type="dxa"/>
            <w:tcBorders>
              <w:top w:val="single" w:sz="4" w:space="0" w:color="auto"/>
              <w:left w:val="single" w:sz="4" w:space="0" w:color="auto"/>
              <w:bottom w:val="single" w:sz="4" w:space="0" w:color="auto"/>
              <w:right w:val="single" w:sz="4" w:space="0" w:color="auto"/>
            </w:tcBorders>
          </w:tcPr>
          <w:p w14:paraId="76D81F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415" w:type="dxa"/>
            <w:tcBorders>
              <w:top w:val="single" w:sz="4" w:space="0" w:color="auto"/>
              <w:left w:val="single" w:sz="4" w:space="0" w:color="auto"/>
              <w:bottom w:val="single" w:sz="4" w:space="0" w:color="auto"/>
              <w:right w:val="single" w:sz="4" w:space="0" w:color="auto"/>
            </w:tcBorders>
            <w:hideMark/>
          </w:tcPr>
          <w:p w14:paraId="5C2DAA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EE0549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5F1AD9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(3 x N1)</w:t>
            </w:r>
          </w:p>
        </w:tc>
      </w:tr>
      <w:tr w:rsidR="00043DFE" w:rsidRPr="00043DFE" w14:paraId="55039E54"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D9CD2D3"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7450A62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tc>
      </w:tr>
    </w:tbl>
    <w:p w14:paraId="06DDED23" w14:textId="77777777" w:rsidR="00043DFE" w:rsidRPr="00043DFE" w:rsidRDefault="00043DFE" w:rsidP="00043DFE">
      <w:pPr>
        <w:overflowPunct w:val="0"/>
        <w:autoSpaceDE w:val="0"/>
        <w:autoSpaceDN w:val="0"/>
        <w:adjustRightInd w:val="0"/>
        <w:textAlignment w:val="baseline"/>
        <w:rPr>
          <w:rFonts w:eastAsia="Malgun Gothic"/>
          <w:noProof/>
          <w:lang w:eastAsia="en-GB"/>
        </w:rPr>
      </w:pPr>
    </w:p>
    <w:p w14:paraId="0ADF0B6B"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Table 4.2.2.4-2: T</w:t>
      </w:r>
      <w:r w:rsidRPr="00043DFE">
        <w:rPr>
          <w:rFonts w:ascii="Arial" w:eastAsia="Times New Roman" w:hAnsi="Arial"/>
          <w:b/>
          <w:vertAlign w:val="subscript"/>
          <w:lang w:eastAsia="en-GB"/>
        </w:rPr>
        <w:t>detect,NR_Inter_HST,</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measure,NR_Inter_HST</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 xml:space="preserve">evaluate,NR_Inter_HST </w:t>
      </w:r>
      <w:r w:rsidRPr="00043DFE">
        <w:rPr>
          <w:rFonts w:ascii="Arial" w:eastAsia="Times New Roman" w:hAnsi="Arial"/>
          <w:b/>
          <w:bCs/>
          <w:lang w:eastAsia="en-GB"/>
        </w:rPr>
        <w:t xml:space="preserve">for FR1 configured with </w:t>
      </w:r>
      <w:r w:rsidRPr="00043DFE">
        <w:rPr>
          <w:rFonts w:ascii="Arial" w:eastAsia="Times New Roman" w:hAnsi="Arial"/>
          <w:b/>
          <w:bCs/>
          <w:i/>
          <w:iCs/>
          <w:lang w:eastAsia="en-GB"/>
        </w:rPr>
        <w:t>highSpeedMeasInterFreq-r17</w:t>
      </w:r>
      <w:r w:rsidRPr="00043DFE">
        <w:rPr>
          <w:rFonts w:ascii="Arial" w:eastAsia="Times New Roman" w:hAnsi="Arial"/>
          <w:b/>
          <w:lang w:eastAsia="en-GB"/>
        </w:rPr>
        <w:t xml:space="preserve"> </w:t>
      </w:r>
      <w:r w:rsidRPr="00043DFE">
        <w:rPr>
          <w:rFonts w:ascii="Arial" w:eastAsia="Times New Roman" w:hAnsi="Arial"/>
          <w:b/>
          <w:bCs/>
          <w:vertAlign w:val="superscript"/>
          <w:lang w:eastAsia="en-GB"/>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043DFE" w:rsidRPr="00043DFE" w14:paraId="1F921617" w14:textId="77777777" w:rsidTr="00DA32AC">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9C5C81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399C1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w:t>
            </w:r>
            <w:r w:rsidRPr="00043DFE">
              <w:rPr>
                <w:rFonts w:ascii="Arial" w:eastAsia="Times New Roman" w:hAnsi="Arial" w:cs="v4.2.0"/>
                <w:b/>
                <w:sz w:val="18"/>
                <w:vertAlign w:val="subscript"/>
                <w:lang w:eastAsia="en-GB"/>
              </w:rPr>
              <w:t>Inter_HST</w:t>
            </w:r>
            <w:r w:rsidRPr="00043DFE">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C8EAC2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w:t>
            </w:r>
            <w:r w:rsidRPr="00043DFE">
              <w:rPr>
                <w:rFonts w:ascii="Arial" w:eastAsia="Times New Roman" w:hAnsi="Arial" w:cs="v4.2.0"/>
                <w:b/>
                <w:sz w:val="18"/>
                <w:vertAlign w:val="subscript"/>
                <w:lang w:eastAsia="en-GB"/>
              </w:rPr>
              <w:t>Inter_HST</w:t>
            </w:r>
            <w:r w:rsidRPr="00043DFE">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86FAE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Inter_HST</w:t>
            </w:r>
            <w:r w:rsidRPr="00043DFE">
              <w:rPr>
                <w:rFonts w:ascii="Arial" w:eastAsia="Times New Roman" w:hAnsi="Arial" w:cs="Arial"/>
                <w:b/>
                <w:sz w:val="18"/>
                <w:lang w:eastAsia="en-GB"/>
              </w:rPr>
              <w:t xml:space="preserve"> </w:t>
            </w:r>
            <w:r w:rsidRPr="00043DFE">
              <w:rPr>
                <w:rFonts w:ascii="Arial" w:eastAsia="Times New Roman" w:hAnsi="Arial"/>
                <w:b/>
                <w:sz w:val="18"/>
                <w:lang w:eastAsia="en-GB"/>
              </w:rPr>
              <w:t>[s] (number of DRX cycles)</w:t>
            </w:r>
          </w:p>
        </w:tc>
      </w:tr>
      <w:tr w:rsidR="00043DFE" w:rsidRPr="00043DFE" w14:paraId="2B706FF4" w14:textId="77777777" w:rsidTr="00DA32A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630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55F3E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1E1D7A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01A49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42454806"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383B86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3F45722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M2 (10 x M2)]</w:t>
            </w:r>
            <w:r w:rsidRPr="00043DFE">
              <w:rPr>
                <w:rFonts w:ascii="Arial" w:eastAsia="Times New Roman" w:hAnsi="Arial"/>
                <w:sz w:val="18"/>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63900E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 x M3 ([1] x M3)]</w:t>
            </w:r>
            <w:r w:rsidRPr="00043DFE">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3E3B93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0.96 x M4 (3 x M4)</w:t>
            </w:r>
            <w:r w:rsidRPr="00043DFE">
              <w:rPr>
                <w:rFonts w:ascii="Arial" w:eastAsia="Times New Roman" w:hAnsi="Arial"/>
                <w:sz w:val="18"/>
                <w:vertAlign w:val="superscript"/>
                <w:lang w:eastAsia="en-GB"/>
              </w:rPr>
              <w:t xml:space="preserve"> Note 1</w:t>
            </w:r>
          </w:p>
        </w:tc>
      </w:tr>
      <w:tr w:rsidR="00043DFE" w:rsidRPr="00043DFE" w14:paraId="795FFB4B"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E8EE3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1086E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1B8DBE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7DD8C6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1.92 (3)</w:t>
            </w:r>
          </w:p>
        </w:tc>
      </w:tr>
      <w:tr w:rsidR="00043DFE" w:rsidRPr="00043DFE" w14:paraId="00C679AC"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386F1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7A09E51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68A5D4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CC8DCA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3.84 (3)</w:t>
            </w:r>
          </w:p>
        </w:tc>
      </w:tr>
      <w:tr w:rsidR="00043DFE" w:rsidRPr="00043DFE" w14:paraId="54410769" w14:textId="77777777" w:rsidTr="00DA32A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9365E0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15C2024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4EDDDA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300894C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Times New Roman" w:hAnsi="Arial"/>
                <w:sz w:val="18"/>
                <w:lang w:eastAsia="en-GB"/>
              </w:rPr>
              <w:t>7.68 (3)</w:t>
            </w:r>
          </w:p>
        </w:tc>
      </w:tr>
      <w:tr w:rsidR="00043DFE" w:rsidRPr="00043DFE" w14:paraId="59EC85A6"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C634E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1:</w:t>
            </w:r>
            <w:r w:rsidRPr="00043DFE">
              <w:rPr>
                <w:rFonts w:ascii="Arial" w:eastAsia="CG Times (WN)" w:hAnsi="Arial"/>
                <w:sz w:val="18"/>
                <w:lang w:val="en-US" w:eastAsia="x-none"/>
              </w:rPr>
              <w:tab/>
            </w:r>
            <w:r w:rsidRPr="00043DFE">
              <w:rPr>
                <w:rFonts w:ascii="Arial" w:eastAsia="Times New Roman" w:hAnsi="Arial"/>
                <w:sz w:val="18"/>
                <w:lang w:eastAsia="en-GB"/>
              </w:rPr>
              <w:t>W</w:t>
            </w:r>
            <w:r w:rsidRPr="00043DFE">
              <w:rPr>
                <w:rFonts w:ascii="Arial" w:eastAsia="Times New Roman" w:hAnsi="Arial"/>
                <w:sz w:val="18"/>
                <w:lang w:eastAsia="zh-CN"/>
              </w:rPr>
              <w:t>hen SMTC &lt; = 40 ms, M2 = M3 = M4 = 1; and when SMTC &gt; 40 ms, M2 = 1.5, M3 = M4 = 2</w:t>
            </w:r>
          </w:p>
          <w:p w14:paraId="17E8D2D2"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43DFE">
              <w:rPr>
                <w:rFonts w:ascii="Arial" w:eastAsia="Malgun Gothic" w:hAnsi="Arial"/>
                <w:sz w:val="18"/>
                <w:lang w:eastAsia="en-GB"/>
              </w:rPr>
              <w:t>Note 2:</w:t>
            </w:r>
            <w:r w:rsidRPr="00043DFE">
              <w:rPr>
                <w:rFonts w:ascii="Arial" w:eastAsia="CG Times (WN)" w:hAnsi="Arial"/>
                <w:sz w:val="18"/>
                <w:lang w:val="en-US" w:eastAsia="x-none"/>
              </w:rPr>
              <w:tab/>
            </w:r>
            <w:r w:rsidRPr="00043DFE">
              <w:rPr>
                <w:rFonts w:ascii="Arial" w:eastAsia="Malgun Gothic" w:hAnsi="Arial"/>
                <w:sz w:val="18"/>
                <w:lang w:eastAsia="en-GB"/>
              </w:rPr>
              <w:t>The support of HST Idle mode inter-frequency measurement enhancement is optional without capability signalling. Apply for UE declarating supports idle mode inter-frequency measurement enhancement for HST, otherwise Table 4.2.2.4-1 shall be used.</w:t>
            </w:r>
          </w:p>
        </w:tc>
      </w:tr>
    </w:tbl>
    <w:p w14:paraId="61D01675" w14:textId="77777777" w:rsidR="00043DFE" w:rsidRPr="00043DFE" w:rsidRDefault="00043DFE" w:rsidP="00043DFE">
      <w:pPr>
        <w:keepNext/>
        <w:keepLines/>
        <w:spacing w:before="60"/>
        <w:jc w:val="center"/>
        <w:rPr>
          <w:ins w:id="630" w:author="Being-Zhi Hsieh (謝秉志)" w:date="2023-05-11T11:01:00Z"/>
          <w:rFonts w:ascii="Arial" w:hAnsi="Arial"/>
          <w:b/>
          <w:vertAlign w:val="subscript"/>
        </w:rPr>
      </w:pPr>
      <w:ins w:id="631" w:author="Being-Zhi Hsieh (謝秉志)" w:date="2023-05-11T11:01:00Z">
        <w:r w:rsidRPr="00043DFE">
          <w:rPr>
            <w:rFonts w:ascii="Arial" w:hAnsi="Arial"/>
            <w:b/>
          </w:rPr>
          <w:t>Table 4.2.2.4-3: T</w:t>
        </w:r>
        <w:r w:rsidRPr="00043DFE">
          <w:rPr>
            <w:rFonts w:ascii="Arial" w:hAnsi="Arial"/>
            <w:b/>
            <w:vertAlign w:val="subscript"/>
          </w:rPr>
          <w:t>detect,NR_Inter,</w:t>
        </w:r>
        <w:r w:rsidRPr="00043DFE">
          <w:rPr>
            <w:rFonts w:ascii="Arial" w:hAnsi="Arial"/>
            <w:b/>
          </w:rPr>
          <w:t xml:space="preserve"> T</w:t>
        </w:r>
        <w:r w:rsidRPr="00043DFE">
          <w:rPr>
            <w:rFonts w:ascii="Arial" w:hAnsi="Arial"/>
            <w:b/>
            <w:vertAlign w:val="subscript"/>
          </w:rPr>
          <w:t>measure,NR_Inter</w:t>
        </w:r>
        <w:r w:rsidRPr="00043DFE">
          <w:rPr>
            <w:rFonts w:ascii="Arial" w:hAnsi="Arial"/>
            <w:b/>
          </w:rPr>
          <w:t xml:space="preserve"> and T</w:t>
        </w:r>
        <w:r w:rsidRPr="00043DFE">
          <w:rPr>
            <w:rFonts w:ascii="Arial" w:hAnsi="Arial"/>
            <w:b/>
            <w:vertAlign w:val="subscript"/>
          </w:rPr>
          <w:t>evaluate,NR_Inter</w:t>
        </w:r>
        <w:r w:rsidRPr="00043DFE">
          <w:rPr>
            <w:rFonts w:ascii="Arial" w:hAnsi="Arial"/>
            <w:b/>
            <w:vertAlign w:val="subscript"/>
            <w:lang w:val="en-US"/>
          </w:rPr>
          <w:t xml:space="preserve"> </w:t>
        </w:r>
        <w:r w:rsidRPr="00043DFE">
          <w:rPr>
            <w:rFonts w:ascii="Arial" w:hAnsi="Arial"/>
            <w:b/>
          </w:rPr>
          <w:t>for UE configured with eDRX_IDLE cycle (Frequency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043DFE" w:rsidRPr="00043DFE" w14:paraId="593081D4" w14:textId="77777777" w:rsidTr="00DA32AC">
        <w:trPr>
          <w:trHeight w:val="673"/>
          <w:ins w:id="632" w:author="Being-Zhi Hsieh (謝秉志)" w:date="2023-05-11T11:01:00Z"/>
        </w:trPr>
        <w:tc>
          <w:tcPr>
            <w:tcW w:w="645" w:type="pct"/>
            <w:vMerge w:val="restart"/>
            <w:hideMark/>
          </w:tcPr>
          <w:p w14:paraId="06FA6897" w14:textId="77777777" w:rsidR="00043DFE" w:rsidRPr="00043DFE" w:rsidRDefault="00043DFE" w:rsidP="00043DFE">
            <w:pPr>
              <w:rPr>
                <w:ins w:id="633" w:author="Being-Zhi Hsieh (謝秉志)" w:date="2023-05-11T11:01:00Z"/>
                <w:rFonts w:ascii="Arial" w:hAnsi="Arial" w:cs="Arial"/>
                <w:sz w:val="18"/>
                <w:szCs w:val="18"/>
                <w:lang w:val="en-US" w:eastAsia="zh-CN"/>
              </w:rPr>
            </w:pPr>
            <w:ins w:id="634" w:author="Being-Zhi Hsieh (謝秉志)" w:date="2023-05-11T11:01:00Z">
              <w:r w:rsidRPr="00043DFE">
                <w:rPr>
                  <w:rFonts w:ascii="Arial" w:hAnsi="Arial" w:cs="Arial"/>
                  <w:b/>
                  <w:sz w:val="18"/>
                  <w:szCs w:val="18"/>
                  <w:lang w:eastAsia="zh-CN"/>
                </w:rPr>
                <w:t>eDRX_IDLE cycle length [s]</w:t>
              </w:r>
            </w:ins>
          </w:p>
        </w:tc>
        <w:tc>
          <w:tcPr>
            <w:tcW w:w="404" w:type="pct"/>
            <w:vMerge w:val="restart"/>
            <w:hideMark/>
          </w:tcPr>
          <w:p w14:paraId="4F8B136A" w14:textId="77777777" w:rsidR="00043DFE" w:rsidRPr="00043DFE" w:rsidRDefault="00043DFE" w:rsidP="00043DFE">
            <w:pPr>
              <w:rPr>
                <w:ins w:id="635" w:author="Being-Zhi Hsieh (謝秉志)" w:date="2023-05-11T11:01:00Z"/>
                <w:rFonts w:ascii="Arial" w:hAnsi="Arial" w:cs="Arial"/>
                <w:sz w:val="18"/>
                <w:szCs w:val="18"/>
                <w:lang w:val="en-US" w:eastAsia="zh-CN"/>
              </w:rPr>
            </w:pPr>
            <w:ins w:id="636" w:author="Being-Zhi Hsieh (謝秉志)" w:date="2023-05-11T11:01:00Z">
              <w:r w:rsidRPr="00043DFE">
                <w:rPr>
                  <w:rFonts w:ascii="Arial" w:hAnsi="Arial" w:cs="Arial"/>
                  <w:b/>
                  <w:sz w:val="18"/>
                  <w:szCs w:val="18"/>
                  <w:lang w:eastAsia="zh-CN"/>
                </w:rPr>
                <w:t>DRX cycle length [s]</w:t>
              </w:r>
            </w:ins>
          </w:p>
        </w:tc>
        <w:tc>
          <w:tcPr>
            <w:tcW w:w="680" w:type="pct"/>
            <w:vMerge w:val="restart"/>
            <w:hideMark/>
          </w:tcPr>
          <w:p w14:paraId="2574A9F1" w14:textId="77777777" w:rsidR="00043DFE" w:rsidRPr="00043DFE" w:rsidRDefault="00043DFE" w:rsidP="00043DFE">
            <w:pPr>
              <w:rPr>
                <w:ins w:id="637" w:author="Being-Zhi Hsieh (謝秉志)" w:date="2023-05-11T11:01:00Z"/>
                <w:rFonts w:ascii="Arial" w:hAnsi="Arial" w:cs="Arial"/>
                <w:sz w:val="18"/>
                <w:szCs w:val="18"/>
                <w:lang w:val="en-US" w:eastAsia="zh-CN"/>
              </w:rPr>
            </w:pPr>
            <w:ins w:id="638" w:author="Being-Zhi Hsieh (謝秉志)" w:date="2023-05-11T11:01:00Z">
              <w:r w:rsidRPr="00043DFE">
                <w:rPr>
                  <w:rFonts w:ascii="Arial" w:hAnsi="Arial" w:cs="Arial"/>
                  <w:b/>
                  <w:sz w:val="18"/>
                  <w:szCs w:val="18"/>
                  <w:lang w:eastAsia="zh-CN"/>
                </w:rPr>
                <w:t>PTW length [s] (number of 1.28s periods)</w:t>
              </w:r>
            </w:ins>
          </w:p>
        </w:tc>
        <w:tc>
          <w:tcPr>
            <w:tcW w:w="1498" w:type="pct"/>
            <w:vMerge w:val="restart"/>
            <w:hideMark/>
          </w:tcPr>
          <w:p w14:paraId="07A853A1" w14:textId="77777777" w:rsidR="00043DFE" w:rsidRPr="00043DFE" w:rsidRDefault="00043DFE" w:rsidP="00043DFE">
            <w:pPr>
              <w:rPr>
                <w:ins w:id="639" w:author="Being-Zhi Hsieh (謝秉志)" w:date="2023-05-11T11:01:00Z"/>
                <w:rFonts w:ascii="Arial" w:hAnsi="Arial" w:cs="Arial"/>
                <w:sz w:val="18"/>
                <w:szCs w:val="18"/>
                <w:lang w:val="en-US" w:eastAsia="zh-CN"/>
              </w:rPr>
            </w:pPr>
            <w:ins w:id="640"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detect,NR_Inter</w:t>
              </w:r>
            </w:ins>
            <w:ins w:id="641" w:author="Being-Zhi Hsieh (謝秉志)" w:date="2023-05-11T20:41:00Z">
              <w:r w:rsidRPr="00043DFE">
                <w:rPr>
                  <w:rFonts w:ascii="Arial" w:hAnsi="Arial" w:cs="Arial"/>
                  <w:b/>
                  <w:bCs/>
                  <w:sz w:val="18"/>
                  <w:szCs w:val="18"/>
                  <w:vertAlign w:val="subscript"/>
                </w:rPr>
                <w:t xml:space="preserve"> </w:t>
              </w:r>
            </w:ins>
            <w:ins w:id="642" w:author="Being-Zhi Hsieh (謝秉志)" w:date="2023-05-11T11:01:00Z">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eDRX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c>
          <w:tcPr>
            <w:tcW w:w="863" w:type="pct"/>
            <w:vMerge w:val="restart"/>
            <w:hideMark/>
          </w:tcPr>
          <w:p w14:paraId="5F9CE921" w14:textId="77777777" w:rsidR="00043DFE" w:rsidRPr="00043DFE" w:rsidRDefault="00043DFE" w:rsidP="00043DFE">
            <w:pPr>
              <w:rPr>
                <w:ins w:id="643" w:author="Being-Zhi Hsieh (謝秉志)" w:date="2023-05-11T11:01:00Z"/>
                <w:rFonts w:ascii="Arial" w:hAnsi="Arial" w:cs="Arial"/>
                <w:sz w:val="18"/>
                <w:szCs w:val="18"/>
                <w:lang w:val="en-US" w:eastAsia="zh-CN"/>
              </w:rPr>
            </w:pPr>
            <w:ins w:id="644"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measure,NR_Inter</w:t>
              </w:r>
              <w:r w:rsidRPr="00043DFE">
                <w:rPr>
                  <w:sz w:val="18"/>
                  <w:szCs w:val="18"/>
                </w:rPr>
                <w:t xml:space="preserve"> </w:t>
              </w:r>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eDRX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c>
          <w:tcPr>
            <w:tcW w:w="910" w:type="pct"/>
            <w:vMerge w:val="restart"/>
            <w:hideMark/>
          </w:tcPr>
          <w:p w14:paraId="21A8862F" w14:textId="77777777" w:rsidR="00043DFE" w:rsidRPr="00043DFE" w:rsidRDefault="00043DFE" w:rsidP="00043DFE">
            <w:pPr>
              <w:rPr>
                <w:ins w:id="645" w:author="Being-Zhi Hsieh (謝秉志)" w:date="2023-05-11T11:01:00Z"/>
                <w:rFonts w:ascii="Arial" w:hAnsi="Arial" w:cs="Arial"/>
                <w:sz w:val="18"/>
                <w:szCs w:val="18"/>
                <w:lang w:val="en-US" w:eastAsia="zh-CN"/>
              </w:rPr>
            </w:pPr>
            <w:ins w:id="646" w:author="Being-Zhi Hsieh (謝秉志)" w:date="2023-05-11T11:01:00Z">
              <w:r w:rsidRPr="00043DFE">
                <w:rPr>
                  <w:rFonts w:ascii="Arial" w:hAnsi="Arial" w:cs="Arial"/>
                  <w:b/>
                  <w:bCs/>
                  <w:sz w:val="18"/>
                  <w:szCs w:val="18"/>
                </w:rPr>
                <w:t>T</w:t>
              </w:r>
              <w:r w:rsidRPr="00043DFE">
                <w:rPr>
                  <w:rFonts w:ascii="Arial" w:hAnsi="Arial" w:cs="Arial"/>
                  <w:b/>
                  <w:bCs/>
                  <w:sz w:val="18"/>
                  <w:szCs w:val="18"/>
                  <w:vertAlign w:val="subscript"/>
                </w:rPr>
                <w:t>evaluate,NR_Inter</w:t>
              </w:r>
              <w:r w:rsidRPr="00043DFE">
                <w:rPr>
                  <w:sz w:val="18"/>
                  <w:szCs w:val="18"/>
                  <w:vertAlign w:val="subscript"/>
                  <w:lang w:val="en-US"/>
                </w:rPr>
                <w:t xml:space="preserve"> </w:t>
              </w:r>
              <w:r w:rsidRPr="00043DFE">
                <w:rPr>
                  <w:rFonts w:ascii="Arial" w:hAnsi="Arial" w:cs="Arial"/>
                  <w:b/>
                  <w:sz w:val="18"/>
                  <w:szCs w:val="18"/>
                  <w:lang w:eastAsia="zh-CN"/>
                </w:rPr>
                <w:t>[s] (number of DRX cycles</w:t>
              </w:r>
              <w:r w:rsidRPr="00043DFE">
                <w:rPr>
                  <w:rFonts w:ascii="Arial" w:hAnsi="Arial" w:cs="Arial"/>
                  <w:b/>
                  <w:bCs/>
                  <w:sz w:val="18"/>
                  <w:szCs w:val="18"/>
                  <w:lang w:eastAsia="zh-CN"/>
                </w:rPr>
                <w:t xml:space="preserve"> or eDRX cycles </w:t>
              </w:r>
              <w:r w:rsidRPr="00043DFE">
                <w:rPr>
                  <w:rFonts w:ascii="Arial" w:hAnsi="Arial" w:cs="Arial"/>
                  <w:b/>
                  <w:bCs/>
                  <w:sz w:val="18"/>
                  <w:szCs w:val="18"/>
                  <w:vertAlign w:val="superscript"/>
                  <w:lang w:eastAsia="zh-CN"/>
                </w:rPr>
                <w:t>Note 3</w:t>
              </w:r>
              <w:r w:rsidRPr="00043DFE">
                <w:rPr>
                  <w:rFonts w:ascii="Arial" w:hAnsi="Arial" w:cs="Arial"/>
                  <w:b/>
                  <w:sz w:val="18"/>
                  <w:szCs w:val="18"/>
                  <w:lang w:eastAsia="zh-CN"/>
                </w:rPr>
                <w:t>)</w:t>
              </w:r>
            </w:ins>
          </w:p>
        </w:tc>
      </w:tr>
      <w:tr w:rsidR="00043DFE" w:rsidRPr="00043DFE" w14:paraId="3D4C6E22" w14:textId="77777777" w:rsidTr="00DA32AC">
        <w:trPr>
          <w:trHeight w:val="1009"/>
          <w:ins w:id="647" w:author="Being-Zhi Hsieh (謝秉志)" w:date="2023-05-11T11:01:00Z"/>
        </w:trPr>
        <w:tc>
          <w:tcPr>
            <w:tcW w:w="645" w:type="pct"/>
            <w:vMerge/>
            <w:hideMark/>
          </w:tcPr>
          <w:p w14:paraId="34F18A2B" w14:textId="77777777" w:rsidR="00043DFE" w:rsidRPr="00043DFE" w:rsidRDefault="00043DFE" w:rsidP="00043DFE">
            <w:pPr>
              <w:rPr>
                <w:ins w:id="648" w:author="Being-Zhi Hsieh (謝秉志)" w:date="2023-05-11T11:01:00Z"/>
                <w:rFonts w:ascii="Arial" w:hAnsi="Arial" w:cs="Arial"/>
                <w:sz w:val="18"/>
                <w:lang w:val="en-US" w:eastAsia="zh-CN"/>
              </w:rPr>
            </w:pPr>
          </w:p>
        </w:tc>
        <w:tc>
          <w:tcPr>
            <w:tcW w:w="404" w:type="pct"/>
            <w:vMerge/>
            <w:hideMark/>
          </w:tcPr>
          <w:p w14:paraId="314E5988" w14:textId="77777777" w:rsidR="00043DFE" w:rsidRPr="00043DFE" w:rsidRDefault="00043DFE" w:rsidP="00043DFE">
            <w:pPr>
              <w:rPr>
                <w:ins w:id="649" w:author="Being-Zhi Hsieh (謝秉志)" w:date="2023-05-11T11:01:00Z"/>
                <w:rFonts w:ascii="Arial" w:hAnsi="Arial" w:cs="Arial"/>
                <w:sz w:val="18"/>
                <w:lang w:val="en-US" w:eastAsia="zh-CN"/>
              </w:rPr>
            </w:pPr>
          </w:p>
        </w:tc>
        <w:tc>
          <w:tcPr>
            <w:tcW w:w="680" w:type="pct"/>
            <w:vMerge/>
            <w:hideMark/>
          </w:tcPr>
          <w:p w14:paraId="25CD7BF1" w14:textId="77777777" w:rsidR="00043DFE" w:rsidRPr="00043DFE" w:rsidRDefault="00043DFE" w:rsidP="00043DFE">
            <w:pPr>
              <w:rPr>
                <w:ins w:id="650" w:author="Being-Zhi Hsieh (謝秉志)" w:date="2023-05-11T11:01:00Z"/>
                <w:rFonts w:ascii="Arial" w:hAnsi="Arial" w:cs="Arial"/>
                <w:sz w:val="18"/>
                <w:lang w:val="en-US" w:eastAsia="zh-CN"/>
              </w:rPr>
            </w:pPr>
          </w:p>
        </w:tc>
        <w:tc>
          <w:tcPr>
            <w:tcW w:w="1498" w:type="pct"/>
            <w:vMerge/>
            <w:hideMark/>
          </w:tcPr>
          <w:p w14:paraId="5718959B" w14:textId="77777777" w:rsidR="00043DFE" w:rsidRPr="00043DFE" w:rsidRDefault="00043DFE" w:rsidP="00043DFE">
            <w:pPr>
              <w:rPr>
                <w:ins w:id="651" w:author="Being-Zhi Hsieh (謝秉志)" w:date="2023-05-11T11:01:00Z"/>
                <w:rFonts w:ascii="Arial" w:hAnsi="Arial" w:cs="Arial"/>
                <w:sz w:val="18"/>
                <w:lang w:val="en-US" w:eastAsia="zh-CN"/>
              </w:rPr>
            </w:pPr>
          </w:p>
        </w:tc>
        <w:tc>
          <w:tcPr>
            <w:tcW w:w="863" w:type="pct"/>
            <w:vMerge/>
            <w:hideMark/>
          </w:tcPr>
          <w:p w14:paraId="653038F8" w14:textId="77777777" w:rsidR="00043DFE" w:rsidRPr="00043DFE" w:rsidRDefault="00043DFE" w:rsidP="00043DFE">
            <w:pPr>
              <w:rPr>
                <w:ins w:id="652" w:author="Being-Zhi Hsieh (謝秉志)" w:date="2023-05-11T11:01:00Z"/>
                <w:rFonts w:ascii="Arial" w:hAnsi="Arial" w:cs="Arial"/>
                <w:sz w:val="18"/>
                <w:lang w:val="en-US" w:eastAsia="zh-CN"/>
              </w:rPr>
            </w:pPr>
          </w:p>
        </w:tc>
        <w:tc>
          <w:tcPr>
            <w:tcW w:w="910" w:type="pct"/>
            <w:vMerge/>
            <w:hideMark/>
          </w:tcPr>
          <w:p w14:paraId="06065DE3" w14:textId="77777777" w:rsidR="00043DFE" w:rsidRPr="00043DFE" w:rsidRDefault="00043DFE" w:rsidP="00043DFE">
            <w:pPr>
              <w:rPr>
                <w:ins w:id="653" w:author="Being-Zhi Hsieh (謝秉志)" w:date="2023-05-11T11:01:00Z"/>
                <w:rFonts w:ascii="Arial" w:hAnsi="Arial" w:cs="Arial"/>
                <w:sz w:val="18"/>
                <w:lang w:val="en-US" w:eastAsia="zh-CN"/>
              </w:rPr>
            </w:pPr>
          </w:p>
        </w:tc>
      </w:tr>
      <w:tr w:rsidR="00043DFE" w:rsidRPr="00043DFE" w14:paraId="76229479" w14:textId="77777777" w:rsidTr="00DA32AC">
        <w:trPr>
          <w:trHeight w:val="336"/>
          <w:ins w:id="654" w:author="Being-Zhi Hsieh (謝秉志)" w:date="2023-05-11T11:01:00Z"/>
        </w:trPr>
        <w:tc>
          <w:tcPr>
            <w:tcW w:w="645" w:type="pct"/>
          </w:tcPr>
          <w:p w14:paraId="3829EFAF" w14:textId="77777777" w:rsidR="00043DFE" w:rsidRPr="00043DFE" w:rsidRDefault="00043DFE" w:rsidP="00043DFE">
            <w:pPr>
              <w:rPr>
                <w:ins w:id="655" w:author="Being-Zhi Hsieh (謝秉志)" w:date="2023-05-11T11:01:00Z"/>
                <w:rFonts w:ascii="Arial" w:hAnsi="Arial" w:cs="Arial"/>
                <w:sz w:val="18"/>
                <w:lang w:val="en-US" w:eastAsia="zh-CN"/>
              </w:rPr>
            </w:pPr>
            <w:ins w:id="656" w:author="Being-Zhi Hsieh (謝秉志)" w:date="2023-05-11T11:01:00Z">
              <w:r w:rsidRPr="00043DFE">
                <w:rPr>
                  <w:rFonts w:ascii="Arial" w:hAnsi="Arial" w:cs="Arial"/>
                  <w:sz w:val="18"/>
                  <w:lang w:val="en-US" w:eastAsia="zh-CN"/>
                </w:rPr>
                <w:t>2.56</w:t>
              </w:r>
            </w:ins>
          </w:p>
        </w:tc>
        <w:tc>
          <w:tcPr>
            <w:tcW w:w="404" w:type="pct"/>
          </w:tcPr>
          <w:p w14:paraId="3BDCE48A" w14:textId="77777777" w:rsidR="00043DFE" w:rsidRPr="00043DFE" w:rsidRDefault="00043DFE" w:rsidP="00043DFE">
            <w:pPr>
              <w:rPr>
                <w:ins w:id="657" w:author="Being-Zhi Hsieh (謝秉志)" w:date="2023-05-11T11:01:00Z"/>
                <w:rFonts w:ascii="Arial" w:hAnsi="Arial" w:cs="Arial"/>
                <w:sz w:val="18"/>
                <w:lang w:val="en-US" w:eastAsia="zh-CN"/>
              </w:rPr>
            </w:pPr>
            <w:ins w:id="658" w:author="Being-Zhi Hsieh (謝秉志)" w:date="2023-05-11T11:01:00Z">
              <w:r w:rsidRPr="00043DFE">
                <w:rPr>
                  <w:rFonts w:ascii="Arial" w:hAnsi="Arial" w:cs="Arial"/>
                  <w:sz w:val="18"/>
                  <w:lang w:val="en-US" w:eastAsia="zh-CN"/>
                </w:rPr>
                <w:t>-</w:t>
              </w:r>
            </w:ins>
          </w:p>
        </w:tc>
        <w:tc>
          <w:tcPr>
            <w:tcW w:w="680" w:type="pct"/>
          </w:tcPr>
          <w:p w14:paraId="2438656A" w14:textId="77777777" w:rsidR="00043DFE" w:rsidRPr="00043DFE" w:rsidRDefault="00043DFE" w:rsidP="00043DFE">
            <w:pPr>
              <w:rPr>
                <w:ins w:id="659" w:author="Being-Zhi Hsieh (謝秉志)" w:date="2023-05-11T11:01:00Z"/>
                <w:rFonts w:ascii="Arial" w:hAnsi="Arial" w:cs="Arial"/>
                <w:sz w:val="18"/>
                <w:lang w:val="en-US" w:eastAsia="zh-CN"/>
              </w:rPr>
            </w:pPr>
            <w:ins w:id="660" w:author="Being-Zhi Hsieh (謝秉志)" w:date="2023-05-11T11:01:00Z">
              <w:r w:rsidRPr="00043DFE">
                <w:rPr>
                  <w:rFonts w:ascii="Arial" w:hAnsi="Arial" w:cs="Arial"/>
                  <w:sz w:val="18"/>
                  <w:lang w:val="en-US" w:eastAsia="zh-CN"/>
                </w:rPr>
                <w:t>-</w:t>
              </w:r>
            </w:ins>
          </w:p>
        </w:tc>
        <w:tc>
          <w:tcPr>
            <w:tcW w:w="1498" w:type="pct"/>
          </w:tcPr>
          <w:p w14:paraId="229760D6" w14:textId="77777777" w:rsidR="00043DFE" w:rsidRPr="00043DFE" w:rsidRDefault="00043DFE" w:rsidP="00043DFE">
            <w:pPr>
              <w:rPr>
                <w:ins w:id="661" w:author="Being-Zhi Hsieh (謝秉志)" w:date="2023-05-11T11:01:00Z"/>
                <w:rFonts w:ascii="Arial" w:hAnsi="Arial" w:cs="Arial"/>
                <w:sz w:val="18"/>
                <w:lang w:eastAsia="zh-CN"/>
              </w:rPr>
            </w:pPr>
            <w:ins w:id="662" w:author="Being-Zhi Hsieh (謝秉志)" w:date="2023-05-11T11:01:00Z">
              <w:r w:rsidRPr="00043DFE">
                <w:rPr>
                  <w:rFonts w:ascii="Arial" w:hAnsi="Arial" w:cs="Arial"/>
                  <w:sz w:val="18"/>
                  <w:lang w:eastAsia="zh-CN"/>
                </w:rPr>
                <w:t>58.88 (23)</w:t>
              </w:r>
            </w:ins>
          </w:p>
        </w:tc>
        <w:tc>
          <w:tcPr>
            <w:tcW w:w="863" w:type="pct"/>
          </w:tcPr>
          <w:p w14:paraId="246AB69A" w14:textId="77777777" w:rsidR="00043DFE" w:rsidRPr="00043DFE" w:rsidRDefault="00043DFE" w:rsidP="00043DFE">
            <w:pPr>
              <w:rPr>
                <w:ins w:id="663" w:author="Being-Zhi Hsieh (謝秉志)" w:date="2023-05-11T11:01:00Z"/>
                <w:rFonts w:ascii="Arial" w:hAnsi="Arial" w:cs="Arial"/>
                <w:sz w:val="18"/>
                <w:lang w:eastAsia="zh-CN"/>
              </w:rPr>
            </w:pPr>
            <w:ins w:id="664" w:author="Being-Zhi Hsieh (謝秉志)" w:date="2023-05-11T11:01:00Z">
              <w:r w:rsidRPr="00043DFE">
                <w:rPr>
                  <w:rFonts w:ascii="Arial" w:hAnsi="Arial" w:cs="Arial"/>
                  <w:sz w:val="18"/>
                  <w:lang w:eastAsia="zh-CN"/>
                </w:rPr>
                <w:t>2.56 (1)</w:t>
              </w:r>
            </w:ins>
          </w:p>
        </w:tc>
        <w:tc>
          <w:tcPr>
            <w:tcW w:w="910" w:type="pct"/>
          </w:tcPr>
          <w:p w14:paraId="2CEC0903" w14:textId="77777777" w:rsidR="00043DFE" w:rsidRPr="00043DFE" w:rsidRDefault="00043DFE" w:rsidP="00043DFE">
            <w:pPr>
              <w:rPr>
                <w:ins w:id="665" w:author="Being-Zhi Hsieh (謝秉志)" w:date="2023-05-11T11:01:00Z"/>
                <w:rFonts w:ascii="Arial" w:hAnsi="Arial" w:cs="Arial"/>
                <w:sz w:val="18"/>
                <w:lang w:eastAsia="zh-CN"/>
              </w:rPr>
            </w:pPr>
            <w:ins w:id="666" w:author="Being-Zhi Hsieh (謝秉志)" w:date="2023-05-11T11:01:00Z">
              <w:r w:rsidRPr="00043DFE">
                <w:rPr>
                  <w:rFonts w:ascii="Arial" w:hAnsi="Arial" w:cs="Arial"/>
                  <w:sz w:val="18"/>
                  <w:lang w:eastAsia="zh-CN"/>
                </w:rPr>
                <w:t>7.68 (3)</w:t>
              </w:r>
            </w:ins>
          </w:p>
        </w:tc>
      </w:tr>
      <w:tr w:rsidR="00043DFE" w:rsidRPr="00043DFE" w14:paraId="42E38F51" w14:textId="77777777" w:rsidTr="00DA32AC">
        <w:trPr>
          <w:trHeight w:val="336"/>
          <w:ins w:id="667" w:author="Being-Zhi Hsieh (謝秉志)" w:date="2023-05-11T11:01:00Z"/>
        </w:trPr>
        <w:tc>
          <w:tcPr>
            <w:tcW w:w="645" w:type="pct"/>
          </w:tcPr>
          <w:p w14:paraId="27A6E4BD" w14:textId="77777777" w:rsidR="00043DFE" w:rsidRPr="00043DFE" w:rsidRDefault="00043DFE" w:rsidP="00043DFE">
            <w:pPr>
              <w:rPr>
                <w:ins w:id="668" w:author="Being-Zhi Hsieh (謝秉志)" w:date="2023-05-11T11:01:00Z"/>
                <w:rFonts w:ascii="Arial" w:hAnsi="Arial" w:cs="Arial"/>
                <w:sz w:val="18"/>
                <w:lang w:eastAsia="zh-CN"/>
              </w:rPr>
            </w:pPr>
            <w:ins w:id="669" w:author="Being-Zhi Hsieh (謝秉志)" w:date="2023-05-11T11:01:00Z">
              <w:r w:rsidRPr="00043DFE">
                <w:rPr>
                  <w:rFonts w:ascii="Arial" w:hAnsi="Arial" w:cs="Arial"/>
                  <w:sz w:val="18"/>
                  <w:lang w:eastAsia="zh-CN"/>
                </w:rPr>
                <w:t>5.12</w:t>
              </w:r>
            </w:ins>
          </w:p>
        </w:tc>
        <w:tc>
          <w:tcPr>
            <w:tcW w:w="404" w:type="pct"/>
          </w:tcPr>
          <w:p w14:paraId="48A1E706" w14:textId="77777777" w:rsidR="00043DFE" w:rsidRPr="00043DFE" w:rsidRDefault="00043DFE" w:rsidP="00043DFE">
            <w:pPr>
              <w:rPr>
                <w:ins w:id="670" w:author="Being-Zhi Hsieh (謝秉志)" w:date="2023-05-11T11:01:00Z"/>
                <w:rFonts w:ascii="Arial" w:hAnsi="Arial" w:cs="Arial"/>
                <w:sz w:val="18"/>
                <w:lang w:val="en-US" w:eastAsia="zh-CN"/>
              </w:rPr>
            </w:pPr>
            <w:ins w:id="671" w:author="Being-Zhi Hsieh (謝秉志)" w:date="2023-05-11T11:01:00Z">
              <w:r w:rsidRPr="00043DFE">
                <w:rPr>
                  <w:rFonts w:ascii="Arial" w:hAnsi="Arial" w:cs="Arial"/>
                  <w:sz w:val="18"/>
                  <w:lang w:val="en-US" w:eastAsia="zh-CN"/>
                </w:rPr>
                <w:t>-</w:t>
              </w:r>
            </w:ins>
          </w:p>
        </w:tc>
        <w:tc>
          <w:tcPr>
            <w:tcW w:w="680" w:type="pct"/>
          </w:tcPr>
          <w:p w14:paraId="0628AC26" w14:textId="77777777" w:rsidR="00043DFE" w:rsidRPr="00043DFE" w:rsidRDefault="00043DFE" w:rsidP="00043DFE">
            <w:pPr>
              <w:rPr>
                <w:ins w:id="672" w:author="Being-Zhi Hsieh (謝秉志)" w:date="2023-05-11T11:01:00Z"/>
                <w:rFonts w:ascii="Arial" w:hAnsi="Arial" w:cs="Arial"/>
                <w:sz w:val="18"/>
                <w:lang w:eastAsia="zh-CN"/>
              </w:rPr>
            </w:pPr>
            <w:ins w:id="673" w:author="Being-Zhi Hsieh (謝秉志)" w:date="2023-05-11T11:01:00Z">
              <w:r w:rsidRPr="00043DFE">
                <w:rPr>
                  <w:rFonts w:ascii="Arial" w:hAnsi="Arial" w:cs="Arial"/>
                  <w:sz w:val="18"/>
                  <w:lang w:eastAsia="zh-CN"/>
                </w:rPr>
                <w:t>-</w:t>
              </w:r>
            </w:ins>
          </w:p>
        </w:tc>
        <w:tc>
          <w:tcPr>
            <w:tcW w:w="1498" w:type="pct"/>
          </w:tcPr>
          <w:p w14:paraId="6160CE8C" w14:textId="77777777" w:rsidR="00043DFE" w:rsidRPr="00043DFE" w:rsidRDefault="00043DFE" w:rsidP="00043DFE">
            <w:pPr>
              <w:rPr>
                <w:ins w:id="674" w:author="Being-Zhi Hsieh (謝秉志)" w:date="2023-05-11T11:01:00Z"/>
                <w:rFonts w:ascii="Arial" w:hAnsi="Arial" w:cs="Arial"/>
                <w:sz w:val="18"/>
                <w:lang w:eastAsia="zh-CN"/>
              </w:rPr>
            </w:pPr>
            <w:ins w:id="675" w:author="Being-Zhi Hsieh (謝秉志)" w:date="2023-05-11T11:01:00Z">
              <w:r w:rsidRPr="00043DFE">
                <w:rPr>
                  <w:rFonts w:ascii="Arial" w:hAnsi="Arial" w:cs="Arial"/>
                  <w:sz w:val="18"/>
                  <w:lang w:eastAsia="zh-CN"/>
                </w:rPr>
                <w:t>117.76 (23)</w:t>
              </w:r>
            </w:ins>
          </w:p>
        </w:tc>
        <w:tc>
          <w:tcPr>
            <w:tcW w:w="863" w:type="pct"/>
          </w:tcPr>
          <w:p w14:paraId="59E0B929" w14:textId="77777777" w:rsidR="00043DFE" w:rsidRPr="00043DFE" w:rsidRDefault="00043DFE" w:rsidP="00043DFE">
            <w:pPr>
              <w:rPr>
                <w:ins w:id="676" w:author="Being-Zhi Hsieh (謝秉志)" w:date="2023-05-11T11:01:00Z"/>
                <w:rFonts w:ascii="Arial" w:hAnsi="Arial" w:cs="Arial"/>
                <w:sz w:val="18"/>
                <w:lang w:eastAsia="zh-CN"/>
              </w:rPr>
            </w:pPr>
            <w:ins w:id="677" w:author="Being-Zhi Hsieh (謝秉志)" w:date="2023-05-11T11:01:00Z">
              <w:r w:rsidRPr="00043DFE">
                <w:rPr>
                  <w:rFonts w:ascii="Arial" w:hAnsi="Arial" w:cs="Arial"/>
                  <w:sz w:val="18"/>
                  <w:lang w:eastAsia="zh-CN"/>
                </w:rPr>
                <w:t>5.12 (1)</w:t>
              </w:r>
            </w:ins>
          </w:p>
        </w:tc>
        <w:tc>
          <w:tcPr>
            <w:tcW w:w="910" w:type="pct"/>
          </w:tcPr>
          <w:p w14:paraId="1D2C2DBE" w14:textId="77777777" w:rsidR="00043DFE" w:rsidRPr="00043DFE" w:rsidRDefault="00043DFE" w:rsidP="00043DFE">
            <w:pPr>
              <w:rPr>
                <w:ins w:id="678" w:author="Being-Zhi Hsieh (謝秉志)" w:date="2023-05-11T11:01:00Z"/>
                <w:rFonts w:ascii="Arial" w:hAnsi="Arial" w:cs="Arial"/>
                <w:sz w:val="18"/>
                <w:lang w:eastAsia="zh-CN"/>
              </w:rPr>
            </w:pPr>
            <w:ins w:id="679" w:author="Being-Zhi Hsieh (謝秉志)" w:date="2023-05-11T11:01:00Z">
              <w:r w:rsidRPr="00043DFE">
                <w:rPr>
                  <w:rFonts w:ascii="Arial" w:hAnsi="Arial" w:cs="Arial"/>
                  <w:sz w:val="18"/>
                  <w:lang w:eastAsia="zh-CN"/>
                </w:rPr>
                <w:t>10.24 (2)</w:t>
              </w:r>
            </w:ins>
          </w:p>
        </w:tc>
      </w:tr>
      <w:tr w:rsidR="00043DFE" w:rsidRPr="00043DFE" w14:paraId="35D21DD5" w14:textId="77777777" w:rsidTr="00DA32AC">
        <w:trPr>
          <w:trHeight w:val="336"/>
          <w:ins w:id="680" w:author="Being-Zhi Hsieh (謝秉志)" w:date="2023-05-11T11:01:00Z"/>
        </w:trPr>
        <w:tc>
          <w:tcPr>
            <w:tcW w:w="645" w:type="pct"/>
            <w:hideMark/>
          </w:tcPr>
          <w:p w14:paraId="2EFDE03B" w14:textId="77777777" w:rsidR="00043DFE" w:rsidRPr="00043DFE" w:rsidRDefault="00043DFE" w:rsidP="00043DFE">
            <w:pPr>
              <w:rPr>
                <w:ins w:id="681" w:author="Being-Zhi Hsieh (謝秉志)" w:date="2023-05-11T11:01:00Z"/>
                <w:rFonts w:ascii="Arial" w:hAnsi="Arial" w:cs="Arial"/>
                <w:sz w:val="18"/>
                <w:lang w:val="en-US" w:eastAsia="zh-CN"/>
              </w:rPr>
            </w:pPr>
            <w:ins w:id="682" w:author="Being-Zhi Hsieh (謝秉志)" w:date="2023-05-11T11:01:00Z">
              <w:r w:rsidRPr="00043DFE">
                <w:rPr>
                  <w:rFonts w:ascii="Arial" w:hAnsi="Arial" w:cs="Arial"/>
                  <w:sz w:val="18"/>
                  <w:lang w:eastAsia="zh-CN"/>
                </w:rPr>
                <w:lastRenderedPageBreak/>
                <w:t>10.24</w:t>
              </w:r>
            </w:ins>
          </w:p>
        </w:tc>
        <w:tc>
          <w:tcPr>
            <w:tcW w:w="404" w:type="pct"/>
            <w:hideMark/>
          </w:tcPr>
          <w:p w14:paraId="5C900E0D" w14:textId="77777777" w:rsidR="00043DFE" w:rsidRPr="00043DFE" w:rsidRDefault="00043DFE" w:rsidP="00043DFE">
            <w:pPr>
              <w:rPr>
                <w:ins w:id="683" w:author="Being-Zhi Hsieh (謝秉志)" w:date="2023-05-11T11:01:00Z"/>
                <w:rFonts w:ascii="Arial" w:hAnsi="Arial" w:cs="Arial"/>
                <w:sz w:val="18"/>
                <w:lang w:val="en-US" w:eastAsia="zh-CN"/>
              </w:rPr>
            </w:pPr>
            <w:ins w:id="684" w:author="Being-Zhi Hsieh (謝秉志)" w:date="2023-05-11T11:01:00Z">
              <w:r w:rsidRPr="00043DFE">
                <w:rPr>
                  <w:rFonts w:ascii="Arial" w:hAnsi="Arial" w:cs="Arial"/>
                  <w:sz w:val="18"/>
                  <w:lang w:val="en-US" w:eastAsia="zh-CN"/>
                </w:rPr>
                <w:t>-</w:t>
              </w:r>
            </w:ins>
          </w:p>
        </w:tc>
        <w:tc>
          <w:tcPr>
            <w:tcW w:w="680" w:type="pct"/>
            <w:hideMark/>
          </w:tcPr>
          <w:p w14:paraId="1D77E1AA" w14:textId="77777777" w:rsidR="00043DFE" w:rsidRPr="00043DFE" w:rsidRDefault="00043DFE" w:rsidP="00043DFE">
            <w:pPr>
              <w:rPr>
                <w:ins w:id="685" w:author="Being-Zhi Hsieh (謝秉志)" w:date="2023-05-11T11:01:00Z"/>
                <w:rFonts w:ascii="Arial" w:hAnsi="Arial" w:cs="Arial"/>
                <w:sz w:val="18"/>
                <w:lang w:val="en-US" w:eastAsia="zh-CN"/>
              </w:rPr>
            </w:pPr>
            <w:ins w:id="686" w:author="Being-Zhi Hsieh (謝秉志)" w:date="2023-05-11T11:01:00Z">
              <w:r w:rsidRPr="00043DFE">
                <w:rPr>
                  <w:rFonts w:ascii="Arial" w:hAnsi="Arial" w:cs="Arial"/>
                  <w:sz w:val="18"/>
                  <w:lang w:eastAsia="zh-CN"/>
                </w:rPr>
                <w:t>-</w:t>
              </w:r>
            </w:ins>
          </w:p>
        </w:tc>
        <w:tc>
          <w:tcPr>
            <w:tcW w:w="1498" w:type="pct"/>
            <w:hideMark/>
          </w:tcPr>
          <w:p w14:paraId="1B19018A" w14:textId="77777777" w:rsidR="00043DFE" w:rsidRPr="00043DFE" w:rsidRDefault="00043DFE" w:rsidP="00043DFE">
            <w:pPr>
              <w:rPr>
                <w:ins w:id="687" w:author="Being-Zhi Hsieh (謝秉志)" w:date="2023-05-11T11:01:00Z"/>
                <w:rFonts w:ascii="Arial" w:hAnsi="Arial" w:cs="Arial"/>
                <w:sz w:val="18"/>
                <w:lang w:val="en-US" w:eastAsia="zh-CN"/>
              </w:rPr>
            </w:pPr>
            <w:ins w:id="688" w:author="Being-Zhi Hsieh (謝秉志)" w:date="2023-05-11T11:01:00Z">
              <w:r w:rsidRPr="00043DFE">
                <w:rPr>
                  <w:rFonts w:ascii="Arial" w:hAnsi="Arial" w:cs="Arial"/>
                  <w:sz w:val="18"/>
                  <w:lang w:eastAsia="zh-CN"/>
                </w:rPr>
                <w:t>235.52 (23)</w:t>
              </w:r>
            </w:ins>
          </w:p>
        </w:tc>
        <w:tc>
          <w:tcPr>
            <w:tcW w:w="863" w:type="pct"/>
            <w:hideMark/>
          </w:tcPr>
          <w:p w14:paraId="295CC940" w14:textId="77777777" w:rsidR="00043DFE" w:rsidRPr="00043DFE" w:rsidRDefault="00043DFE" w:rsidP="00043DFE">
            <w:pPr>
              <w:rPr>
                <w:ins w:id="689" w:author="Being-Zhi Hsieh (謝秉志)" w:date="2023-05-11T11:01:00Z"/>
                <w:rFonts w:ascii="Arial" w:hAnsi="Arial" w:cs="Arial"/>
                <w:sz w:val="18"/>
                <w:lang w:val="en-US" w:eastAsia="zh-CN"/>
              </w:rPr>
            </w:pPr>
            <w:ins w:id="690" w:author="Being-Zhi Hsieh (謝秉志)" w:date="2023-05-11T11:01:00Z">
              <w:r w:rsidRPr="00043DFE">
                <w:rPr>
                  <w:rFonts w:ascii="Arial" w:hAnsi="Arial" w:cs="Arial"/>
                  <w:sz w:val="18"/>
                  <w:lang w:eastAsia="zh-CN"/>
                </w:rPr>
                <w:t>10.24 (1)</w:t>
              </w:r>
            </w:ins>
          </w:p>
        </w:tc>
        <w:tc>
          <w:tcPr>
            <w:tcW w:w="910" w:type="pct"/>
            <w:hideMark/>
          </w:tcPr>
          <w:p w14:paraId="67A165FA" w14:textId="77777777" w:rsidR="00043DFE" w:rsidRPr="00043DFE" w:rsidRDefault="00043DFE" w:rsidP="00043DFE">
            <w:pPr>
              <w:rPr>
                <w:ins w:id="691" w:author="Being-Zhi Hsieh (謝秉志)" w:date="2023-05-11T11:01:00Z"/>
                <w:rFonts w:ascii="Arial" w:hAnsi="Arial" w:cs="Arial"/>
                <w:sz w:val="18"/>
                <w:lang w:val="en-US" w:eastAsia="zh-CN"/>
              </w:rPr>
            </w:pPr>
            <w:ins w:id="692" w:author="Being-Zhi Hsieh (謝秉志)" w:date="2023-05-11T11:01:00Z">
              <w:r w:rsidRPr="00043DFE">
                <w:rPr>
                  <w:rFonts w:ascii="Arial" w:hAnsi="Arial" w:cs="Arial"/>
                  <w:sz w:val="18"/>
                  <w:lang w:eastAsia="zh-CN"/>
                </w:rPr>
                <w:t>20.48 (2)</w:t>
              </w:r>
            </w:ins>
          </w:p>
        </w:tc>
      </w:tr>
      <w:tr w:rsidR="00043DFE" w:rsidRPr="00043DFE" w14:paraId="4BB6EBB1" w14:textId="77777777" w:rsidTr="00DA32AC">
        <w:trPr>
          <w:trHeight w:val="673"/>
          <w:ins w:id="693" w:author="Being-Zhi Hsieh (謝秉志)" w:date="2023-05-11T11:01:00Z"/>
        </w:trPr>
        <w:tc>
          <w:tcPr>
            <w:tcW w:w="645" w:type="pct"/>
            <w:vMerge w:val="restart"/>
            <w:hideMark/>
          </w:tcPr>
          <w:p w14:paraId="58CF5170" w14:textId="77777777" w:rsidR="00043DFE" w:rsidRPr="00043DFE" w:rsidRDefault="00043DFE" w:rsidP="00043DFE">
            <w:pPr>
              <w:rPr>
                <w:ins w:id="694" w:author="Being-Zhi Hsieh (謝秉志)" w:date="2023-05-11T11:01:00Z"/>
                <w:rFonts w:ascii="Arial" w:hAnsi="Arial" w:cs="Arial"/>
                <w:sz w:val="18"/>
                <w:lang w:val="en-US" w:eastAsia="zh-CN"/>
              </w:rPr>
            </w:pPr>
            <w:ins w:id="695" w:author="Being-Zhi Hsieh (謝秉志)" w:date="2023-05-11T11:01:00Z">
              <w:r w:rsidRPr="00043DFE">
                <w:rPr>
                  <w:rFonts w:ascii="Arial" w:hAnsi="Arial" w:cs="Arial"/>
                  <w:sz w:val="18"/>
                  <w:lang w:eastAsia="zh-CN"/>
                </w:rPr>
                <w:t>20.48 ≤</w:t>
              </w:r>
              <w:r w:rsidRPr="00043DFE">
                <w:rPr>
                  <w:rFonts w:cs="Arial"/>
                </w:rPr>
                <w:t xml:space="preserve"> </w:t>
              </w:r>
              <w:r w:rsidRPr="00043DFE">
                <w:rPr>
                  <w:rFonts w:ascii="Arial" w:hAnsi="Arial" w:cs="Arial"/>
                  <w:sz w:val="18"/>
                  <w:lang w:eastAsia="zh-CN"/>
                </w:rPr>
                <w:t xml:space="preserve"> eDRX_IDLE cycle length ≤10485.76</w:t>
              </w:r>
            </w:ins>
          </w:p>
        </w:tc>
        <w:tc>
          <w:tcPr>
            <w:tcW w:w="404" w:type="pct"/>
            <w:hideMark/>
          </w:tcPr>
          <w:p w14:paraId="24742675" w14:textId="77777777" w:rsidR="00043DFE" w:rsidRPr="00043DFE" w:rsidRDefault="00043DFE" w:rsidP="00043DFE">
            <w:pPr>
              <w:rPr>
                <w:ins w:id="696" w:author="Being-Zhi Hsieh (謝秉志)" w:date="2023-05-11T11:01:00Z"/>
                <w:rFonts w:ascii="Arial" w:hAnsi="Arial" w:cs="Arial"/>
                <w:sz w:val="18"/>
                <w:lang w:val="en-US" w:eastAsia="zh-CN"/>
              </w:rPr>
            </w:pPr>
            <w:ins w:id="697" w:author="Being-Zhi Hsieh (謝秉志)" w:date="2023-05-11T11:01:00Z">
              <w:r w:rsidRPr="00043DFE">
                <w:rPr>
                  <w:rFonts w:ascii="Arial" w:hAnsi="Arial" w:cs="Arial"/>
                  <w:sz w:val="18"/>
                  <w:lang w:eastAsia="zh-CN"/>
                </w:rPr>
                <w:t>0.32</w:t>
              </w:r>
            </w:ins>
          </w:p>
        </w:tc>
        <w:tc>
          <w:tcPr>
            <w:tcW w:w="680" w:type="pct"/>
            <w:hideMark/>
          </w:tcPr>
          <w:p w14:paraId="16F41825" w14:textId="77777777" w:rsidR="00043DFE" w:rsidRPr="00043DFE" w:rsidRDefault="00043DFE" w:rsidP="00043DFE">
            <w:pPr>
              <w:rPr>
                <w:ins w:id="698" w:author="Being-Zhi Hsieh (謝秉志)" w:date="2023-05-11T11:01:00Z"/>
                <w:rFonts w:ascii="Arial" w:hAnsi="Arial" w:cs="Arial"/>
                <w:sz w:val="18"/>
                <w:lang w:val="en-US" w:eastAsia="zh-CN"/>
              </w:rPr>
            </w:pPr>
            <w:ins w:id="699" w:author="Being-Zhi Hsieh (謝秉志)" w:date="2023-05-11T11:01:00Z">
              <w:r w:rsidRPr="00043DFE">
                <w:rPr>
                  <w:rFonts w:ascii="Arial" w:hAnsi="Arial" w:cs="Arial"/>
                  <w:sz w:val="18"/>
                  <w:lang w:eastAsia="zh-CN"/>
                </w:rPr>
                <w:t>≥1.28 (1)</w:t>
              </w:r>
            </w:ins>
          </w:p>
        </w:tc>
        <w:tc>
          <w:tcPr>
            <w:tcW w:w="1498" w:type="pct"/>
            <w:vMerge w:val="restart"/>
            <w:hideMark/>
          </w:tcPr>
          <w:p w14:paraId="2D4EFB6A" w14:textId="77777777" w:rsidR="00043DFE" w:rsidRPr="00043DFE" w:rsidRDefault="00043DFE" w:rsidP="00043DFE">
            <w:pPr>
              <w:rPr>
                <w:ins w:id="700" w:author="Being-Zhi Hsieh (謝秉志)" w:date="2023-05-11T11:01:00Z"/>
                <w:rFonts w:ascii="Arial" w:hAnsi="Arial" w:cs="Arial"/>
                <w:sz w:val="18"/>
                <w:lang w:val="en-US" w:eastAsia="zh-CN"/>
              </w:rPr>
            </w:pPr>
            <m:oMathPara>
              <m:oMathParaPr>
                <m:jc m:val="centerGroup"/>
              </m:oMathParaPr>
              <m:oMath>
                <m:r>
                  <w:ins w:id="701" w:author="Being-Zhi Hsieh (謝秉志)" w:date="2023-05-11T11:01:00Z">
                    <w:rPr>
                      <w:rFonts w:ascii="Cambria Math" w:hAnsi="Cambria Math" w:cs="Arial"/>
                      <w:sz w:val="18"/>
                      <w:lang w:val="en-US" w:eastAsia="zh-CN"/>
                    </w:rPr>
                    <m:t>eDRX</m:t>
                  </w:ins>
                </m:r>
                <m:r>
                  <w:ins w:id="702" w:author="Being-Zhi Hsieh (謝秉志)" w:date="2023-05-11T11:01:00Z">
                    <m:rPr>
                      <m:sty m:val="p"/>
                    </m:rPr>
                    <w:rPr>
                      <w:rFonts w:ascii="Cambria Math" w:hAnsi="Cambria Math" w:cs="Arial"/>
                      <w:sz w:val="18"/>
                      <w:lang w:val="en-US" w:eastAsia="zh-CN"/>
                    </w:rPr>
                    <m:t>_</m:t>
                  </w:ins>
                </m:r>
                <m:r>
                  <w:ins w:id="703" w:author="Being-Zhi Hsieh (謝秉志)" w:date="2023-05-11T11:01:00Z">
                    <w:rPr>
                      <w:rFonts w:ascii="Cambria Math" w:hAnsi="Cambria Math" w:cs="Arial"/>
                      <w:sz w:val="18"/>
                      <w:lang w:val="en-US" w:eastAsia="zh-CN"/>
                    </w:rPr>
                    <m:t>cycl</m:t>
                  </w:ins>
                </m:r>
                <m:r>
                  <w:ins w:id="704" w:author="Being-Zhi Hsieh (謝秉志)" w:date="2023-05-11T11:01:00Z">
                    <m:rPr>
                      <m:sty m:val="p"/>
                    </m:rPr>
                    <w:rPr>
                      <w:rFonts w:ascii="Cambria Math" w:hAnsi="Cambria Math" w:cs="Arial"/>
                      <w:sz w:val="18"/>
                      <w:lang w:val="en-US" w:eastAsia="zh-CN"/>
                    </w:rPr>
                    <m:t>e_</m:t>
                  </w:ins>
                </m:r>
                <m:r>
                  <w:ins w:id="705" w:author="Being-Zhi Hsieh (謝秉志)" w:date="2023-05-11T11:01:00Z">
                    <w:rPr>
                      <w:rFonts w:ascii="Cambria Math" w:hAnsi="Cambria Math" w:cs="Arial"/>
                      <w:sz w:val="18"/>
                      <w:lang w:val="en-US" w:eastAsia="zh-CN"/>
                    </w:rPr>
                    <m:t>length×</m:t>
                  </w:ins>
                </m:r>
                <m:d>
                  <m:dPr>
                    <m:begChr m:val="⌈"/>
                    <m:endChr m:val="⌉"/>
                    <m:ctrlPr>
                      <w:ins w:id="706" w:author="Being-Zhi Hsieh (謝秉志)" w:date="2023-05-11T11:01:00Z">
                        <w:rPr>
                          <w:rFonts w:ascii="Cambria Math" w:hAnsi="Cambria Math" w:cs="Arial"/>
                          <w:i/>
                          <w:sz w:val="18"/>
                          <w:lang w:val="en-US" w:eastAsia="zh-CN"/>
                        </w:rPr>
                      </w:ins>
                    </m:ctrlPr>
                  </m:dPr>
                  <m:e>
                    <m:f>
                      <m:fPr>
                        <m:ctrlPr>
                          <w:ins w:id="707" w:author="Being-Zhi Hsieh (謝秉志)" w:date="2023-05-11T11:01:00Z">
                            <w:rPr>
                              <w:rFonts w:ascii="Cambria Math" w:hAnsi="Cambria Math" w:cs="Arial"/>
                              <w:i/>
                              <w:sz w:val="18"/>
                              <w:lang w:val="en-US" w:eastAsia="zh-CN"/>
                            </w:rPr>
                          </w:ins>
                        </m:ctrlPr>
                      </m:fPr>
                      <m:num>
                        <m:r>
                          <w:ins w:id="708" w:author="Being-Zhi Hsieh (謝秉志)" w:date="2023-05-11T11:01:00Z">
                            <w:rPr>
                              <w:rFonts w:ascii="Cambria Math" w:hAnsi="Cambria Math" w:cs="Arial"/>
                              <w:sz w:val="18"/>
                              <w:lang w:val="en-US" w:eastAsia="zh-CN"/>
                            </w:rPr>
                            <m:t>23</m:t>
                          </w:ins>
                        </m:r>
                      </m:num>
                      <m:den>
                        <m:r>
                          <w:ins w:id="709" w:author="Being-Zhi Hsieh (謝秉志)" w:date="2023-05-11T11:01:00Z">
                            <w:rPr>
                              <w:rFonts w:ascii="Cambria Math" w:hAnsi="Cambria Math" w:cs="Arial"/>
                              <w:sz w:val="18"/>
                              <w:lang w:val="en-US" w:eastAsia="zh-CN"/>
                            </w:rPr>
                            <m:t>PTW/DRX_cycle_length</m:t>
                          </w:ins>
                        </m:r>
                      </m:den>
                    </m:f>
                  </m:e>
                </m:d>
              </m:oMath>
            </m:oMathPara>
          </w:p>
          <w:p w14:paraId="4A0FDF48" w14:textId="77777777" w:rsidR="00043DFE" w:rsidRPr="00043DFE" w:rsidRDefault="00043DFE" w:rsidP="00043DFE">
            <w:pPr>
              <w:rPr>
                <w:ins w:id="710" w:author="Being-Zhi Hsieh (謝秉志)" w:date="2023-05-11T11:01:00Z"/>
                <w:rFonts w:ascii="Arial" w:hAnsi="Arial" w:cs="Arial"/>
                <w:sz w:val="18"/>
                <w:lang w:val="en-US" w:eastAsia="zh-CN"/>
              </w:rPr>
            </w:pPr>
            <w:ins w:id="711" w:author="Being-Zhi Hsieh (謝秉志)" w:date="2023-05-11T11:01:00Z">
              <w:r w:rsidRPr="00043DFE">
                <w:rPr>
                  <w:rFonts w:ascii="Arial" w:hAnsi="Arial" w:cs="Arial"/>
                  <w:sz w:val="18"/>
                  <w:lang w:val="en-US" w:eastAsia="zh-CN"/>
                </w:rPr>
                <w:t>(23)</w:t>
              </w:r>
            </w:ins>
          </w:p>
        </w:tc>
        <w:tc>
          <w:tcPr>
            <w:tcW w:w="863" w:type="pct"/>
            <w:hideMark/>
          </w:tcPr>
          <w:p w14:paraId="5DF5BBD3" w14:textId="77777777" w:rsidR="00043DFE" w:rsidRPr="00043DFE" w:rsidRDefault="00043DFE" w:rsidP="00043DFE">
            <w:pPr>
              <w:rPr>
                <w:ins w:id="712" w:author="Being-Zhi Hsieh (謝秉志)" w:date="2023-05-11T11:01:00Z"/>
                <w:rFonts w:ascii="Arial" w:hAnsi="Arial" w:cs="Arial"/>
                <w:sz w:val="18"/>
                <w:lang w:val="en-US" w:eastAsia="zh-CN"/>
              </w:rPr>
            </w:pPr>
            <w:ins w:id="713" w:author="Being-Zhi Hsieh (謝秉志)" w:date="2023-05-11T11:01:00Z">
              <w:r w:rsidRPr="00043DFE">
                <w:rPr>
                  <w:rFonts w:ascii="Arial" w:hAnsi="Arial" w:cs="Arial"/>
                  <w:sz w:val="18"/>
                  <w:lang w:eastAsia="zh-CN"/>
                </w:rPr>
                <w:t>0.32 x 1.5 (1 x 1.5)</w:t>
              </w:r>
            </w:ins>
          </w:p>
        </w:tc>
        <w:tc>
          <w:tcPr>
            <w:tcW w:w="910" w:type="pct"/>
            <w:hideMark/>
          </w:tcPr>
          <w:p w14:paraId="3733725B" w14:textId="77777777" w:rsidR="00043DFE" w:rsidRPr="00043DFE" w:rsidRDefault="00043DFE" w:rsidP="00043DFE">
            <w:pPr>
              <w:rPr>
                <w:ins w:id="714" w:author="Being-Zhi Hsieh (謝秉志)" w:date="2023-05-11T11:01:00Z"/>
                <w:rFonts w:ascii="Arial" w:hAnsi="Arial" w:cs="Arial"/>
                <w:sz w:val="18"/>
                <w:lang w:val="en-US" w:eastAsia="zh-CN"/>
              </w:rPr>
            </w:pPr>
            <w:ins w:id="715" w:author="Being-Zhi Hsieh (謝秉志)" w:date="2023-05-11T11:01:00Z">
              <w:r w:rsidRPr="00043DFE">
                <w:rPr>
                  <w:rFonts w:ascii="Arial" w:hAnsi="Arial" w:cs="Arial"/>
                  <w:sz w:val="18"/>
                  <w:lang w:eastAsia="zh-CN"/>
                </w:rPr>
                <w:t>0.64 x 1.5 (2 x 1.5)</w:t>
              </w:r>
            </w:ins>
          </w:p>
        </w:tc>
      </w:tr>
      <w:tr w:rsidR="00043DFE" w:rsidRPr="00043DFE" w14:paraId="0E1D535B" w14:textId="77777777" w:rsidTr="00DA32AC">
        <w:trPr>
          <w:trHeight w:val="336"/>
          <w:ins w:id="716" w:author="Being-Zhi Hsieh (謝秉志)" w:date="2023-05-11T11:01:00Z"/>
        </w:trPr>
        <w:tc>
          <w:tcPr>
            <w:tcW w:w="645" w:type="pct"/>
            <w:vMerge/>
            <w:hideMark/>
          </w:tcPr>
          <w:p w14:paraId="437CCEF3" w14:textId="77777777" w:rsidR="00043DFE" w:rsidRPr="00043DFE" w:rsidRDefault="00043DFE" w:rsidP="00043DFE">
            <w:pPr>
              <w:rPr>
                <w:ins w:id="717" w:author="Being-Zhi Hsieh (謝秉志)" w:date="2023-05-11T11:01:00Z"/>
                <w:rFonts w:ascii="Arial" w:hAnsi="Arial" w:cs="Arial"/>
                <w:sz w:val="18"/>
                <w:lang w:val="en-US" w:eastAsia="zh-CN"/>
              </w:rPr>
            </w:pPr>
          </w:p>
        </w:tc>
        <w:tc>
          <w:tcPr>
            <w:tcW w:w="404" w:type="pct"/>
            <w:hideMark/>
          </w:tcPr>
          <w:p w14:paraId="261C1E77" w14:textId="77777777" w:rsidR="00043DFE" w:rsidRPr="00043DFE" w:rsidRDefault="00043DFE" w:rsidP="00043DFE">
            <w:pPr>
              <w:rPr>
                <w:ins w:id="718" w:author="Being-Zhi Hsieh (謝秉志)" w:date="2023-05-11T11:01:00Z"/>
                <w:rFonts w:ascii="Arial" w:hAnsi="Arial" w:cs="Arial"/>
                <w:sz w:val="18"/>
                <w:lang w:val="en-US" w:eastAsia="zh-CN"/>
              </w:rPr>
            </w:pPr>
            <w:ins w:id="719" w:author="Being-Zhi Hsieh (謝秉志)" w:date="2023-05-11T11:01:00Z">
              <w:r w:rsidRPr="00043DFE">
                <w:rPr>
                  <w:rFonts w:ascii="Arial" w:hAnsi="Arial" w:cs="Arial"/>
                  <w:sz w:val="18"/>
                  <w:lang w:eastAsia="zh-CN"/>
                </w:rPr>
                <w:t>0.64</w:t>
              </w:r>
            </w:ins>
          </w:p>
        </w:tc>
        <w:tc>
          <w:tcPr>
            <w:tcW w:w="680" w:type="pct"/>
            <w:hideMark/>
          </w:tcPr>
          <w:p w14:paraId="1FC97B12" w14:textId="77777777" w:rsidR="00043DFE" w:rsidRPr="00043DFE" w:rsidRDefault="00043DFE" w:rsidP="00043DFE">
            <w:pPr>
              <w:rPr>
                <w:ins w:id="720" w:author="Being-Zhi Hsieh (謝秉志)" w:date="2023-05-11T11:01:00Z"/>
                <w:rFonts w:ascii="Arial" w:hAnsi="Arial" w:cs="Arial"/>
                <w:sz w:val="18"/>
                <w:lang w:val="en-US" w:eastAsia="zh-CN"/>
              </w:rPr>
            </w:pPr>
            <w:ins w:id="721" w:author="Being-Zhi Hsieh (謝秉志)" w:date="2023-05-11T11:01:00Z">
              <w:r w:rsidRPr="00043DFE">
                <w:rPr>
                  <w:rFonts w:ascii="Arial" w:hAnsi="Arial" w:cs="Arial"/>
                  <w:sz w:val="18"/>
                  <w:lang w:eastAsia="zh-CN"/>
                </w:rPr>
                <w:t>≥1.28 (1)</w:t>
              </w:r>
            </w:ins>
          </w:p>
        </w:tc>
        <w:tc>
          <w:tcPr>
            <w:tcW w:w="1498" w:type="pct"/>
            <w:vMerge/>
            <w:hideMark/>
          </w:tcPr>
          <w:p w14:paraId="0F833217" w14:textId="77777777" w:rsidR="00043DFE" w:rsidRPr="00043DFE" w:rsidRDefault="00043DFE" w:rsidP="00043DFE">
            <w:pPr>
              <w:rPr>
                <w:ins w:id="722" w:author="Being-Zhi Hsieh (謝秉志)" w:date="2023-05-11T11:01:00Z"/>
                <w:rFonts w:ascii="Arial" w:hAnsi="Arial" w:cs="Arial"/>
                <w:sz w:val="18"/>
                <w:lang w:val="en-US" w:eastAsia="zh-CN"/>
              </w:rPr>
            </w:pPr>
          </w:p>
        </w:tc>
        <w:tc>
          <w:tcPr>
            <w:tcW w:w="863" w:type="pct"/>
            <w:hideMark/>
          </w:tcPr>
          <w:p w14:paraId="372559F3" w14:textId="77777777" w:rsidR="00043DFE" w:rsidRPr="00043DFE" w:rsidRDefault="00043DFE" w:rsidP="00043DFE">
            <w:pPr>
              <w:rPr>
                <w:ins w:id="723" w:author="Being-Zhi Hsieh (謝秉志)" w:date="2023-05-11T11:01:00Z"/>
                <w:rFonts w:ascii="Arial" w:hAnsi="Arial" w:cs="Arial"/>
                <w:sz w:val="18"/>
                <w:lang w:val="en-US" w:eastAsia="zh-CN"/>
              </w:rPr>
            </w:pPr>
            <w:ins w:id="724" w:author="Being-Zhi Hsieh (謝秉志)" w:date="2023-05-11T11:01:00Z">
              <w:r w:rsidRPr="00043DFE">
                <w:rPr>
                  <w:rFonts w:ascii="Arial" w:hAnsi="Arial" w:cs="Arial"/>
                  <w:sz w:val="18"/>
                  <w:lang w:eastAsia="zh-CN"/>
                </w:rPr>
                <w:t>0.64 (1)</w:t>
              </w:r>
            </w:ins>
          </w:p>
        </w:tc>
        <w:tc>
          <w:tcPr>
            <w:tcW w:w="910" w:type="pct"/>
            <w:hideMark/>
          </w:tcPr>
          <w:p w14:paraId="2EF87E98" w14:textId="77777777" w:rsidR="00043DFE" w:rsidRPr="00043DFE" w:rsidRDefault="00043DFE" w:rsidP="00043DFE">
            <w:pPr>
              <w:rPr>
                <w:ins w:id="725" w:author="Being-Zhi Hsieh (謝秉志)" w:date="2023-05-11T11:01:00Z"/>
                <w:rFonts w:ascii="Arial" w:hAnsi="Arial" w:cs="Arial"/>
                <w:sz w:val="18"/>
                <w:lang w:val="en-US" w:eastAsia="zh-CN"/>
              </w:rPr>
            </w:pPr>
            <w:ins w:id="726" w:author="Being-Zhi Hsieh (謝秉志)" w:date="2023-05-11T11:01:00Z">
              <w:r w:rsidRPr="00043DFE">
                <w:rPr>
                  <w:rFonts w:ascii="Arial" w:hAnsi="Arial" w:cs="Arial"/>
                  <w:sz w:val="18"/>
                  <w:lang w:eastAsia="zh-CN"/>
                </w:rPr>
                <w:t>1.28 (2)</w:t>
              </w:r>
            </w:ins>
          </w:p>
        </w:tc>
      </w:tr>
      <w:tr w:rsidR="00043DFE" w:rsidRPr="00043DFE" w14:paraId="668F7BBB" w14:textId="77777777" w:rsidTr="00DA32AC">
        <w:trPr>
          <w:trHeight w:val="336"/>
          <w:ins w:id="727" w:author="Being-Zhi Hsieh (謝秉志)" w:date="2023-05-11T11:01:00Z"/>
        </w:trPr>
        <w:tc>
          <w:tcPr>
            <w:tcW w:w="645" w:type="pct"/>
            <w:vMerge/>
            <w:hideMark/>
          </w:tcPr>
          <w:p w14:paraId="16137E23" w14:textId="77777777" w:rsidR="00043DFE" w:rsidRPr="00043DFE" w:rsidRDefault="00043DFE" w:rsidP="00043DFE">
            <w:pPr>
              <w:rPr>
                <w:ins w:id="728" w:author="Being-Zhi Hsieh (謝秉志)" w:date="2023-05-11T11:01:00Z"/>
                <w:rFonts w:ascii="Arial" w:hAnsi="Arial" w:cs="Arial"/>
                <w:sz w:val="18"/>
                <w:lang w:val="en-US" w:eastAsia="zh-CN"/>
              </w:rPr>
            </w:pPr>
          </w:p>
        </w:tc>
        <w:tc>
          <w:tcPr>
            <w:tcW w:w="404" w:type="pct"/>
            <w:hideMark/>
          </w:tcPr>
          <w:p w14:paraId="04DAC169" w14:textId="77777777" w:rsidR="00043DFE" w:rsidRPr="00043DFE" w:rsidRDefault="00043DFE" w:rsidP="00043DFE">
            <w:pPr>
              <w:rPr>
                <w:ins w:id="729" w:author="Being-Zhi Hsieh (謝秉志)" w:date="2023-05-11T11:01:00Z"/>
                <w:rFonts w:ascii="Arial" w:hAnsi="Arial" w:cs="Arial"/>
                <w:sz w:val="18"/>
                <w:lang w:val="en-US" w:eastAsia="zh-CN"/>
              </w:rPr>
            </w:pPr>
            <w:ins w:id="730" w:author="Being-Zhi Hsieh (謝秉志)" w:date="2023-05-11T11:01:00Z">
              <w:r w:rsidRPr="00043DFE">
                <w:rPr>
                  <w:rFonts w:ascii="Arial" w:hAnsi="Arial" w:cs="Arial"/>
                  <w:sz w:val="18"/>
                  <w:lang w:eastAsia="zh-CN"/>
                </w:rPr>
                <w:t>1.28</w:t>
              </w:r>
            </w:ins>
          </w:p>
        </w:tc>
        <w:tc>
          <w:tcPr>
            <w:tcW w:w="680" w:type="pct"/>
            <w:hideMark/>
          </w:tcPr>
          <w:p w14:paraId="573A9190" w14:textId="77777777" w:rsidR="00043DFE" w:rsidRPr="00043DFE" w:rsidRDefault="00043DFE" w:rsidP="00043DFE">
            <w:pPr>
              <w:rPr>
                <w:ins w:id="731" w:author="Being-Zhi Hsieh (謝秉志)" w:date="2023-05-11T11:01:00Z"/>
                <w:rFonts w:ascii="Arial" w:hAnsi="Arial" w:cs="Arial"/>
                <w:sz w:val="18"/>
                <w:lang w:val="en-US" w:eastAsia="zh-CN"/>
              </w:rPr>
            </w:pPr>
            <w:ins w:id="732" w:author="Being-Zhi Hsieh (謝秉志)" w:date="2023-05-11T11:01:00Z">
              <w:r w:rsidRPr="00043DFE">
                <w:rPr>
                  <w:rFonts w:ascii="Arial" w:hAnsi="Arial" w:cs="Arial"/>
                  <w:sz w:val="18"/>
                  <w:lang w:eastAsia="zh-CN"/>
                </w:rPr>
                <w:t>≥2.56 (2)</w:t>
              </w:r>
            </w:ins>
          </w:p>
        </w:tc>
        <w:tc>
          <w:tcPr>
            <w:tcW w:w="1498" w:type="pct"/>
            <w:vMerge/>
            <w:hideMark/>
          </w:tcPr>
          <w:p w14:paraId="7CEF38E5" w14:textId="77777777" w:rsidR="00043DFE" w:rsidRPr="00043DFE" w:rsidRDefault="00043DFE" w:rsidP="00043DFE">
            <w:pPr>
              <w:rPr>
                <w:ins w:id="733" w:author="Being-Zhi Hsieh (謝秉志)" w:date="2023-05-11T11:01:00Z"/>
                <w:rFonts w:ascii="Arial" w:hAnsi="Arial" w:cs="Arial"/>
                <w:sz w:val="18"/>
                <w:lang w:val="en-US" w:eastAsia="zh-CN"/>
              </w:rPr>
            </w:pPr>
          </w:p>
        </w:tc>
        <w:tc>
          <w:tcPr>
            <w:tcW w:w="863" w:type="pct"/>
            <w:hideMark/>
          </w:tcPr>
          <w:p w14:paraId="0066A580" w14:textId="77777777" w:rsidR="00043DFE" w:rsidRPr="00043DFE" w:rsidRDefault="00043DFE" w:rsidP="00043DFE">
            <w:pPr>
              <w:rPr>
                <w:ins w:id="734" w:author="Being-Zhi Hsieh (謝秉志)" w:date="2023-05-11T11:01:00Z"/>
                <w:rFonts w:ascii="Arial" w:hAnsi="Arial" w:cs="Arial"/>
                <w:sz w:val="18"/>
                <w:lang w:val="en-US" w:eastAsia="zh-CN"/>
              </w:rPr>
            </w:pPr>
            <w:ins w:id="735" w:author="Being-Zhi Hsieh (謝秉志)" w:date="2023-05-11T11:01:00Z">
              <w:r w:rsidRPr="00043DFE">
                <w:rPr>
                  <w:rFonts w:ascii="Arial" w:hAnsi="Arial" w:cs="Arial"/>
                  <w:sz w:val="18"/>
                  <w:lang w:eastAsia="zh-CN"/>
                </w:rPr>
                <w:t>1.28 (1)</w:t>
              </w:r>
            </w:ins>
          </w:p>
        </w:tc>
        <w:tc>
          <w:tcPr>
            <w:tcW w:w="910" w:type="pct"/>
            <w:hideMark/>
          </w:tcPr>
          <w:p w14:paraId="7CE7E029" w14:textId="77777777" w:rsidR="00043DFE" w:rsidRPr="00043DFE" w:rsidRDefault="00043DFE" w:rsidP="00043DFE">
            <w:pPr>
              <w:rPr>
                <w:ins w:id="736" w:author="Being-Zhi Hsieh (謝秉志)" w:date="2023-05-11T11:01:00Z"/>
                <w:rFonts w:ascii="Arial" w:hAnsi="Arial" w:cs="Arial"/>
                <w:sz w:val="18"/>
                <w:lang w:val="en-US" w:eastAsia="zh-CN"/>
              </w:rPr>
            </w:pPr>
            <w:ins w:id="737" w:author="Being-Zhi Hsieh (謝秉志)" w:date="2023-05-11T11:01:00Z">
              <w:r w:rsidRPr="00043DFE">
                <w:rPr>
                  <w:rFonts w:ascii="Arial" w:hAnsi="Arial" w:cs="Arial"/>
                  <w:sz w:val="18"/>
                  <w:lang w:eastAsia="zh-CN"/>
                </w:rPr>
                <w:t>2.56 (2)</w:t>
              </w:r>
            </w:ins>
          </w:p>
        </w:tc>
      </w:tr>
      <w:tr w:rsidR="00043DFE" w:rsidRPr="00043DFE" w14:paraId="20BE5182" w14:textId="77777777" w:rsidTr="00DA32AC">
        <w:trPr>
          <w:trHeight w:val="336"/>
          <w:ins w:id="738" w:author="Being-Zhi Hsieh (謝秉志)" w:date="2023-05-11T11:01:00Z"/>
        </w:trPr>
        <w:tc>
          <w:tcPr>
            <w:tcW w:w="645" w:type="pct"/>
            <w:vMerge/>
            <w:hideMark/>
          </w:tcPr>
          <w:p w14:paraId="298AA04F" w14:textId="77777777" w:rsidR="00043DFE" w:rsidRPr="00043DFE" w:rsidRDefault="00043DFE" w:rsidP="00043DFE">
            <w:pPr>
              <w:rPr>
                <w:ins w:id="739" w:author="Being-Zhi Hsieh (謝秉志)" w:date="2023-05-11T11:01:00Z"/>
                <w:rFonts w:ascii="Arial" w:hAnsi="Arial" w:cs="Arial"/>
                <w:sz w:val="18"/>
                <w:lang w:val="en-US" w:eastAsia="zh-CN"/>
              </w:rPr>
            </w:pPr>
          </w:p>
        </w:tc>
        <w:tc>
          <w:tcPr>
            <w:tcW w:w="404" w:type="pct"/>
            <w:hideMark/>
          </w:tcPr>
          <w:p w14:paraId="4634B557" w14:textId="77777777" w:rsidR="00043DFE" w:rsidRPr="00043DFE" w:rsidRDefault="00043DFE" w:rsidP="00043DFE">
            <w:pPr>
              <w:rPr>
                <w:ins w:id="740" w:author="Being-Zhi Hsieh (謝秉志)" w:date="2023-05-11T11:01:00Z"/>
                <w:rFonts w:ascii="Arial" w:hAnsi="Arial" w:cs="Arial"/>
                <w:sz w:val="18"/>
                <w:lang w:val="en-US" w:eastAsia="zh-CN"/>
              </w:rPr>
            </w:pPr>
            <w:ins w:id="741" w:author="Being-Zhi Hsieh (謝秉志)" w:date="2023-05-11T11:01:00Z">
              <w:r w:rsidRPr="00043DFE">
                <w:rPr>
                  <w:rFonts w:ascii="Arial" w:hAnsi="Arial" w:cs="Arial"/>
                  <w:sz w:val="18"/>
                  <w:lang w:eastAsia="zh-CN"/>
                </w:rPr>
                <w:t>2.56</w:t>
              </w:r>
            </w:ins>
          </w:p>
        </w:tc>
        <w:tc>
          <w:tcPr>
            <w:tcW w:w="680" w:type="pct"/>
            <w:hideMark/>
          </w:tcPr>
          <w:p w14:paraId="6F1D9EBF" w14:textId="77777777" w:rsidR="00043DFE" w:rsidRPr="00043DFE" w:rsidRDefault="00043DFE" w:rsidP="00043DFE">
            <w:pPr>
              <w:rPr>
                <w:ins w:id="742" w:author="Being-Zhi Hsieh (謝秉志)" w:date="2023-05-11T11:01:00Z"/>
                <w:rFonts w:ascii="Arial" w:hAnsi="Arial" w:cs="Arial"/>
                <w:sz w:val="18"/>
                <w:lang w:val="en-US" w:eastAsia="zh-CN"/>
              </w:rPr>
            </w:pPr>
            <w:ins w:id="743" w:author="Being-Zhi Hsieh (謝秉志)" w:date="2023-05-11T11:01:00Z">
              <w:r w:rsidRPr="00043DFE">
                <w:rPr>
                  <w:rFonts w:ascii="Arial" w:hAnsi="Arial" w:cs="Arial"/>
                  <w:sz w:val="18"/>
                  <w:lang w:eastAsia="zh-CN"/>
                </w:rPr>
                <w:t>≥5.12 (4)</w:t>
              </w:r>
            </w:ins>
          </w:p>
        </w:tc>
        <w:tc>
          <w:tcPr>
            <w:tcW w:w="1498" w:type="pct"/>
            <w:vMerge/>
            <w:hideMark/>
          </w:tcPr>
          <w:p w14:paraId="5E6004EA" w14:textId="77777777" w:rsidR="00043DFE" w:rsidRPr="00043DFE" w:rsidRDefault="00043DFE" w:rsidP="00043DFE">
            <w:pPr>
              <w:rPr>
                <w:ins w:id="744" w:author="Being-Zhi Hsieh (謝秉志)" w:date="2023-05-11T11:01:00Z"/>
                <w:rFonts w:ascii="Arial" w:hAnsi="Arial" w:cs="Arial"/>
                <w:sz w:val="18"/>
                <w:lang w:val="en-US" w:eastAsia="zh-CN"/>
              </w:rPr>
            </w:pPr>
          </w:p>
        </w:tc>
        <w:tc>
          <w:tcPr>
            <w:tcW w:w="863" w:type="pct"/>
            <w:hideMark/>
          </w:tcPr>
          <w:p w14:paraId="24A964D8" w14:textId="77777777" w:rsidR="00043DFE" w:rsidRPr="00043DFE" w:rsidRDefault="00043DFE" w:rsidP="00043DFE">
            <w:pPr>
              <w:rPr>
                <w:ins w:id="745" w:author="Being-Zhi Hsieh (謝秉志)" w:date="2023-05-11T11:01:00Z"/>
                <w:rFonts w:ascii="Arial" w:hAnsi="Arial" w:cs="Arial"/>
                <w:sz w:val="18"/>
                <w:lang w:val="en-US" w:eastAsia="zh-CN"/>
              </w:rPr>
            </w:pPr>
            <w:ins w:id="746" w:author="Being-Zhi Hsieh (謝秉志)" w:date="2023-05-11T11:01:00Z">
              <w:r w:rsidRPr="00043DFE">
                <w:rPr>
                  <w:rFonts w:ascii="Arial" w:hAnsi="Arial" w:cs="Arial"/>
                  <w:sz w:val="18"/>
                  <w:lang w:eastAsia="zh-CN"/>
                </w:rPr>
                <w:t>2.56 (1)</w:t>
              </w:r>
            </w:ins>
          </w:p>
        </w:tc>
        <w:tc>
          <w:tcPr>
            <w:tcW w:w="910" w:type="pct"/>
            <w:hideMark/>
          </w:tcPr>
          <w:p w14:paraId="118E7229" w14:textId="77777777" w:rsidR="00043DFE" w:rsidRPr="00043DFE" w:rsidRDefault="00043DFE" w:rsidP="00043DFE">
            <w:pPr>
              <w:rPr>
                <w:ins w:id="747" w:author="Being-Zhi Hsieh (謝秉志)" w:date="2023-05-11T11:01:00Z"/>
                <w:rFonts w:ascii="Arial" w:hAnsi="Arial" w:cs="Arial"/>
                <w:sz w:val="18"/>
                <w:lang w:val="en-US" w:eastAsia="zh-CN"/>
              </w:rPr>
            </w:pPr>
            <w:ins w:id="748" w:author="Being-Zhi Hsieh (謝秉志)" w:date="2023-05-11T11:01:00Z">
              <w:r w:rsidRPr="00043DFE">
                <w:rPr>
                  <w:rFonts w:ascii="Arial" w:hAnsi="Arial" w:cs="Arial"/>
                  <w:sz w:val="18"/>
                  <w:lang w:eastAsia="zh-CN"/>
                </w:rPr>
                <w:t>5.12 (2)</w:t>
              </w:r>
            </w:ins>
          </w:p>
        </w:tc>
      </w:tr>
      <w:tr w:rsidR="00043DFE" w:rsidRPr="00043DFE" w14:paraId="427FF60E" w14:textId="77777777" w:rsidTr="00DA32AC">
        <w:trPr>
          <w:trHeight w:val="336"/>
          <w:ins w:id="749" w:author="Being-Zhi Hsieh (謝秉志)" w:date="2023-05-11T11:01:00Z"/>
        </w:trPr>
        <w:tc>
          <w:tcPr>
            <w:tcW w:w="5000" w:type="pct"/>
            <w:gridSpan w:val="6"/>
          </w:tcPr>
          <w:p w14:paraId="4049AE0F" w14:textId="77777777" w:rsidR="00043DFE" w:rsidRPr="00043DFE" w:rsidRDefault="00043DFE" w:rsidP="00043DFE">
            <w:pPr>
              <w:keepNext/>
              <w:keepLines/>
              <w:spacing w:after="0"/>
              <w:ind w:left="851" w:hanging="851"/>
              <w:rPr>
                <w:ins w:id="750" w:author="Being-Zhi Hsieh (謝秉志)" w:date="2023-05-11T11:01:00Z"/>
                <w:rFonts w:ascii="Arial" w:hAnsi="Arial"/>
                <w:sz w:val="18"/>
              </w:rPr>
            </w:pPr>
            <w:ins w:id="751" w:author="Being-Zhi Hsieh (謝秉志)" w:date="2023-05-11T11:01:00Z">
              <w:r w:rsidRPr="00043DFE">
                <w:rPr>
                  <w:rFonts w:ascii="Arial" w:hAnsi="Arial"/>
                  <w:sz w:val="18"/>
                </w:rPr>
                <w:t>NOTE 1: The number of DRX cycles in this table is given for the DRX cycles within PTWs.</w:t>
              </w:r>
            </w:ins>
          </w:p>
          <w:p w14:paraId="65A75A60" w14:textId="77777777" w:rsidR="00043DFE" w:rsidRPr="00043DFE" w:rsidRDefault="00043DFE" w:rsidP="00043DFE">
            <w:pPr>
              <w:keepNext/>
              <w:keepLines/>
              <w:spacing w:after="0"/>
              <w:ind w:left="851" w:hanging="851"/>
              <w:rPr>
                <w:ins w:id="752" w:author="Being-Zhi Hsieh (謝秉志)" w:date="2023-05-11T11:01:00Z"/>
                <w:rFonts w:ascii="Arial" w:hAnsi="Arial"/>
                <w:sz w:val="18"/>
              </w:rPr>
            </w:pPr>
            <w:ins w:id="753" w:author="Being-Zhi Hsieh (謝秉志)" w:date="2023-05-11T11:01:00Z">
              <w:r w:rsidRPr="00043DFE">
                <w:rPr>
                  <w:rFonts w:ascii="Arial" w:hAnsi="Arial"/>
                  <w:sz w:val="18"/>
                </w:rPr>
                <w:t>NOTE 2: The eDRX_IDLE cycle lengths are as specified in Section 10.5.5.32 of TS 24.008 [34].</w:t>
              </w:r>
            </w:ins>
          </w:p>
          <w:p w14:paraId="6043086A" w14:textId="77777777" w:rsidR="00043DFE" w:rsidRPr="00043DFE" w:rsidRDefault="00043DFE" w:rsidP="00043DFE">
            <w:pPr>
              <w:keepNext/>
              <w:keepLines/>
              <w:spacing w:after="0"/>
              <w:ind w:left="851" w:hanging="851"/>
              <w:rPr>
                <w:ins w:id="754" w:author="Being-Zhi Hsieh (謝秉志)" w:date="2023-05-11T11:01:00Z"/>
                <w:rFonts w:ascii="Arial" w:hAnsi="Arial"/>
                <w:sz w:val="18"/>
              </w:rPr>
            </w:pPr>
            <w:ins w:id="755" w:author="Being-Zhi Hsieh (謝秉志)" w:date="2023-05-11T11:01:00Z">
              <w:r w:rsidRPr="00043DFE">
                <w:rPr>
                  <w:rFonts w:ascii="Arial" w:hAnsi="Arial"/>
                  <w:sz w:val="18"/>
                </w:rPr>
                <w:t>NOTE 3: Number of eDRX cycles when eDRX_IDLE cycle length equals 2.56s, 5.12s and 10.24s. Otherwise, number of DRX cycles.</w:t>
              </w:r>
            </w:ins>
          </w:p>
          <w:p w14:paraId="06A6A7CC" w14:textId="77777777" w:rsidR="00043DFE" w:rsidRPr="00043DFE" w:rsidRDefault="00043DFE" w:rsidP="00043DFE">
            <w:pPr>
              <w:keepNext/>
              <w:keepLines/>
              <w:spacing w:after="0"/>
              <w:ind w:left="851" w:hanging="851"/>
              <w:rPr>
                <w:ins w:id="756" w:author="Being-Zhi Hsieh (謝秉志)" w:date="2023-05-11T11:01:00Z"/>
                <w:rFonts w:ascii="Arial" w:hAnsi="Arial"/>
                <w:sz w:val="18"/>
                <w:lang w:eastAsia="zh-CN"/>
              </w:rPr>
            </w:pPr>
            <w:ins w:id="757" w:author="Being-Zhi Hsieh (謝秉志)" w:date="2023-05-11T11:01:00Z">
              <w:r w:rsidRPr="00043DFE">
                <w:rPr>
                  <w:rFonts w:ascii="Arial" w:hAnsi="Arial"/>
                  <w:snapToGrid w:val="0"/>
                  <w:sz w:val="18"/>
                  <w:szCs w:val="18"/>
                  <w:lang w:eastAsia="zh-CN"/>
                </w:rPr>
                <w:t xml:space="preserve">NOTE </w:t>
              </w:r>
              <w:r w:rsidRPr="00043DFE">
                <w:rPr>
                  <w:rFonts w:ascii="Arial" w:hAnsi="Arial"/>
                  <w:sz w:val="18"/>
                  <w:szCs w:val="18"/>
                </w:rPr>
                <w:t>4:</w:t>
              </w:r>
              <w:r w:rsidRPr="00043DFE">
                <w:rPr>
                  <w:rFonts w:ascii="Arial" w:hAnsi="Arial"/>
                  <w:sz w:val="18"/>
                  <w:szCs w:val="18"/>
                  <w:lang w:val="en-US"/>
                </w:rPr>
                <w:t xml:space="preserve"> </w:t>
              </w:r>
              <w:r w:rsidRPr="00043DFE">
                <w:rPr>
                  <w:rFonts w:ascii="Arial" w:hAnsi="Arial"/>
                  <w:sz w:val="18"/>
                  <w:szCs w:val="18"/>
                </w:rPr>
                <w:t xml:space="preserve">The lower bound of </w:t>
              </w:r>
              <w:r w:rsidRPr="00043DFE">
                <w:rPr>
                  <w:rFonts w:ascii="Arial" w:hAnsi="Arial"/>
                  <w:iCs/>
                  <w:color w:val="000000" w:themeColor="text1"/>
                  <w:sz w:val="18"/>
                  <w:szCs w:val="18"/>
                </w:rPr>
                <w:t xml:space="preserve">PTW length is derived based on </w:t>
              </w:r>
            </w:ins>
            <m:oMath>
              <m:d>
                <m:dPr>
                  <m:begChr m:val="⌈"/>
                  <m:endChr m:val="⌉"/>
                  <m:ctrlPr>
                    <w:ins w:id="758" w:author="Being-Zhi Hsieh (謝秉志)" w:date="2023-05-11T11:01:00Z">
                      <w:rPr>
                        <w:rFonts w:ascii="Cambria Math" w:hAnsi="Cambria Math"/>
                        <w:iCs/>
                        <w:sz w:val="18"/>
                        <w:szCs w:val="18"/>
                      </w:rPr>
                    </w:ins>
                  </m:ctrlPr>
                </m:dPr>
                <m:e>
                  <m:f>
                    <m:fPr>
                      <m:ctrlPr>
                        <w:ins w:id="759" w:author="Being-Zhi Hsieh (謝秉志)" w:date="2023-05-11T11:01:00Z">
                          <w:rPr>
                            <w:rFonts w:ascii="Cambria Math" w:hAnsi="Cambria Math"/>
                            <w:iCs/>
                            <w:sz w:val="18"/>
                            <w:szCs w:val="18"/>
                          </w:rPr>
                        </w:ins>
                      </m:ctrlPr>
                    </m:fPr>
                    <m:num>
                      <m:r>
                        <w:ins w:id="760" w:author="Being-Zhi Hsieh (謝秉志)" w:date="2023-05-11T11:01:00Z">
                          <m:rPr>
                            <m:sty m:val="p"/>
                          </m:rPr>
                          <w:rPr>
                            <w:rFonts w:ascii="Cambria Math" w:hAnsi="Cambria Math"/>
                            <w:sz w:val="18"/>
                            <w:szCs w:val="16"/>
                            <w:lang w:val="en-US"/>
                          </w:rPr>
                          <m:t>T</m:t>
                        </w:ins>
                      </m:r>
                      <m:r>
                        <w:ins w:id="761" w:author="Being-Zhi Hsieh (謝秉志)" w:date="2023-05-11T11:01:00Z">
                          <m:rPr>
                            <m:sty m:val="p"/>
                          </m:rPr>
                          <w:rPr>
                            <w:rFonts w:ascii="Cambria Math" w:hAnsi="Cambria Math"/>
                            <w:sz w:val="18"/>
                            <w:szCs w:val="16"/>
                            <w:vertAlign w:val="subscript"/>
                            <w:lang w:val="en-US"/>
                          </w:rPr>
                          <m:t>evaluate,NR_Inter</m:t>
                        </w:ins>
                      </m:r>
                      <m:r>
                        <w:ins w:id="762" w:author="Being-Zhi Hsieh (謝秉志)" w:date="2023-05-11T11:01:00Z">
                          <m:rPr>
                            <m:sty m:val="p"/>
                          </m:rPr>
                          <w:rPr>
                            <w:rFonts w:ascii="Cambria Math" w:hAnsi="Cambria Math"/>
                            <w:sz w:val="18"/>
                            <w:szCs w:val="18"/>
                          </w:rPr>
                          <m:t>*DRX_cycle</m:t>
                        </w:ins>
                      </m:r>
                    </m:num>
                    <m:den>
                      <m:r>
                        <w:ins w:id="763" w:author="Being-Zhi Hsieh (謝秉志)" w:date="2023-05-11T11:01:00Z">
                          <m:rPr>
                            <m:sty m:val="p"/>
                          </m:rPr>
                          <w:rPr>
                            <w:rFonts w:ascii="Cambria Math" w:hAnsi="Cambria Math"/>
                            <w:sz w:val="18"/>
                            <w:szCs w:val="18"/>
                          </w:rPr>
                          <m:t>1.28</m:t>
                        </w:ins>
                      </m:r>
                    </m:den>
                  </m:f>
                </m:e>
              </m:d>
              <m:r>
                <w:ins w:id="764" w:author="Being-Zhi Hsieh (謝秉志)" w:date="2023-05-11T11:01:00Z">
                  <m:rPr>
                    <m:sty m:val="p"/>
                  </m:rPr>
                  <w:rPr>
                    <w:rFonts w:ascii="Cambria Math" w:hAnsi="Cambria Math"/>
                    <w:sz w:val="18"/>
                    <w:szCs w:val="18"/>
                  </w:rPr>
                  <m:t>*1.28</m:t>
                </w:ins>
              </m:r>
            </m:oMath>
            <w:ins w:id="765" w:author="Being-Zhi Hsieh (謝秉志)" w:date="2023-05-11T11:01:00Z">
              <w:r w:rsidRPr="00043DFE">
                <w:rPr>
                  <w:rFonts w:ascii="Arial" w:hAnsi="Arial"/>
                  <w:iCs/>
                  <w:sz w:val="18"/>
                  <w:szCs w:val="18"/>
                </w:rPr>
                <w:t>.</w:t>
              </w:r>
            </w:ins>
          </w:p>
        </w:tc>
      </w:tr>
    </w:tbl>
    <w:p w14:paraId="420F52B9" w14:textId="77777777" w:rsidR="00043DFE" w:rsidRPr="00043DFE" w:rsidRDefault="00043DFE" w:rsidP="00043DFE">
      <w:pPr>
        <w:rPr>
          <w:ins w:id="766" w:author="Being-Zhi Hsieh (謝秉志)" w:date="2023-05-11T11:01:00Z"/>
          <w:lang w:eastAsia="zh-CN"/>
        </w:rPr>
      </w:pPr>
    </w:p>
    <w:p w14:paraId="60E562AA" w14:textId="77777777" w:rsidR="00043DFE" w:rsidRPr="00043DFE" w:rsidRDefault="00043DFE" w:rsidP="00043DFE">
      <w:pPr>
        <w:keepNext/>
        <w:keepLines/>
        <w:spacing w:before="60"/>
        <w:jc w:val="center"/>
        <w:rPr>
          <w:ins w:id="767" w:author="Being-Zhi Hsieh (謝秉志)" w:date="2023-05-11T11:01:00Z"/>
          <w:rFonts w:ascii="Arial" w:hAnsi="Arial"/>
          <w:b/>
          <w:vertAlign w:val="subscript"/>
        </w:rPr>
      </w:pPr>
      <w:ins w:id="768" w:author="Being-Zhi Hsieh (謝秉志)" w:date="2023-05-11T11:01:00Z">
        <w:r w:rsidRPr="00043DFE">
          <w:rPr>
            <w:rFonts w:ascii="Arial" w:hAnsi="Arial"/>
            <w:b/>
          </w:rPr>
          <w:t>Table 4.2.2.4-4: T</w:t>
        </w:r>
        <w:r w:rsidRPr="00043DFE">
          <w:rPr>
            <w:rFonts w:ascii="Arial" w:hAnsi="Arial"/>
            <w:b/>
            <w:vertAlign w:val="subscript"/>
          </w:rPr>
          <w:t>detect,NR_Inter,</w:t>
        </w:r>
        <w:r w:rsidRPr="00043DFE">
          <w:rPr>
            <w:rFonts w:ascii="Arial" w:hAnsi="Arial"/>
            <w:b/>
          </w:rPr>
          <w:t xml:space="preserve"> T</w:t>
        </w:r>
        <w:r w:rsidRPr="00043DFE">
          <w:rPr>
            <w:rFonts w:ascii="Arial" w:hAnsi="Arial"/>
            <w:b/>
            <w:vertAlign w:val="subscript"/>
          </w:rPr>
          <w:t>measure,NR_Inter</w:t>
        </w:r>
        <w:r w:rsidRPr="00043DFE">
          <w:rPr>
            <w:rFonts w:ascii="Arial" w:hAnsi="Arial"/>
            <w:b/>
          </w:rPr>
          <w:t xml:space="preserve"> and T</w:t>
        </w:r>
        <w:r w:rsidRPr="00043DFE">
          <w:rPr>
            <w:rFonts w:ascii="Arial" w:hAnsi="Arial"/>
            <w:b/>
            <w:vertAlign w:val="subscript"/>
          </w:rPr>
          <w:t>evaluate,NR_Inter</w:t>
        </w:r>
        <w:r w:rsidRPr="00043DFE">
          <w:rPr>
            <w:rFonts w:ascii="Arial" w:hAnsi="Arial"/>
            <w:b/>
            <w:vertAlign w:val="subscript"/>
            <w:lang w:val="en-US"/>
          </w:rPr>
          <w:t xml:space="preserve"> </w:t>
        </w:r>
        <w:r w:rsidRPr="00043DFE">
          <w:rPr>
            <w:rFonts w:ascii="Arial" w:hAnsi="Arial"/>
            <w:b/>
          </w:rPr>
          <w:t>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43DFE" w:rsidRPr="00043DFE" w14:paraId="552FD2CF" w14:textId="77777777" w:rsidTr="00DA32AC">
        <w:trPr>
          <w:trHeight w:val="1692"/>
          <w:ins w:id="769" w:author="Being-Zhi Hsieh (謝秉志)" w:date="2023-05-11T11:01:00Z"/>
        </w:trPr>
        <w:tc>
          <w:tcPr>
            <w:tcW w:w="639" w:type="pct"/>
            <w:hideMark/>
          </w:tcPr>
          <w:p w14:paraId="5B06FD55" w14:textId="77777777" w:rsidR="00043DFE" w:rsidRPr="00043DFE" w:rsidRDefault="00043DFE" w:rsidP="00043DFE">
            <w:pPr>
              <w:keepNext/>
              <w:keepLines/>
              <w:spacing w:after="0"/>
              <w:jc w:val="center"/>
              <w:rPr>
                <w:ins w:id="770" w:author="Being-Zhi Hsieh (謝秉志)" w:date="2023-05-11T11:01:00Z"/>
                <w:rFonts w:ascii="Arial" w:hAnsi="Arial"/>
                <w:b/>
                <w:sz w:val="18"/>
                <w:lang w:val="en-US" w:eastAsia="zh-CN"/>
              </w:rPr>
            </w:pPr>
            <w:ins w:id="771" w:author="Being-Zhi Hsieh (謝秉志)" w:date="2023-05-11T11:01:00Z">
              <w:r w:rsidRPr="00043DFE">
                <w:rPr>
                  <w:rFonts w:ascii="Arial" w:hAnsi="Arial"/>
                  <w:b/>
                  <w:sz w:val="18"/>
                  <w:lang w:eastAsia="zh-CN"/>
                </w:rPr>
                <w:t>eDRX_IDLE cycle length [s]</w:t>
              </w:r>
            </w:ins>
          </w:p>
        </w:tc>
        <w:tc>
          <w:tcPr>
            <w:tcW w:w="401" w:type="pct"/>
            <w:hideMark/>
          </w:tcPr>
          <w:p w14:paraId="36317D19" w14:textId="77777777" w:rsidR="00043DFE" w:rsidRPr="00043DFE" w:rsidRDefault="00043DFE" w:rsidP="00043DFE">
            <w:pPr>
              <w:keepNext/>
              <w:keepLines/>
              <w:spacing w:after="0"/>
              <w:jc w:val="center"/>
              <w:rPr>
                <w:ins w:id="772" w:author="Being-Zhi Hsieh (謝秉志)" w:date="2023-05-11T11:01:00Z"/>
                <w:rFonts w:ascii="Arial" w:hAnsi="Arial"/>
                <w:b/>
                <w:sz w:val="18"/>
                <w:lang w:val="en-US" w:eastAsia="zh-CN"/>
              </w:rPr>
            </w:pPr>
            <w:ins w:id="773" w:author="Being-Zhi Hsieh (謝秉志)" w:date="2023-05-11T11:01:00Z">
              <w:r w:rsidRPr="00043DFE">
                <w:rPr>
                  <w:rFonts w:ascii="Arial" w:hAnsi="Arial"/>
                  <w:b/>
                  <w:sz w:val="18"/>
                  <w:lang w:eastAsia="zh-CN"/>
                </w:rPr>
                <w:t>DRX cycle length [s]</w:t>
              </w:r>
            </w:ins>
          </w:p>
        </w:tc>
        <w:tc>
          <w:tcPr>
            <w:tcW w:w="517" w:type="pct"/>
            <w:hideMark/>
          </w:tcPr>
          <w:p w14:paraId="2398EC0B" w14:textId="77777777" w:rsidR="00043DFE" w:rsidRPr="00043DFE" w:rsidRDefault="00043DFE" w:rsidP="00043DFE">
            <w:pPr>
              <w:keepNext/>
              <w:keepLines/>
              <w:spacing w:after="0"/>
              <w:jc w:val="center"/>
              <w:rPr>
                <w:ins w:id="774" w:author="Being-Zhi Hsieh (謝秉志)" w:date="2023-05-11T11:01:00Z"/>
                <w:rFonts w:ascii="Arial" w:hAnsi="Arial"/>
                <w:b/>
                <w:sz w:val="18"/>
                <w:lang w:val="en-US" w:eastAsia="zh-CN"/>
              </w:rPr>
            </w:pPr>
            <w:ins w:id="775" w:author="Being-Zhi Hsieh (謝秉志)" w:date="2023-05-11T11:01:00Z">
              <w:r w:rsidRPr="00043DFE">
                <w:rPr>
                  <w:rFonts w:ascii="Arial" w:hAnsi="Arial"/>
                  <w:b/>
                  <w:sz w:val="18"/>
                  <w:lang w:eastAsia="zh-CN"/>
                </w:rPr>
                <w:t>PTW length [s] (number of 1.28s periods)</w:t>
              </w:r>
            </w:ins>
          </w:p>
        </w:tc>
        <w:tc>
          <w:tcPr>
            <w:tcW w:w="493" w:type="pct"/>
          </w:tcPr>
          <w:p w14:paraId="3CA4322B" w14:textId="77777777" w:rsidR="00043DFE" w:rsidRPr="00043DFE" w:rsidRDefault="00043DFE" w:rsidP="00043DFE">
            <w:pPr>
              <w:keepNext/>
              <w:keepLines/>
              <w:spacing w:after="0"/>
              <w:jc w:val="center"/>
              <w:rPr>
                <w:ins w:id="776" w:author="Being-Zhi Hsieh (謝秉志)" w:date="2023-05-11T11:01:00Z"/>
                <w:rFonts w:ascii="Arial" w:hAnsi="Arial"/>
                <w:b/>
                <w:sz w:val="18"/>
                <w:lang w:eastAsia="zh-CN"/>
              </w:rPr>
            </w:pPr>
            <w:ins w:id="777" w:author="Being-Zhi Hsieh (謝秉志)" w:date="2023-05-11T11:01:00Z">
              <w:r w:rsidRPr="00043DFE">
                <w:rPr>
                  <w:rFonts w:ascii="Arial" w:hAnsi="Arial"/>
                  <w:b/>
                  <w:sz w:val="18"/>
                  <w:lang w:eastAsia="zh-CN"/>
                </w:rPr>
                <w:t>Scaling Factor (N1)</w:t>
              </w:r>
              <w:r w:rsidRPr="00043DFE">
                <w:rPr>
                  <w:rFonts w:ascii="Arial" w:hAnsi="Arial"/>
                  <w:b/>
                  <w:sz w:val="18"/>
                  <w:vertAlign w:val="superscript"/>
                </w:rPr>
                <w:t xml:space="preserve"> Note1</w:t>
              </w:r>
            </w:ins>
          </w:p>
        </w:tc>
        <w:tc>
          <w:tcPr>
            <w:tcW w:w="1188" w:type="pct"/>
            <w:hideMark/>
          </w:tcPr>
          <w:p w14:paraId="0225831A" w14:textId="77777777" w:rsidR="00043DFE" w:rsidRPr="00043DFE" w:rsidRDefault="00043DFE" w:rsidP="00043DFE">
            <w:pPr>
              <w:keepNext/>
              <w:keepLines/>
              <w:spacing w:after="0"/>
              <w:jc w:val="center"/>
              <w:rPr>
                <w:ins w:id="778" w:author="Being-Zhi Hsieh (謝秉志)" w:date="2023-05-11T11:01:00Z"/>
                <w:rFonts w:ascii="Arial" w:hAnsi="Arial"/>
                <w:b/>
                <w:sz w:val="18"/>
                <w:lang w:val="en-US" w:eastAsia="zh-CN"/>
              </w:rPr>
            </w:pPr>
            <w:ins w:id="779" w:author="Being-Zhi Hsieh (謝秉志)" w:date="2023-05-11T11:01:00Z">
              <w:r w:rsidRPr="00043DFE">
                <w:rPr>
                  <w:rFonts w:ascii="Arial" w:hAnsi="Arial"/>
                  <w:b/>
                  <w:bCs/>
                  <w:sz w:val="18"/>
                  <w:szCs w:val="18"/>
                </w:rPr>
                <w:t>T</w:t>
              </w:r>
              <w:r w:rsidRPr="00043DFE">
                <w:rPr>
                  <w:rFonts w:ascii="Arial" w:hAnsi="Arial"/>
                  <w:b/>
                  <w:bCs/>
                  <w:sz w:val="18"/>
                  <w:szCs w:val="18"/>
                  <w:vertAlign w:val="subscript"/>
                </w:rPr>
                <w:t>detect,NR_Inter</w:t>
              </w:r>
              <w:r w:rsidRPr="00043DFE">
                <w:rPr>
                  <w:rFonts w:ascii="Arial" w:hAnsi="Arial"/>
                  <w:b/>
                  <w:sz w:val="18"/>
                  <w:szCs w:val="18"/>
                  <w:lang w:eastAsia="zh-CN"/>
                </w:rPr>
                <w:t xml:space="preserve"> [s] (number of DRX cycles</w:t>
              </w:r>
              <w:r w:rsidRPr="00043DFE">
                <w:rPr>
                  <w:rFonts w:ascii="Arial" w:hAnsi="Arial"/>
                  <w:b/>
                  <w:bCs/>
                  <w:sz w:val="18"/>
                  <w:szCs w:val="18"/>
                  <w:lang w:eastAsia="zh-CN"/>
                </w:rPr>
                <w:t xml:space="preserve"> or eDRX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c>
          <w:tcPr>
            <w:tcW w:w="904" w:type="pct"/>
            <w:gridSpan w:val="2"/>
            <w:hideMark/>
          </w:tcPr>
          <w:p w14:paraId="74232A00" w14:textId="77777777" w:rsidR="00043DFE" w:rsidRPr="00043DFE" w:rsidRDefault="00043DFE" w:rsidP="00043DFE">
            <w:pPr>
              <w:keepNext/>
              <w:keepLines/>
              <w:spacing w:after="0"/>
              <w:jc w:val="center"/>
              <w:rPr>
                <w:ins w:id="780" w:author="Being-Zhi Hsieh (謝秉志)" w:date="2023-05-11T11:01:00Z"/>
                <w:rFonts w:ascii="Arial" w:hAnsi="Arial"/>
                <w:b/>
                <w:sz w:val="18"/>
                <w:lang w:val="en-US" w:eastAsia="zh-CN"/>
              </w:rPr>
            </w:pPr>
            <w:ins w:id="781" w:author="Being-Zhi Hsieh (謝秉志)" w:date="2023-05-11T11:01:00Z">
              <w:r w:rsidRPr="00043DFE">
                <w:rPr>
                  <w:rFonts w:ascii="Arial" w:hAnsi="Arial"/>
                  <w:b/>
                  <w:bCs/>
                  <w:sz w:val="18"/>
                  <w:szCs w:val="18"/>
                </w:rPr>
                <w:t>T</w:t>
              </w:r>
              <w:r w:rsidRPr="00043DFE">
                <w:rPr>
                  <w:rFonts w:ascii="Arial" w:hAnsi="Arial"/>
                  <w:b/>
                  <w:bCs/>
                  <w:sz w:val="18"/>
                  <w:szCs w:val="18"/>
                  <w:vertAlign w:val="subscript"/>
                </w:rPr>
                <w:t>measure,NR_Inter</w:t>
              </w:r>
              <w:r w:rsidRPr="00043DFE">
                <w:rPr>
                  <w:rFonts w:ascii="Arial" w:hAnsi="Arial"/>
                  <w:b/>
                  <w:sz w:val="18"/>
                  <w:szCs w:val="18"/>
                </w:rPr>
                <w:t xml:space="preserve"> </w:t>
              </w:r>
              <w:r w:rsidRPr="00043DFE">
                <w:rPr>
                  <w:rFonts w:ascii="Arial" w:hAnsi="Arial"/>
                  <w:b/>
                  <w:sz w:val="18"/>
                  <w:szCs w:val="18"/>
                  <w:lang w:eastAsia="zh-CN"/>
                </w:rPr>
                <w:t>[s] (number of DRX cycles</w:t>
              </w:r>
              <w:r w:rsidRPr="00043DFE">
                <w:rPr>
                  <w:rFonts w:ascii="Arial" w:hAnsi="Arial"/>
                  <w:b/>
                  <w:bCs/>
                  <w:sz w:val="18"/>
                  <w:szCs w:val="18"/>
                  <w:lang w:eastAsia="zh-CN"/>
                </w:rPr>
                <w:t xml:space="preserve"> or eDRX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c>
          <w:tcPr>
            <w:tcW w:w="858" w:type="pct"/>
            <w:hideMark/>
          </w:tcPr>
          <w:p w14:paraId="040F2CA1" w14:textId="77777777" w:rsidR="00043DFE" w:rsidRPr="00043DFE" w:rsidRDefault="00043DFE" w:rsidP="00043DFE">
            <w:pPr>
              <w:keepNext/>
              <w:keepLines/>
              <w:spacing w:after="0"/>
              <w:jc w:val="center"/>
              <w:rPr>
                <w:ins w:id="782" w:author="Being-Zhi Hsieh (謝秉志)" w:date="2023-05-11T11:01:00Z"/>
                <w:rFonts w:ascii="Arial" w:hAnsi="Arial"/>
                <w:b/>
                <w:sz w:val="18"/>
                <w:lang w:val="en-US" w:eastAsia="zh-CN"/>
              </w:rPr>
            </w:pPr>
            <w:ins w:id="783" w:author="Being-Zhi Hsieh (謝秉志)" w:date="2023-05-11T11:01:00Z">
              <w:r w:rsidRPr="00043DFE">
                <w:rPr>
                  <w:rFonts w:ascii="Arial" w:hAnsi="Arial"/>
                  <w:b/>
                  <w:bCs/>
                  <w:sz w:val="18"/>
                  <w:szCs w:val="18"/>
                </w:rPr>
                <w:t>T</w:t>
              </w:r>
              <w:r w:rsidRPr="00043DFE">
                <w:rPr>
                  <w:rFonts w:ascii="Arial" w:hAnsi="Arial"/>
                  <w:b/>
                  <w:bCs/>
                  <w:sz w:val="18"/>
                  <w:szCs w:val="18"/>
                  <w:vertAlign w:val="subscript"/>
                </w:rPr>
                <w:t>evaluate,NR_Inter</w:t>
              </w:r>
              <w:r w:rsidRPr="00043DFE">
                <w:rPr>
                  <w:rFonts w:ascii="Arial" w:hAnsi="Arial"/>
                  <w:b/>
                  <w:sz w:val="18"/>
                  <w:szCs w:val="18"/>
                  <w:vertAlign w:val="subscript"/>
                  <w:lang w:val="en-US"/>
                </w:rPr>
                <w:t xml:space="preserve"> </w:t>
              </w:r>
              <w:r w:rsidRPr="00043DFE">
                <w:rPr>
                  <w:rFonts w:ascii="Arial" w:hAnsi="Arial"/>
                  <w:b/>
                  <w:sz w:val="18"/>
                  <w:szCs w:val="18"/>
                  <w:lang w:eastAsia="zh-CN"/>
                </w:rPr>
                <w:t>[s] (number of DRX cycles</w:t>
              </w:r>
              <w:r w:rsidRPr="00043DFE">
                <w:rPr>
                  <w:rFonts w:ascii="Arial" w:hAnsi="Arial"/>
                  <w:b/>
                  <w:bCs/>
                  <w:sz w:val="18"/>
                  <w:szCs w:val="18"/>
                  <w:lang w:eastAsia="zh-CN"/>
                </w:rPr>
                <w:t xml:space="preserve"> or eDRX cycles </w:t>
              </w:r>
              <w:r w:rsidRPr="00043DFE">
                <w:rPr>
                  <w:rFonts w:ascii="Arial" w:hAnsi="Arial"/>
                  <w:b/>
                  <w:bCs/>
                  <w:sz w:val="18"/>
                  <w:szCs w:val="18"/>
                  <w:vertAlign w:val="superscript"/>
                  <w:lang w:eastAsia="zh-CN"/>
                </w:rPr>
                <w:t>Note 3</w:t>
              </w:r>
              <w:r w:rsidRPr="00043DFE">
                <w:rPr>
                  <w:rFonts w:ascii="Arial" w:hAnsi="Arial"/>
                  <w:b/>
                  <w:sz w:val="18"/>
                  <w:szCs w:val="18"/>
                  <w:lang w:eastAsia="zh-CN"/>
                </w:rPr>
                <w:t>)</w:t>
              </w:r>
            </w:ins>
          </w:p>
        </w:tc>
      </w:tr>
      <w:tr w:rsidR="00043DFE" w:rsidRPr="00043DFE" w14:paraId="2C3E133C" w14:textId="77777777" w:rsidTr="00DA32AC">
        <w:trPr>
          <w:trHeight w:val="336"/>
          <w:ins w:id="784" w:author="Being-Zhi Hsieh (謝秉志)" w:date="2023-05-11T11:01:00Z"/>
        </w:trPr>
        <w:tc>
          <w:tcPr>
            <w:tcW w:w="639" w:type="pct"/>
          </w:tcPr>
          <w:p w14:paraId="26B7437D" w14:textId="77777777" w:rsidR="00043DFE" w:rsidRPr="00043DFE" w:rsidRDefault="00043DFE" w:rsidP="00043DFE">
            <w:pPr>
              <w:keepNext/>
              <w:keepLines/>
              <w:spacing w:after="0"/>
              <w:rPr>
                <w:ins w:id="785" w:author="Being-Zhi Hsieh (謝秉志)" w:date="2023-05-11T11:01:00Z"/>
                <w:rFonts w:ascii="Arial" w:hAnsi="Arial"/>
                <w:sz w:val="18"/>
                <w:lang w:val="en-US" w:eastAsia="zh-CN"/>
              </w:rPr>
            </w:pPr>
            <w:ins w:id="786" w:author="Being-Zhi Hsieh (謝秉志)" w:date="2023-05-11T11:01:00Z">
              <w:r w:rsidRPr="00043DFE">
                <w:rPr>
                  <w:rFonts w:ascii="Arial" w:hAnsi="Arial"/>
                  <w:sz w:val="18"/>
                  <w:lang w:val="en-US" w:eastAsia="zh-CN"/>
                </w:rPr>
                <w:t>2.56</w:t>
              </w:r>
            </w:ins>
          </w:p>
        </w:tc>
        <w:tc>
          <w:tcPr>
            <w:tcW w:w="401" w:type="pct"/>
          </w:tcPr>
          <w:p w14:paraId="5FA4E8A7" w14:textId="77777777" w:rsidR="00043DFE" w:rsidRPr="00043DFE" w:rsidRDefault="00043DFE" w:rsidP="00043DFE">
            <w:pPr>
              <w:keepNext/>
              <w:keepLines/>
              <w:spacing w:after="0"/>
              <w:jc w:val="center"/>
              <w:rPr>
                <w:ins w:id="787" w:author="Being-Zhi Hsieh (謝秉志)" w:date="2023-05-11T11:01:00Z"/>
                <w:rFonts w:ascii="Arial" w:hAnsi="Arial"/>
                <w:sz w:val="18"/>
                <w:lang w:val="en-US" w:eastAsia="zh-CN"/>
              </w:rPr>
            </w:pPr>
            <w:ins w:id="788" w:author="Being-Zhi Hsieh (謝秉志)" w:date="2023-05-11T11:01:00Z">
              <w:r w:rsidRPr="00043DFE">
                <w:rPr>
                  <w:rFonts w:ascii="Arial" w:hAnsi="Arial"/>
                  <w:sz w:val="18"/>
                  <w:lang w:val="en-US" w:eastAsia="zh-CN"/>
                </w:rPr>
                <w:t>-</w:t>
              </w:r>
            </w:ins>
          </w:p>
        </w:tc>
        <w:tc>
          <w:tcPr>
            <w:tcW w:w="517" w:type="pct"/>
          </w:tcPr>
          <w:p w14:paraId="547E2B21" w14:textId="77777777" w:rsidR="00043DFE" w:rsidRPr="00043DFE" w:rsidRDefault="00043DFE" w:rsidP="00043DFE">
            <w:pPr>
              <w:keepNext/>
              <w:keepLines/>
              <w:spacing w:after="0"/>
              <w:jc w:val="center"/>
              <w:rPr>
                <w:ins w:id="789" w:author="Being-Zhi Hsieh (謝秉志)" w:date="2023-05-11T11:01:00Z"/>
                <w:rFonts w:ascii="Arial" w:hAnsi="Arial"/>
                <w:sz w:val="18"/>
                <w:lang w:val="en-US" w:eastAsia="zh-CN"/>
              </w:rPr>
            </w:pPr>
            <w:ins w:id="790" w:author="Being-Zhi Hsieh (謝秉志)" w:date="2023-05-11T11:01:00Z">
              <w:r w:rsidRPr="00043DFE">
                <w:rPr>
                  <w:rFonts w:ascii="Arial" w:hAnsi="Arial"/>
                  <w:sz w:val="18"/>
                  <w:lang w:val="en-US" w:eastAsia="zh-CN"/>
                </w:rPr>
                <w:t>-</w:t>
              </w:r>
            </w:ins>
          </w:p>
        </w:tc>
        <w:tc>
          <w:tcPr>
            <w:tcW w:w="493" w:type="pct"/>
          </w:tcPr>
          <w:p w14:paraId="07497060" w14:textId="77777777" w:rsidR="00043DFE" w:rsidRPr="00043DFE" w:rsidRDefault="00043DFE" w:rsidP="00043DFE">
            <w:pPr>
              <w:keepNext/>
              <w:keepLines/>
              <w:spacing w:after="0"/>
              <w:jc w:val="center"/>
              <w:rPr>
                <w:ins w:id="791" w:author="Being-Zhi Hsieh (謝秉志)" w:date="2023-05-11T11:01:00Z"/>
                <w:rFonts w:ascii="Arial" w:hAnsi="Arial"/>
                <w:sz w:val="18"/>
                <w:lang w:eastAsia="zh-CN"/>
              </w:rPr>
            </w:pPr>
            <w:ins w:id="792" w:author="Being-Zhi Hsieh (謝秉志)" w:date="2023-05-11T11:01:00Z">
              <w:r w:rsidRPr="00043DFE">
                <w:rPr>
                  <w:rFonts w:ascii="Arial" w:hAnsi="Arial"/>
                  <w:sz w:val="18"/>
                  <w:lang w:eastAsia="zh-CN"/>
                </w:rPr>
                <w:t>3</w:t>
              </w:r>
            </w:ins>
          </w:p>
        </w:tc>
        <w:tc>
          <w:tcPr>
            <w:tcW w:w="1283" w:type="pct"/>
            <w:gridSpan w:val="2"/>
          </w:tcPr>
          <w:p w14:paraId="2768CF1F" w14:textId="77777777" w:rsidR="00043DFE" w:rsidRPr="00043DFE" w:rsidRDefault="00043DFE" w:rsidP="00043DFE">
            <w:pPr>
              <w:keepNext/>
              <w:keepLines/>
              <w:spacing w:after="0"/>
              <w:rPr>
                <w:ins w:id="793" w:author="Being-Zhi Hsieh (謝秉志)" w:date="2023-05-11T11:01:00Z"/>
                <w:rFonts w:ascii="Arial" w:hAnsi="Arial"/>
                <w:sz w:val="18"/>
                <w:lang w:eastAsia="zh-CN"/>
              </w:rPr>
            </w:pPr>
            <w:ins w:id="794" w:author="Being-Zhi Hsieh (謝秉志)" w:date="2023-05-11T11:01:00Z">
              <w:r w:rsidRPr="00043DFE">
                <w:rPr>
                  <w:rFonts w:ascii="Arial" w:hAnsi="Arial"/>
                  <w:sz w:val="18"/>
                  <w:lang w:eastAsia="zh-CN"/>
                </w:rPr>
                <w:t>58.88 x N1 (23 x N1)</w:t>
              </w:r>
            </w:ins>
          </w:p>
        </w:tc>
        <w:tc>
          <w:tcPr>
            <w:tcW w:w="809" w:type="pct"/>
          </w:tcPr>
          <w:p w14:paraId="7ADE8D3C" w14:textId="77777777" w:rsidR="00043DFE" w:rsidRPr="00043DFE" w:rsidRDefault="00043DFE" w:rsidP="00043DFE">
            <w:pPr>
              <w:keepNext/>
              <w:keepLines/>
              <w:spacing w:after="0"/>
              <w:rPr>
                <w:ins w:id="795" w:author="Being-Zhi Hsieh (謝秉志)" w:date="2023-05-11T11:01:00Z"/>
                <w:rFonts w:ascii="Arial" w:hAnsi="Arial"/>
                <w:sz w:val="18"/>
                <w:lang w:eastAsia="zh-CN"/>
              </w:rPr>
            </w:pPr>
            <w:ins w:id="796" w:author="Being-Zhi Hsieh (謝秉志)" w:date="2023-05-11T11:01:00Z">
              <w:r w:rsidRPr="00043DFE">
                <w:rPr>
                  <w:rFonts w:ascii="Arial" w:hAnsi="Arial"/>
                  <w:sz w:val="18"/>
                  <w:lang w:eastAsia="zh-CN"/>
                </w:rPr>
                <w:t>2.56 x N1 (1 x N1)</w:t>
              </w:r>
            </w:ins>
          </w:p>
        </w:tc>
        <w:tc>
          <w:tcPr>
            <w:tcW w:w="858" w:type="pct"/>
          </w:tcPr>
          <w:p w14:paraId="46DD20BF" w14:textId="77777777" w:rsidR="00043DFE" w:rsidRPr="00043DFE" w:rsidRDefault="00043DFE" w:rsidP="00043DFE">
            <w:pPr>
              <w:keepNext/>
              <w:keepLines/>
              <w:spacing w:after="0"/>
              <w:rPr>
                <w:ins w:id="797" w:author="Being-Zhi Hsieh (謝秉志)" w:date="2023-05-11T11:01:00Z"/>
                <w:rFonts w:ascii="Arial" w:hAnsi="Arial"/>
                <w:sz w:val="18"/>
                <w:lang w:eastAsia="zh-CN"/>
              </w:rPr>
            </w:pPr>
            <w:ins w:id="798" w:author="Being-Zhi Hsieh (謝秉志)" w:date="2023-05-11T11:01:00Z">
              <w:r w:rsidRPr="00043DFE">
                <w:rPr>
                  <w:rFonts w:ascii="Arial" w:hAnsi="Arial"/>
                  <w:sz w:val="18"/>
                  <w:lang w:eastAsia="zh-CN"/>
                </w:rPr>
                <w:t>7.68 x N1 (3 x N1)</w:t>
              </w:r>
            </w:ins>
          </w:p>
        </w:tc>
      </w:tr>
      <w:tr w:rsidR="00043DFE" w:rsidRPr="00043DFE" w14:paraId="5483C213" w14:textId="77777777" w:rsidTr="00DA32AC">
        <w:trPr>
          <w:trHeight w:val="336"/>
          <w:ins w:id="799" w:author="Being-Zhi Hsieh (謝秉志)" w:date="2023-05-11T11:01:00Z"/>
        </w:trPr>
        <w:tc>
          <w:tcPr>
            <w:tcW w:w="639" w:type="pct"/>
          </w:tcPr>
          <w:p w14:paraId="6474A216" w14:textId="77777777" w:rsidR="00043DFE" w:rsidRPr="00043DFE" w:rsidRDefault="00043DFE" w:rsidP="00043DFE">
            <w:pPr>
              <w:keepNext/>
              <w:keepLines/>
              <w:spacing w:after="0"/>
              <w:rPr>
                <w:ins w:id="800" w:author="Being-Zhi Hsieh (謝秉志)" w:date="2023-05-11T11:01:00Z"/>
                <w:rFonts w:ascii="Arial" w:hAnsi="Arial"/>
                <w:sz w:val="18"/>
                <w:lang w:eastAsia="zh-CN"/>
              </w:rPr>
            </w:pPr>
            <w:ins w:id="801" w:author="Being-Zhi Hsieh (謝秉志)" w:date="2023-05-11T11:01:00Z">
              <w:r w:rsidRPr="00043DFE">
                <w:rPr>
                  <w:rFonts w:ascii="Arial" w:hAnsi="Arial"/>
                  <w:sz w:val="18"/>
                  <w:lang w:eastAsia="zh-CN"/>
                </w:rPr>
                <w:t>5.12</w:t>
              </w:r>
            </w:ins>
          </w:p>
        </w:tc>
        <w:tc>
          <w:tcPr>
            <w:tcW w:w="401" w:type="pct"/>
          </w:tcPr>
          <w:p w14:paraId="697B1628" w14:textId="77777777" w:rsidR="00043DFE" w:rsidRPr="00043DFE" w:rsidRDefault="00043DFE" w:rsidP="00043DFE">
            <w:pPr>
              <w:keepNext/>
              <w:keepLines/>
              <w:spacing w:after="0"/>
              <w:jc w:val="center"/>
              <w:rPr>
                <w:ins w:id="802" w:author="Being-Zhi Hsieh (謝秉志)" w:date="2023-05-11T11:01:00Z"/>
                <w:rFonts w:ascii="Arial" w:hAnsi="Arial"/>
                <w:sz w:val="18"/>
                <w:lang w:val="en-US" w:eastAsia="zh-CN"/>
              </w:rPr>
            </w:pPr>
            <w:ins w:id="803" w:author="Being-Zhi Hsieh (謝秉志)" w:date="2023-05-11T11:01:00Z">
              <w:r w:rsidRPr="00043DFE">
                <w:rPr>
                  <w:rFonts w:ascii="Arial" w:hAnsi="Arial"/>
                  <w:sz w:val="18"/>
                  <w:lang w:val="en-US" w:eastAsia="zh-CN"/>
                </w:rPr>
                <w:t>-</w:t>
              </w:r>
            </w:ins>
          </w:p>
        </w:tc>
        <w:tc>
          <w:tcPr>
            <w:tcW w:w="517" w:type="pct"/>
          </w:tcPr>
          <w:p w14:paraId="320DF983" w14:textId="77777777" w:rsidR="00043DFE" w:rsidRPr="00043DFE" w:rsidRDefault="00043DFE" w:rsidP="00043DFE">
            <w:pPr>
              <w:keepNext/>
              <w:keepLines/>
              <w:spacing w:after="0"/>
              <w:jc w:val="center"/>
              <w:rPr>
                <w:ins w:id="804" w:author="Being-Zhi Hsieh (謝秉志)" w:date="2023-05-11T11:01:00Z"/>
                <w:rFonts w:ascii="Arial" w:hAnsi="Arial"/>
                <w:sz w:val="18"/>
                <w:lang w:eastAsia="zh-CN"/>
              </w:rPr>
            </w:pPr>
            <w:ins w:id="805" w:author="Being-Zhi Hsieh (謝秉志)" w:date="2023-05-11T11:01:00Z">
              <w:r w:rsidRPr="00043DFE">
                <w:rPr>
                  <w:rFonts w:ascii="Arial" w:hAnsi="Arial"/>
                  <w:sz w:val="18"/>
                  <w:lang w:eastAsia="zh-CN"/>
                </w:rPr>
                <w:t>-</w:t>
              </w:r>
            </w:ins>
          </w:p>
        </w:tc>
        <w:tc>
          <w:tcPr>
            <w:tcW w:w="493" w:type="pct"/>
          </w:tcPr>
          <w:p w14:paraId="5D29EF87" w14:textId="77777777" w:rsidR="00043DFE" w:rsidRPr="00043DFE" w:rsidRDefault="00043DFE" w:rsidP="00043DFE">
            <w:pPr>
              <w:keepNext/>
              <w:keepLines/>
              <w:spacing w:after="0"/>
              <w:jc w:val="center"/>
              <w:rPr>
                <w:ins w:id="806" w:author="Being-Zhi Hsieh (謝秉志)" w:date="2023-05-11T11:01:00Z"/>
                <w:rFonts w:ascii="Arial" w:hAnsi="Arial"/>
                <w:sz w:val="18"/>
                <w:lang w:eastAsia="zh-CN"/>
              </w:rPr>
            </w:pPr>
            <w:ins w:id="807" w:author="Being-Zhi Hsieh (謝秉志)" w:date="2023-05-11T11:01:00Z">
              <w:r w:rsidRPr="00043DFE">
                <w:rPr>
                  <w:rFonts w:ascii="Arial" w:hAnsi="Arial"/>
                  <w:sz w:val="18"/>
                  <w:lang w:eastAsia="zh-CN"/>
                </w:rPr>
                <w:t>3</w:t>
              </w:r>
            </w:ins>
          </w:p>
        </w:tc>
        <w:tc>
          <w:tcPr>
            <w:tcW w:w="1283" w:type="pct"/>
            <w:gridSpan w:val="2"/>
          </w:tcPr>
          <w:p w14:paraId="2CD6FF30" w14:textId="77777777" w:rsidR="00043DFE" w:rsidRPr="00043DFE" w:rsidRDefault="00043DFE" w:rsidP="00043DFE">
            <w:pPr>
              <w:keepNext/>
              <w:keepLines/>
              <w:spacing w:after="0"/>
              <w:rPr>
                <w:ins w:id="808" w:author="Being-Zhi Hsieh (謝秉志)" w:date="2023-05-11T11:01:00Z"/>
                <w:rFonts w:ascii="Arial" w:hAnsi="Arial"/>
                <w:sz w:val="18"/>
                <w:lang w:eastAsia="zh-CN"/>
              </w:rPr>
            </w:pPr>
            <w:ins w:id="809" w:author="Being-Zhi Hsieh (謝秉志)" w:date="2023-05-11T11:01:00Z">
              <w:r w:rsidRPr="00043DFE">
                <w:rPr>
                  <w:rFonts w:ascii="Arial" w:hAnsi="Arial"/>
                  <w:sz w:val="18"/>
                  <w:lang w:eastAsia="zh-CN"/>
                </w:rPr>
                <w:t>117.76 x N1 (23 x N1)</w:t>
              </w:r>
            </w:ins>
          </w:p>
        </w:tc>
        <w:tc>
          <w:tcPr>
            <w:tcW w:w="809" w:type="pct"/>
          </w:tcPr>
          <w:p w14:paraId="4F08928D" w14:textId="77777777" w:rsidR="00043DFE" w:rsidRPr="00043DFE" w:rsidRDefault="00043DFE" w:rsidP="00043DFE">
            <w:pPr>
              <w:keepNext/>
              <w:keepLines/>
              <w:spacing w:after="0"/>
              <w:rPr>
                <w:ins w:id="810" w:author="Being-Zhi Hsieh (謝秉志)" w:date="2023-05-11T11:01:00Z"/>
                <w:rFonts w:ascii="Arial" w:hAnsi="Arial"/>
                <w:sz w:val="18"/>
                <w:lang w:eastAsia="zh-CN"/>
              </w:rPr>
            </w:pPr>
            <w:ins w:id="811" w:author="Being-Zhi Hsieh (謝秉志)" w:date="2023-05-11T11:01:00Z">
              <w:r w:rsidRPr="00043DFE">
                <w:rPr>
                  <w:rFonts w:ascii="Arial" w:hAnsi="Arial"/>
                  <w:sz w:val="18"/>
                  <w:lang w:eastAsia="zh-CN"/>
                </w:rPr>
                <w:t>5.12 x N1 (1 x N1)</w:t>
              </w:r>
            </w:ins>
          </w:p>
        </w:tc>
        <w:tc>
          <w:tcPr>
            <w:tcW w:w="858" w:type="pct"/>
          </w:tcPr>
          <w:p w14:paraId="16EB1B51" w14:textId="77777777" w:rsidR="00043DFE" w:rsidRPr="00043DFE" w:rsidRDefault="00043DFE" w:rsidP="00043DFE">
            <w:pPr>
              <w:keepNext/>
              <w:keepLines/>
              <w:spacing w:after="0"/>
              <w:rPr>
                <w:ins w:id="812" w:author="Being-Zhi Hsieh (謝秉志)" w:date="2023-05-11T11:01:00Z"/>
                <w:rFonts w:ascii="Arial" w:hAnsi="Arial"/>
                <w:sz w:val="18"/>
                <w:lang w:eastAsia="zh-CN"/>
              </w:rPr>
            </w:pPr>
            <w:ins w:id="813" w:author="Being-Zhi Hsieh (謝秉志)" w:date="2023-05-11T11:01:00Z">
              <w:r w:rsidRPr="00043DFE">
                <w:rPr>
                  <w:rFonts w:ascii="Arial" w:hAnsi="Arial"/>
                  <w:sz w:val="18"/>
                  <w:lang w:eastAsia="zh-CN"/>
                </w:rPr>
                <w:t>10.24 x N1 (2 x N1)</w:t>
              </w:r>
            </w:ins>
          </w:p>
        </w:tc>
      </w:tr>
      <w:tr w:rsidR="00043DFE" w:rsidRPr="00043DFE" w14:paraId="179186B0" w14:textId="77777777" w:rsidTr="00DA32AC">
        <w:trPr>
          <w:trHeight w:val="336"/>
          <w:ins w:id="814" w:author="Being-Zhi Hsieh (謝秉志)" w:date="2023-05-11T11:01:00Z"/>
        </w:trPr>
        <w:tc>
          <w:tcPr>
            <w:tcW w:w="639" w:type="pct"/>
            <w:hideMark/>
          </w:tcPr>
          <w:p w14:paraId="5DB92FF6" w14:textId="77777777" w:rsidR="00043DFE" w:rsidRPr="00043DFE" w:rsidRDefault="00043DFE" w:rsidP="00043DFE">
            <w:pPr>
              <w:keepNext/>
              <w:keepLines/>
              <w:spacing w:after="0"/>
              <w:rPr>
                <w:ins w:id="815" w:author="Being-Zhi Hsieh (謝秉志)" w:date="2023-05-11T11:01:00Z"/>
                <w:rFonts w:ascii="Arial" w:hAnsi="Arial"/>
                <w:sz w:val="18"/>
                <w:lang w:val="en-US" w:eastAsia="zh-CN"/>
              </w:rPr>
            </w:pPr>
            <w:ins w:id="816" w:author="Being-Zhi Hsieh (謝秉志)" w:date="2023-05-11T11:01:00Z">
              <w:r w:rsidRPr="00043DFE">
                <w:rPr>
                  <w:rFonts w:ascii="Arial" w:hAnsi="Arial"/>
                  <w:sz w:val="18"/>
                  <w:lang w:eastAsia="zh-CN"/>
                </w:rPr>
                <w:t>10.24</w:t>
              </w:r>
            </w:ins>
          </w:p>
        </w:tc>
        <w:tc>
          <w:tcPr>
            <w:tcW w:w="401" w:type="pct"/>
            <w:hideMark/>
          </w:tcPr>
          <w:p w14:paraId="2471E123" w14:textId="77777777" w:rsidR="00043DFE" w:rsidRPr="00043DFE" w:rsidRDefault="00043DFE" w:rsidP="00043DFE">
            <w:pPr>
              <w:keepNext/>
              <w:keepLines/>
              <w:spacing w:after="0"/>
              <w:jc w:val="center"/>
              <w:rPr>
                <w:ins w:id="817" w:author="Being-Zhi Hsieh (謝秉志)" w:date="2023-05-11T11:01:00Z"/>
                <w:rFonts w:ascii="Arial" w:hAnsi="Arial"/>
                <w:sz w:val="18"/>
                <w:lang w:val="en-US" w:eastAsia="zh-CN"/>
              </w:rPr>
            </w:pPr>
            <w:ins w:id="818" w:author="Being-Zhi Hsieh (謝秉志)" w:date="2023-05-11T11:01:00Z">
              <w:r w:rsidRPr="00043DFE">
                <w:rPr>
                  <w:rFonts w:ascii="Arial" w:hAnsi="Arial"/>
                  <w:sz w:val="18"/>
                  <w:lang w:val="en-US" w:eastAsia="zh-CN"/>
                </w:rPr>
                <w:t>-</w:t>
              </w:r>
            </w:ins>
          </w:p>
        </w:tc>
        <w:tc>
          <w:tcPr>
            <w:tcW w:w="517" w:type="pct"/>
            <w:hideMark/>
          </w:tcPr>
          <w:p w14:paraId="3FD6BD5A" w14:textId="77777777" w:rsidR="00043DFE" w:rsidRPr="00043DFE" w:rsidRDefault="00043DFE" w:rsidP="00043DFE">
            <w:pPr>
              <w:keepNext/>
              <w:keepLines/>
              <w:spacing w:after="0"/>
              <w:jc w:val="center"/>
              <w:rPr>
                <w:ins w:id="819" w:author="Being-Zhi Hsieh (謝秉志)" w:date="2023-05-11T11:01:00Z"/>
                <w:rFonts w:ascii="Arial" w:hAnsi="Arial"/>
                <w:sz w:val="18"/>
                <w:lang w:val="en-US" w:eastAsia="zh-CN"/>
              </w:rPr>
            </w:pPr>
            <w:ins w:id="820" w:author="Being-Zhi Hsieh (謝秉志)" w:date="2023-05-11T11:01:00Z">
              <w:r w:rsidRPr="00043DFE">
                <w:rPr>
                  <w:rFonts w:ascii="Arial" w:hAnsi="Arial"/>
                  <w:sz w:val="18"/>
                  <w:lang w:eastAsia="zh-CN"/>
                </w:rPr>
                <w:t>-</w:t>
              </w:r>
            </w:ins>
          </w:p>
        </w:tc>
        <w:tc>
          <w:tcPr>
            <w:tcW w:w="493" w:type="pct"/>
          </w:tcPr>
          <w:p w14:paraId="2C2B0408" w14:textId="77777777" w:rsidR="00043DFE" w:rsidRPr="00043DFE" w:rsidRDefault="00043DFE" w:rsidP="00043DFE">
            <w:pPr>
              <w:keepNext/>
              <w:keepLines/>
              <w:spacing w:after="0"/>
              <w:jc w:val="center"/>
              <w:rPr>
                <w:ins w:id="821" w:author="Being-Zhi Hsieh (謝秉志)" w:date="2023-05-11T11:01:00Z"/>
                <w:rFonts w:ascii="Arial" w:hAnsi="Arial"/>
                <w:sz w:val="18"/>
                <w:lang w:eastAsia="zh-CN"/>
              </w:rPr>
            </w:pPr>
            <w:ins w:id="822" w:author="Being-Zhi Hsieh (謝秉志)" w:date="2023-05-11T11:01:00Z">
              <w:r w:rsidRPr="00043DFE">
                <w:rPr>
                  <w:rFonts w:ascii="Arial" w:hAnsi="Arial"/>
                  <w:sz w:val="18"/>
                  <w:lang w:eastAsia="zh-CN"/>
                </w:rPr>
                <w:t>3</w:t>
              </w:r>
            </w:ins>
          </w:p>
        </w:tc>
        <w:tc>
          <w:tcPr>
            <w:tcW w:w="1283" w:type="pct"/>
            <w:gridSpan w:val="2"/>
            <w:hideMark/>
          </w:tcPr>
          <w:p w14:paraId="094674AF" w14:textId="77777777" w:rsidR="00043DFE" w:rsidRPr="00043DFE" w:rsidRDefault="00043DFE" w:rsidP="00043DFE">
            <w:pPr>
              <w:keepNext/>
              <w:keepLines/>
              <w:spacing w:after="0"/>
              <w:rPr>
                <w:ins w:id="823" w:author="Being-Zhi Hsieh (謝秉志)" w:date="2023-05-11T11:01:00Z"/>
                <w:rFonts w:ascii="Arial" w:hAnsi="Arial"/>
                <w:sz w:val="18"/>
                <w:lang w:val="en-US" w:eastAsia="zh-CN"/>
              </w:rPr>
            </w:pPr>
            <w:ins w:id="824" w:author="Being-Zhi Hsieh (謝秉志)" w:date="2023-05-11T11:01:00Z">
              <w:r w:rsidRPr="00043DFE">
                <w:rPr>
                  <w:rFonts w:ascii="Arial" w:hAnsi="Arial"/>
                  <w:sz w:val="18"/>
                  <w:lang w:eastAsia="zh-CN"/>
                </w:rPr>
                <w:t>235.52 x N1 (23 x N1)</w:t>
              </w:r>
            </w:ins>
          </w:p>
        </w:tc>
        <w:tc>
          <w:tcPr>
            <w:tcW w:w="809" w:type="pct"/>
            <w:hideMark/>
          </w:tcPr>
          <w:p w14:paraId="6EF725E1" w14:textId="77777777" w:rsidR="00043DFE" w:rsidRPr="00043DFE" w:rsidRDefault="00043DFE" w:rsidP="00043DFE">
            <w:pPr>
              <w:keepNext/>
              <w:keepLines/>
              <w:spacing w:after="0"/>
              <w:rPr>
                <w:ins w:id="825" w:author="Being-Zhi Hsieh (謝秉志)" w:date="2023-05-11T11:01:00Z"/>
                <w:rFonts w:ascii="Arial" w:hAnsi="Arial"/>
                <w:sz w:val="18"/>
                <w:lang w:val="en-US" w:eastAsia="zh-CN"/>
              </w:rPr>
            </w:pPr>
            <w:ins w:id="826" w:author="Being-Zhi Hsieh (謝秉志)" w:date="2023-05-11T11:01:00Z">
              <w:r w:rsidRPr="00043DFE">
                <w:rPr>
                  <w:rFonts w:ascii="Arial" w:hAnsi="Arial"/>
                  <w:sz w:val="18"/>
                  <w:lang w:eastAsia="zh-CN"/>
                </w:rPr>
                <w:t>10.24 x N1 (1 x N1)</w:t>
              </w:r>
            </w:ins>
          </w:p>
        </w:tc>
        <w:tc>
          <w:tcPr>
            <w:tcW w:w="858" w:type="pct"/>
            <w:hideMark/>
          </w:tcPr>
          <w:p w14:paraId="1A750D72" w14:textId="77777777" w:rsidR="00043DFE" w:rsidRPr="00043DFE" w:rsidRDefault="00043DFE" w:rsidP="00043DFE">
            <w:pPr>
              <w:keepNext/>
              <w:keepLines/>
              <w:spacing w:after="0"/>
              <w:rPr>
                <w:ins w:id="827" w:author="Being-Zhi Hsieh (謝秉志)" w:date="2023-05-11T11:01:00Z"/>
                <w:rFonts w:ascii="Arial" w:hAnsi="Arial"/>
                <w:sz w:val="18"/>
                <w:lang w:val="en-US" w:eastAsia="zh-CN"/>
              </w:rPr>
            </w:pPr>
            <w:ins w:id="828" w:author="Being-Zhi Hsieh (謝秉志)" w:date="2023-05-11T11:01:00Z">
              <w:r w:rsidRPr="00043DFE">
                <w:rPr>
                  <w:rFonts w:ascii="Arial" w:hAnsi="Arial"/>
                  <w:sz w:val="18"/>
                  <w:lang w:eastAsia="zh-CN"/>
                </w:rPr>
                <w:t>20.48 x N1 (2 x N1)</w:t>
              </w:r>
            </w:ins>
          </w:p>
        </w:tc>
      </w:tr>
      <w:tr w:rsidR="00043DFE" w:rsidRPr="00043DFE" w14:paraId="50093F6E" w14:textId="77777777" w:rsidTr="00DA32AC">
        <w:trPr>
          <w:trHeight w:val="673"/>
          <w:ins w:id="829" w:author="Being-Zhi Hsieh (謝秉志)" w:date="2023-05-11T11:01:00Z"/>
        </w:trPr>
        <w:tc>
          <w:tcPr>
            <w:tcW w:w="639" w:type="pct"/>
            <w:vMerge w:val="restart"/>
            <w:hideMark/>
          </w:tcPr>
          <w:p w14:paraId="44E8D139" w14:textId="77777777" w:rsidR="00043DFE" w:rsidRPr="00043DFE" w:rsidRDefault="00043DFE" w:rsidP="00043DFE">
            <w:pPr>
              <w:keepNext/>
              <w:keepLines/>
              <w:spacing w:after="0"/>
              <w:rPr>
                <w:ins w:id="830" w:author="Being-Zhi Hsieh (謝秉志)" w:date="2023-05-11T11:01:00Z"/>
                <w:rFonts w:ascii="Arial" w:hAnsi="Arial"/>
                <w:sz w:val="18"/>
                <w:lang w:val="en-US" w:eastAsia="zh-CN"/>
              </w:rPr>
            </w:pPr>
            <w:ins w:id="831" w:author="Being-Zhi Hsieh (謝秉志)" w:date="2023-05-11T11:01:00Z">
              <w:r w:rsidRPr="00043DFE">
                <w:rPr>
                  <w:rFonts w:ascii="Arial" w:hAnsi="Arial"/>
                  <w:sz w:val="18"/>
                  <w:lang w:eastAsia="zh-CN"/>
                </w:rPr>
                <w:t>20.48 ≤</w:t>
              </w:r>
              <w:r w:rsidRPr="00043DFE">
                <w:rPr>
                  <w:rFonts w:ascii="Arial" w:hAnsi="Arial"/>
                  <w:sz w:val="18"/>
                </w:rPr>
                <w:t xml:space="preserve"> </w:t>
              </w:r>
              <w:r w:rsidRPr="00043DFE">
                <w:rPr>
                  <w:rFonts w:ascii="Arial" w:hAnsi="Arial"/>
                  <w:sz w:val="18"/>
                  <w:lang w:eastAsia="zh-CN"/>
                </w:rPr>
                <w:t xml:space="preserve"> eDRX_IDLE cycle length ≤10485.76</w:t>
              </w:r>
            </w:ins>
          </w:p>
        </w:tc>
        <w:tc>
          <w:tcPr>
            <w:tcW w:w="401" w:type="pct"/>
            <w:hideMark/>
          </w:tcPr>
          <w:p w14:paraId="32AF55E5" w14:textId="77777777" w:rsidR="00043DFE" w:rsidRPr="00043DFE" w:rsidRDefault="00043DFE" w:rsidP="00043DFE">
            <w:pPr>
              <w:keepNext/>
              <w:keepLines/>
              <w:spacing w:after="0"/>
              <w:jc w:val="center"/>
              <w:rPr>
                <w:ins w:id="832" w:author="Being-Zhi Hsieh (謝秉志)" w:date="2023-05-11T11:01:00Z"/>
                <w:rFonts w:ascii="Arial" w:hAnsi="Arial"/>
                <w:sz w:val="18"/>
                <w:lang w:val="en-US" w:eastAsia="zh-CN"/>
              </w:rPr>
            </w:pPr>
            <w:ins w:id="833" w:author="Being-Zhi Hsieh (謝秉志)" w:date="2023-05-11T11:01:00Z">
              <w:r w:rsidRPr="00043DFE">
                <w:rPr>
                  <w:rFonts w:ascii="Arial" w:hAnsi="Arial"/>
                  <w:sz w:val="18"/>
                  <w:lang w:eastAsia="zh-CN"/>
                </w:rPr>
                <w:t>0.32</w:t>
              </w:r>
            </w:ins>
          </w:p>
        </w:tc>
        <w:tc>
          <w:tcPr>
            <w:tcW w:w="517" w:type="pct"/>
            <w:hideMark/>
          </w:tcPr>
          <w:p w14:paraId="0B7EF209" w14:textId="77777777" w:rsidR="00043DFE" w:rsidRPr="00043DFE" w:rsidRDefault="00043DFE" w:rsidP="00043DFE">
            <w:pPr>
              <w:keepNext/>
              <w:keepLines/>
              <w:spacing w:after="0"/>
              <w:jc w:val="center"/>
              <w:rPr>
                <w:ins w:id="834" w:author="Being-Zhi Hsieh (謝秉志)" w:date="2023-05-11T11:01:00Z"/>
                <w:rFonts w:ascii="Arial" w:hAnsi="Arial"/>
                <w:sz w:val="18"/>
                <w:lang w:val="en-US" w:eastAsia="zh-CN"/>
              </w:rPr>
            </w:pPr>
            <w:ins w:id="835" w:author="Being-Zhi Hsieh (謝秉志)" w:date="2023-05-11T11:01:00Z">
              <w:r w:rsidRPr="00043DFE">
                <w:rPr>
                  <w:rFonts w:ascii="Arial" w:hAnsi="Arial"/>
                  <w:sz w:val="18"/>
                  <w:lang w:eastAsia="zh-CN"/>
                </w:rPr>
                <w:t>≥5.12 (4)</w:t>
              </w:r>
            </w:ins>
          </w:p>
        </w:tc>
        <w:tc>
          <w:tcPr>
            <w:tcW w:w="493" w:type="pct"/>
          </w:tcPr>
          <w:p w14:paraId="2017ED75" w14:textId="77777777" w:rsidR="00043DFE" w:rsidRPr="00043DFE" w:rsidRDefault="00043DFE" w:rsidP="00043DFE">
            <w:pPr>
              <w:keepNext/>
              <w:keepLines/>
              <w:spacing w:after="0"/>
              <w:jc w:val="center"/>
              <w:rPr>
                <w:ins w:id="836" w:author="Being-Zhi Hsieh (謝秉志)" w:date="2023-05-11T11:01:00Z"/>
                <w:rFonts w:ascii="Arial" w:hAnsi="Arial"/>
                <w:sz w:val="18"/>
                <w:lang w:val="en-US" w:eastAsia="zh-CN"/>
              </w:rPr>
            </w:pPr>
            <w:ins w:id="837" w:author="Being-Zhi Hsieh (謝秉志)" w:date="2023-05-11T11:01:00Z">
              <w:r w:rsidRPr="00043DFE">
                <w:rPr>
                  <w:rFonts w:ascii="Arial" w:hAnsi="Arial"/>
                  <w:sz w:val="18"/>
                  <w:lang w:val="en-US" w:eastAsia="zh-CN"/>
                </w:rPr>
                <w:t>8</w:t>
              </w:r>
            </w:ins>
          </w:p>
        </w:tc>
        <w:tc>
          <w:tcPr>
            <w:tcW w:w="1283" w:type="pct"/>
            <w:gridSpan w:val="2"/>
            <w:vMerge w:val="restart"/>
            <w:hideMark/>
          </w:tcPr>
          <w:p w14:paraId="50FD5F18" w14:textId="77777777" w:rsidR="00043DFE" w:rsidRPr="00043DFE" w:rsidRDefault="00043DFE" w:rsidP="00043DFE">
            <w:pPr>
              <w:keepNext/>
              <w:keepLines/>
              <w:spacing w:after="0"/>
              <w:rPr>
                <w:ins w:id="838" w:author="Being-Zhi Hsieh (謝秉志)" w:date="2023-05-11T11:01:00Z"/>
                <w:rFonts w:ascii="Arial" w:hAnsi="Arial"/>
                <w:sz w:val="18"/>
                <w:lang w:val="en-US" w:eastAsia="zh-CN"/>
              </w:rPr>
            </w:pPr>
            <m:oMathPara>
              <m:oMathParaPr>
                <m:jc m:val="centerGroup"/>
              </m:oMathParaPr>
              <m:oMath>
                <m:r>
                  <w:ins w:id="839" w:author="Being-Zhi Hsieh (謝秉志)" w:date="2023-05-11T11:01:00Z">
                    <w:rPr>
                      <w:rFonts w:ascii="Cambria Math" w:hAnsi="Cambria Math"/>
                      <w:sz w:val="18"/>
                      <w:lang w:val="en-US" w:eastAsia="zh-CN"/>
                    </w:rPr>
                    <m:t>eDRX</m:t>
                  </w:ins>
                </m:r>
                <m:r>
                  <w:ins w:id="840" w:author="Being-Zhi Hsieh (謝秉志)" w:date="2023-05-11T11:01:00Z">
                    <m:rPr>
                      <m:sty m:val="p"/>
                    </m:rPr>
                    <w:rPr>
                      <w:rFonts w:ascii="Cambria Math" w:hAnsi="Cambria Math"/>
                      <w:sz w:val="18"/>
                      <w:lang w:val="en-US" w:eastAsia="zh-CN"/>
                    </w:rPr>
                    <m:t>_</m:t>
                  </w:ins>
                </m:r>
                <m:r>
                  <w:ins w:id="841" w:author="Being-Zhi Hsieh (謝秉志)" w:date="2023-05-11T11:01:00Z">
                    <w:rPr>
                      <w:rFonts w:ascii="Cambria Math" w:hAnsi="Cambria Math"/>
                      <w:sz w:val="18"/>
                      <w:lang w:val="en-US" w:eastAsia="zh-CN"/>
                    </w:rPr>
                    <m:t>cycl</m:t>
                  </w:ins>
                </m:r>
                <m:r>
                  <w:ins w:id="842" w:author="Being-Zhi Hsieh (謝秉志)" w:date="2023-05-11T11:01:00Z">
                    <m:rPr>
                      <m:sty m:val="p"/>
                    </m:rPr>
                    <w:rPr>
                      <w:rFonts w:ascii="Cambria Math" w:hAnsi="Cambria Math"/>
                      <w:sz w:val="18"/>
                      <w:lang w:val="en-US" w:eastAsia="zh-CN"/>
                    </w:rPr>
                    <m:t>e_</m:t>
                  </w:ins>
                </m:r>
                <m:r>
                  <w:ins w:id="843" w:author="Being-Zhi Hsieh (謝秉志)" w:date="2023-05-11T11:01:00Z">
                    <w:rPr>
                      <w:rFonts w:ascii="Cambria Math" w:hAnsi="Cambria Math"/>
                      <w:sz w:val="18"/>
                      <w:lang w:val="en-US" w:eastAsia="zh-CN"/>
                    </w:rPr>
                    <m:t>length×</m:t>
                  </w:ins>
                </m:r>
                <m:d>
                  <m:dPr>
                    <m:begChr m:val="⌈"/>
                    <m:endChr m:val="⌉"/>
                    <m:ctrlPr>
                      <w:ins w:id="844" w:author="Being-Zhi Hsieh (謝秉志)" w:date="2023-05-11T11:01:00Z">
                        <w:rPr>
                          <w:rFonts w:ascii="Cambria Math" w:hAnsi="Cambria Math"/>
                          <w:i/>
                          <w:sz w:val="18"/>
                          <w:lang w:val="en-US" w:eastAsia="zh-CN"/>
                        </w:rPr>
                      </w:ins>
                    </m:ctrlPr>
                  </m:dPr>
                  <m:e>
                    <m:f>
                      <m:fPr>
                        <m:ctrlPr>
                          <w:ins w:id="845" w:author="Being-Zhi Hsieh (謝秉志)" w:date="2023-05-11T11:01:00Z">
                            <w:rPr>
                              <w:rFonts w:ascii="Cambria Math" w:hAnsi="Cambria Math"/>
                              <w:i/>
                              <w:sz w:val="18"/>
                              <w:lang w:val="en-US" w:eastAsia="zh-CN"/>
                            </w:rPr>
                          </w:ins>
                        </m:ctrlPr>
                      </m:fPr>
                      <m:num>
                        <m:r>
                          <w:ins w:id="846" w:author="Being-Zhi Hsieh (謝秉志)" w:date="2023-05-11T11:01:00Z">
                            <w:rPr>
                              <w:rFonts w:ascii="Cambria Math" w:hAnsi="Cambria Math"/>
                              <w:sz w:val="18"/>
                              <w:lang w:val="en-US" w:eastAsia="zh-CN"/>
                            </w:rPr>
                            <m:t>23×N1</m:t>
                          </w:ins>
                        </m:r>
                      </m:num>
                      <m:den>
                        <m:r>
                          <w:ins w:id="847" w:author="Being-Zhi Hsieh (謝秉志)" w:date="2023-05-11T11:01:00Z">
                            <w:rPr>
                              <w:rFonts w:ascii="Cambria Math" w:hAnsi="Cambria Math"/>
                              <w:sz w:val="18"/>
                              <w:lang w:val="en-US" w:eastAsia="zh-CN"/>
                            </w:rPr>
                            <m:t>PTW/DRX_cycle_length</m:t>
                          </w:ins>
                        </m:r>
                      </m:den>
                    </m:f>
                  </m:e>
                </m:d>
              </m:oMath>
            </m:oMathPara>
          </w:p>
          <w:p w14:paraId="23360166" w14:textId="77777777" w:rsidR="00043DFE" w:rsidRPr="00043DFE" w:rsidRDefault="00043DFE" w:rsidP="00043DFE">
            <w:pPr>
              <w:keepNext/>
              <w:keepLines/>
              <w:spacing w:after="0"/>
              <w:rPr>
                <w:ins w:id="848" w:author="Being-Zhi Hsieh (謝秉志)" w:date="2023-05-11T11:01:00Z"/>
                <w:rFonts w:ascii="Arial" w:hAnsi="Arial"/>
                <w:sz w:val="18"/>
                <w:lang w:val="en-US" w:eastAsia="zh-CN"/>
              </w:rPr>
            </w:pPr>
            <w:ins w:id="849" w:author="Being-Zhi Hsieh (謝秉志)" w:date="2023-05-11T11:01:00Z">
              <w:r w:rsidRPr="00043DFE">
                <w:rPr>
                  <w:rFonts w:ascii="Arial" w:hAnsi="Arial"/>
                  <w:sz w:val="18"/>
                  <w:lang w:val="en-US" w:eastAsia="zh-CN"/>
                </w:rPr>
                <w:t>(23</w:t>
              </w:r>
              <w:r w:rsidRPr="00043DFE">
                <w:rPr>
                  <w:rFonts w:ascii="Arial" w:hAnsi="Arial"/>
                  <w:sz w:val="18"/>
                  <w:lang w:eastAsia="zh-CN"/>
                </w:rPr>
                <w:t xml:space="preserve"> x N1</w:t>
              </w:r>
              <w:r w:rsidRPr="00043DFE">
                <w:rPr>
                  <w:rFonts w:ascii="Arial" w:hAnsi="Arial"/>
                  <w:sz w:val="18"/>
                  <w:lang w:val="en-US" w:eastAsia="zh-CN"/>
                </w:rPr>
                <w:t>)</w:t>
              </w:r>
            </w:ins>
          </w:p>
        </w:tc>
        <w:tc>
          <w:tcPr>
            <w:tcW w:w="809" w:type="pct"/>
            <w:hideMark/>
          </w:tcPr>
          <w:p w14:paraId="69E06C2F" w14:textId="77777777" w:rsidR="00043DFE" w:rsidRPr="00043DFE" w:rsidRDefault="00043DFE" w:rsidP="00043DFE">
            <w:pPr>
              <w:keepNext/>
              <w:keepLines/>
              <w:spacing w:after="0"/>
              <w:rPr>
                <w:ins w:id="850" w:author="Being-Zhi Hsieh (謝秉志)" w:date="2023-05-11T11:01:00Z"/>
                <w:rFonts w:ascii="Arial" w:hAnsi="Arial"/>
                <w:sz w:val="18"/>
                <w:lang w:val="en-US" w:eastAsia="zh-CN"/>
              </w:rPr>
            </w:pPr>
            <w:ins w:id="851" w:author="Being-Zhi Hsieh (謝秉志)" w:date="2023-05-11T11:01:00Z">
              <w:r w:rsidRPr="00043DFE">
                <w:rPr>
                  <w:rFonts w:ascii="Arial" w:hAnsi="Arial"/>
                  <w:sz w:val="18"/>
                  <w:lang w:eastAsia="zh-CN"/>
                </w:rPr>
                <w:t>0.32 x N1 (1 x N1)</w:t>
              </w:r>
            </w:ins>
          </w:p>
        </w:tc>
        <w:tc>
          <w:tcPr>
            <w:tcW w:w="858" w:type="pct"/>
            <w:hideMark/>
          </w:tcPr>
          <w:p w14:paraId="61A347E0" w14:textId="77777777" w:rsidR="00043DFE" w:rsidRPr="00043DFE" w:rsidRDefault="00043DFE" w:rsidP="00043DFE">
            <w:pPr>
              <w:keepNext/>
              <w:keepLines/>
              <w:spacing w:after="0"/>
              <w:rPr>
                <w:ins w:id="852" w:author="Being-Zhi Hsieh (謝秉志)" w:date="2023-05-11T11:01:00Z"/>
                <w:rFonts w:ascii="Arial" w:hAnsi="Arial"/>
                <w:sz w:val="18"/>
                <w:lang w:val="en-US" w:eastAsia="zh-CN"/>
              </w:rPr>
            </w:pPr>
            <w:ins w:id="853" w:author="Being-Zhi Hsieh (謝秉志)" w:date="2023-05-11T11:01:00Z">
              <w:r w:rsidRPr="00043DFE">
                <w:rPr>
                  <w:rFonts w:ascii="Arial" w:hAnsi="Arial"/>
                  <w:sz w:val="18"/>
                  <w:lang w:eastAsia="zh-CN"/>
                </w:rPr>
                <w:t>0.64 x N1 (2 x N1)</w:t>
              </w:r>
            </w:ins>
          </w:p>
        </w:tc>
      </w:tr>
      <w:tr w:rsidR="00043DFE" w:rsidRPr="00043DFE" w14:paraId="4A42D5B8" w14:textId="77777777" w:rsidTr="00DA32AC">
        <w:trPr>
          <w:trHeight w:val="336"/>
          <w:ins w:id="854" w:author="Being-Zhi Hsieh (謝秉志)" w:date="2023-05-11T11:01:00Z"/>
        </w:trPr>
        <w:tc>
          <w:tcPr>
            <w:tcW w:w="639" w:type="pct"/>
            <w:vMerge/>
            <w:hideMark/>
          </w:tcPr>
          <w:p w14:paraId="0DD33DC0" w14:textId="77777777" w:rsidR="00043DFE" w:rsidRPr="00043DFE" w:rsidRDefault="00043DFE" w:rsidP="00043DFE">
            <w:pPr>
              <w:keepNext/>
              <w:keepLines/>
              <w:spacing w:after="0"/>
              <w:rPr>
                <w:ins w:id="855" w:author="Being-Zhi Hsieh (謝秉志)" w:date="2023-05-11T11:01:00Z"/>
                <w:rFonts w:ascii="Arial" w:hAnsi="Arial"/>
                <w:sz w:val="18"/>
                <w:lang w:val="en-US" w:eastAsia="zh-CN"/>
              </w:rPr>
            </w:pPr>
          </w:p>
        </w:tc>
        <w:tc>
          <w:tcPr>
            <w:tcW w:w="401" w:type="pct"/>
            <w:hideMark/>
          </w:tcPr>
          <w:p w14:paraId="7BF4999B" w14:textId="77777777" w:rsidR="00043DFE" w:rsidRPr="00043DFE" w:rsidRDefault="00043DFE" w:rsidP="00043DFE">
            <w:pPr>
              <w:keepNext/>
              <w:keepLines/>
              <w:spacing w:after="0"/>
              <w:jc w:val="center"/>
              <w:rPr>
                <w:ins w:id="856" w:author="Being-Zhi Hsieh (謝秉志)" w:date="2023-05-11T11:01:00Z"/>
                <w:rFonts w:ascii="Arial" w:hAnsi="Arial"/>
                <w:sz w:val="18"/>
                <w:lang w:val="en-US" w:eastAsia="zh-CN"/>
              </w:rPr>
            </w:pPr>
            <w:ins w:id="857" w:author="Being-Zhi Hsieh (謝秉志)" w:date="2023-05-11T11:01:00Z">
              <w:r w:rsidRPr="00043DFE">
                <w:rPr>
                  <w:rFonts w:ascii="Arial" w:hAnsi="Arial"/>
                  <w:sz w:val="18"/>
                  <w:lang w:eastAsia="zh-CN"/>
                </w:rPr>
                <w:t>0.64</w:t>
              </w:r>
            </w:ins>
          </w:p>
        </w:tc>
        <w:tc>
          <w:tcPr>
            <w:tcW w:w="517" w:type="pct"/>
            <w:hideMark/>
          </w:tcPr>
          <w:p w14:paraId="71B5CB9D" w14:textId="77777777" w:rsidR="00043DFE" w:rsidRPr="00043DFE" w:rsidRDefault="00043DFE" w:rsidP="00043DFE">
            <w:pPr>
              <w:keepNext/>
              <w:keepLines/>
              <w:spacing w:after="0"/>
              <w:jc w:val="center"/>
              <w:rPr>
                <w:ins w:id="858" w:author="Being-Zhi Hsieh (謝秉志)" w:date="2023-05-11T11:01:00Z"/>
                <w:rFonts w:ascii="Arial" w:hAnsi="Arial"/>
                <w:sz w:val="18"/>
                <w:lang w:val="en-US" w:eastAsia="zh-CN"/>
              </w:rPr>
            </w:pPr>
            <w:ins w:id="859" w:author="Being-Zhi Hsieh (謝秉志)" w:date="2023-05-11T11:01:00Z">
              <w:r w:rsidRPr="00043DFE">
                <w:rPr>
                  <w:rFonts w:ascii="Arial" w:hAnsi="Arial"/>
                  <w:sz w:val="18"/>
                  <w:lang w:eastAsia="zh-CN"/>
                </w:rPr>
                <w:t>≥6.4 (5)</w:t>
              </w:r>
            </w:ins>
          </w:p>
        </w:tc>
        <w:tc>
          <w:tcPr>
            <w:tcW w:w="493" w:type="pct"/>
          </w:tcPr>
          <w:p w14:paraId="66512D0F" w14:textId="77777777" w:rsidR="00043DFE" w:rsidRPr="00043DFE" w:rsidRDefault="00043DFE" w:rsidP="00043DFE">
            <w:pPr>
              <w:keepNext/>
              <w:keepLines/>
              <w:spacing w:after="0"/>
              <w:jc w:val="center"/>
              <w:rPr>
                <w:ins w:id="860" w:author="Being-Zhi Hsieh (謝秉志)" w:date="2023-05-11T11:01:00Z"/>
                <w:rFonts w:ascii="Arial" w:hAnsi="Arial"/>
                <w:sz w:val="18"/>
                <w:lang w:val="en-US" w:eastAsia="zh-CN"/>
              </w:rPr>
            </w:pPr>
            <w:ins w:id="861" w:author="Being-Zhi Hsieh (謝秉志)" w:date="2023-05-11T11:01:00Z">
              <w:r w:rsidRPr="00043DFE">
                <w:rPr>
                  <w:rFonts w:ascii="Arial" w:hAnsi="Arial"/>
                  <w:sz w:val="18"/>
                  <w:lang w:val="en-US" w:eastAsia="zh-CN"/>
                </w:rPr>
                <w:t>5</w:t>
              </w:r>
            </w:ins>
          </w:p>
        </w:tc>
        <w:tc>
          <w:tcPr>
            <w:tcW w:w="1283" w:type="pct"/>
            <w:gridSpan w:val="2"/>
            <w:vMerge/>
            <w:hideMark/>
          </w:tcPr>
          <w:p w14:paraId="533A8F5C" w14:textId="77777777" w:rsidR="00043DFE" w:rsidRPr="00043DFE" w:rsidRDefault="00043DFE" w:rsidP="00043DFE">
            <w:pPr>
              <w:keepNext/>
              <w:keepLines/>
              <w:spacing w:after="0"/>
              <w:rPr>
                <w:ins w:id="862" w:author="Being-Zhi Hsieh (謝秉志)" w:date="2023-05-11T11:01:00Z"/>
                <w:rFonts w:ascii="Arial" w:hAnsi="Arial"/>
                <w:sz w:val="18"/>
                <w:lang w:val="en-US" w:eastAsia="zh-CN"/>
              </w:rPr>
            </w:pPr>
          </w:p>
        </w:tc>
        <w:tc>
          <w:tcPr>
            <w:tcW w:w="809" w:type="pct"/>
            <w:hideMark/>
          </w:tcPr>
          <w:p w14:paraId="089AA061" w14:textId="77777777" w:rsidR="00043DFE" w:rsidRPr="00043DFE" w:rsidRDefault="00043DFE" w:rsidP="00043DFE">
            <w:pPr>
              <w:keepNext/>
              <w:keepLines/>
              <w:spacing w:after="0"/>
              <w:rPr>
                <w:ins w:id="863" w:author="Being-Zhi Hsieh (謝秉志)" w:date="2023-05-11T11:01:00Z"/>
                <w:rFonts w:ascii="Arial" w:hAnsi="Arial"/>
                <w:sz w:val="18"/>
                <w:lang w:val="en-US" w:eastAsia="zh-CN"/>
              </w:rPr>
            </w:pPr>
            <w:ins w:id="864" w:author="Being-Zhi Hsieh (謝秉志)" w:date="2023-05-11T11:01:00Z">
              <w:r w:rsidRPr="00043DFE">
                <w:rPr>
                  <w:rFonts w:ascii="Arial" w:hAnsi="Arial"/>
                  <w:sz w:val="18"/>
                  <w:lang w:eastAsia="zh-CN"/>
                </w:rPr>
                <w:t>0.64 x N1 (1 x N1)</w:t>
              </w:r>
            </w:ins>
          </w:p>
        </w:tc>
        <w:tc>
          <w:tcPr>
            <w:tcW w:w="858" w:type="pct"/>
            <w:hideMark/>
          </w:tcPr>
          <w:p w14:paraId="2F07688E" w14:textId="77777777" w:rsidR="00043DFE" w:rsidRPr="00043DFE" w:rsidRDefault="00043DFE" w:rsidP="00043DFE">
            <w:pPr>
              <w:keepNext/>
              <w:keepLines/>
              <w:spacing w:after="0"/>
              <w:rPr>
                <w:ins w:id="865" w:author="Being-Zhi Hsieh (謝秉志)" w:date="2023-05-11T11:01:00Z"/>
                <w:rFonts w:ascii="Arial" w:hAnsi="Arial"/>
                <w:sz w:val="18"/>
                <w:lang w:val="en-US" w:eastAsia="zh-CN"/>
              </w:rPr>
            </w:pPr>
            <w:ins w:id="866" w:author="Being-Zhi Hsieh (謝秉志)" w:date="2023-05-11T11:01:00Z">
              <w:r w:rsidRPr="00043DFE">
                <w:rPr>
                  <w:rFonts w:ascii="Arial" w:hAnsi="Arial"/>
                  <w:sz w:val="18"/>
                  <w:lang w:eastAsia="zh-CN"/>
                </w:rPr>
                <w:t>1.28 x N1 (2 x N1)</w:t>
              </w:r>
            </w:ins>
          </w:p>
        </w:tc>
      </w:tr>
      <w:tr w:rsidR="00043DFE" w:rsidRPr="00043DFE" w14:paraId="08633720" w14:textId="77777777" w:rsidTr="00DA32AC">
        <w:trPr>
          <w:trHeight w:val="336"/>
          <w:ins w:id="867" w:author="Being-Zhi Hsieh (謝秉志)" w:date="2023-05-11T11:01:00Z"/>
        </w:trPr>
        <w:tc>
          <w:tcPr>
            <w:tcW w:w="639" w:type="pct"/>
            <w:vMerge/>
            <w:hideMark/>
          </w:tcPr>
          <w:p w14:paraId="010DCE49" w14:textId="77777777" w:rsidR="00043DFE" w:rsidRPr="00043DFE" w:rsidRDefault="00043DFE" w:rsidP="00043DFE">
            <w:pPr>
              <w:keepNext/>
              <w:keepLines/>
              <w:spacing w:after="0"/>
              <w:rPr>
                <w:ins w:id="868" w:author="Being-Zhi Hsieh (謝秉志)" w:date="2023-05-11T11:01:00Z"/>
                <w:rFonts w:ascii="Arial" w:hAnsi="Arial"/>
                <w:sz w:val="18"/>
                <w:lang w:val="en-US" w:eastAsia="zh-CN"/>
              </w:rPr>
            </w:pPr>
          </w:p>
        </w:tc>
        <w:tc>
          <w:tcPr>
            <w:tcW w:w="401" w:type="pct"/>
            <w:hideMark/>
          </w:tcPr>
          <w:p w14:paraId="09AF8337" w14:textId="77777777" w:rsidR="00043DFE" w:rsidRPr="00043DFE" w:rsidRDefault="00043DFE" w:rsidP="00043DFE">
            <w:pPr>
              <w:keepNext/>
              <w:keepLines/>
              <w:spacing w:after="0"/>
              <w:jc w:val="center"/>
              <w:rPr>
                <w:ins w:id="869" w:author="Being-Zhi Hsieh (謝秉志)" w:date="2023-05-11T11:01:00Z"/>
                <w:rFonts w:ascii="Arial" w:hAnsi="Arial"/>
                <w:sz w:val="18"/>
                <w:lang w:val="en-US" w:eastAsia="zh-CN"/>
              </w:rPr>
            </w:pPr>
            <w:ins w:id="870" w:author="Being-Zhi Hsieh (謝秉志)" w:date="2023-05-11T11:01:00Z">
              <w:r w:rsidRPr="00043DFE">
                <w:rPr>
                  <w:rFonts w:ascii="Arial" w:hAnsi="Arial"/>
                  <w:sz w:val="18"/>
                  <w:lang w:eastAsia="zh-CN"/>
                </w:rPr>
                <w:t>1.28</w:t>
              </w:r>
            </w:ins>
          </w:p>
        </w:tc>
        <w:tc>
          <w:tcPr>
            <w:tcW w:w="517" w:type="pct"/>
            <w:hideMark/>
          </w:tcPr>
          <w:p w14:paraId="2D498D67" w14:textId="77777777" w:rsidR="00043DFE" w:rsidRPr="00043DFE" w:rsidRDefault="00043DFE" w:rsidP="00043DFE">
            <w:pPr>
              <w:keepNext/>
              <w:keepLines/>
              <w:spacing w:after="0"/>
              <w:jc w:val="center"/>
              <w:rPr>
                <w:ins w:id="871" w:author="Being-Zhi Hsieh (謝秉志)" w:date="2023-05-11T11:01:00Z"/>
                <w:rFonts w:ascii="Arial" w:hAnsi="Arial"/>
                <w:sz w:val="18"/>
                <w:lang w:val="en-US" w:eastAsia="zh-CN"/>
              </w:rPr>
            </w:pPr>
            <w:ins w:id="872" w:author="Being-Zhi Hsieh (謝秉志)" w:date="2023-05-11T11:01:00Z">
              <w:r w:rsidRPr="00043DFE">
                <w:rPr>
                  <w:rFonts w:ascii="Arial" w:hAnsi="Arial"/>
                  <w:sz w:val="18"/>
                  <w:lang w:eastAsia="zh-CN"/>
                </w:rPr>
                <w:t>≥10.24 (8)</w:t>
              </w:r>
            </w:ins>
          </w:p>
        </w:tc>
        <w:tc>
          <w:tcPr>
            <w:tcW w:w="493" w:type="pct"/>
          </w:tcPr>
          <w:p w14:paraId="79C28523" w14:textId="77777777" w:rsidR="00043DFE" w:rsidRPr="00043DFE" w:rsidRDefault="00043DFE" w:rsidP="00043DFE">
            <w:pPr>
              <w:keepNext/>
              <w:keepLines/>
              <w:spacing w:after="0"/>
              <w:jc w:val="center"/>
              <w:rPr>
                <w:ins w:id="873" w:author="Being-Zhi Hsieh (謝秉志)" w:date="2023-05-11T11:01:00Z"/>
                <w:rFonts w:ascii="Arial" w:hAnsi="Arial"/>
                <w:sz w:val="18"/>
                <w:lang w:val="en-US" w:eastAsia="zh-CN"/>
              </w:rPr>
            </w:pPr>
            <w:ins w:id="874" w:author="Being-Zhi Hsieh (謝秉志)" w:date="2023-05-11T11:01:00Z">
              <w:r w:rsidRPr="00043DFE">
                <w:rPr>
                  <w:rFonts w:ascii="Arial" w:hAnsi="Arial"/>
                  <w:sz w:val="18"/>
                  <w:lang w:val="en-US" w:eastAsia="zh-CN"/>
                </w:rPr>
                <w:t>4</w:t>
              </w:r>
            </w:ins>
          </w:p>
        </w:tc>
        <w:tc>
          <w:tcPr>
            <w:tcW w:w="1283" w:type="pct"/>
            <w:gridSpan w:val="2"/>
            <w:vMerge/>
            <w:hideMark/>
          </w:tcPr>
          <w:p w14:paraId="367A9AAC" w14:textId="77777777" w:rsidR="00043DFE" w:rsidRPr="00043DFE" w:rsidRDefault="00043DFE" w:rsidP="00043DFE">
            <w:pPr>
              <w:keepNext/>
              <w:keepLines/>
              <w:spacing w:after="0"/>
              <w:rPr>
                <w:ins w:id="875" w:author="Being-Zhi Hsieh (謝秉志)" w:date="2023-05-11T11:01:00Z"/>
                <w:rFonts w:ascii="Arial" w:hAnsi="Arial"/>
                <w:sz w:val="18"/>
                <w:lang w:val="en-US" w:eastAsia="zh-CN"/>
              </w:rPr>
            </w:pPr>
          </w:p>
        </w:tc>
        <w:tc>
          <w:tcPr>
            <w:tcW w:w="809" w:type="pct"/>
            <w:hideMark/>
          </w:tcPr>
          <w:p w14:paraId="188C799A" w14:textId="77777777" w:rsidR="00043DFE" w:rsidRPr="00043DFE" w:rsidRDefault="00043DFE" w:rsidP="00043DFE">
            <w:pPr>
              <w:keepNext/>
              <w:keepLines/>
              <w:spacing w:after="0"/>
              <w:rPr>
                <w:ins w:id="876" w:author="Being-Zhi Hsieh (謝秉志)" w:date="2023-05-11T11:01:00Z"/>
                <w:rFonts w:ascii="Arial" w:hAnsi="Arial"/>
                <w:sz w:val="18"/>
                <w:lang w:val="en-US" w:eastAsia="zh-CN"/>
              </w:rPr>
            </w:pPr>
            <w:ins w:id="877" w:author="Being-Zhi Hsieh (謝秉志)" w:date="2023-05-11T11:01:00Z">
              <w:r w:rsidRPr="00043DFE">
                <w:rPr>
                  <w:rFonts w:ascii="Arial" w:hAnsi="Arial"/>
                  <w:sz w:val="18"/>
                  <w:lang w:eastAsia="zh-CN"/>
                </w:rPr>
                <w:t>1.28 x N1 (1 x N1)</w:t>
              </w:r>
            </w:ins>
          </w:p>
        </w:tc>
        <w:tc>
          <w:tcPr>
            <w:tcW w:w="858" w:type="pct"/>
            <w:hideMark/>
          </w:tcPr>
          <w:p w14:paraId="6021B680" w14:textId="77777777" w:rsidR="00043DFE" w:rsidRPr="00043DFE" w:rsidRDefault="00043DFE" w:rsidP="00043DFE">
            <w:pPr>
              <w:keepNext/>
              <w:keepLines/>
              <w:spacing w:after="0"/>
              <w:rPr>
                <w:ins w:id="878" w:author="Being-Zhi Hsieh (謝秉志)" w:date="2023-05-11T11:01:00Z"/>
                <w:rFonts w:ascii="Arial" w:hAnsi="Arial"/>
                <w:sz w:val="18"/>
                <w:lang w:val="en-US" w:eastAsia="zh-CN"/>
              </w:rPr>
            </w:pPr>
            <w:ins w:id="879" w:author="Being-Zhi Hsieh (謝秉志)" w:date="2023-05-11T11:01:00Z">
              <w:r w:rsidRPr="00043DFE">
                <w:rPr>
                  <w:rFonts w:ascii="Arial" w:hAnsi="Arial"/>
                  <w:sz w:val="18"/>
                  <w:lang w:eastAsia="zh-CN"/>
                </w:rPr>
                <w:t>2.56 x N1 (2 x N1)</w:t>
              </w:r>
            </w:ins>
          </w:p>
        </w:tc>
      </w:tr>
      <w:tr w:rsidR="00043DFE" w:rsidRPr="00043DFE" w14:paraId="0B4A3BCD" w14:textId="77777777" w:rsidTr="00DA32AC">
        <w:trPr>
          <w:trHeight w:val="336"/>
          <w:ins w:id="880" w:author="Being-Zhi Hsieh (謝秉志)" w:date="2023-05-11T11:01:00Z"/>
        </w:trPr>
        <w:tc>
          <w:tcPr>
            <w:tcW w:w="639" w:type="pct"/>
            <w:vMerge/>
            <w:hideMark/>
          </w:tcPr>
          <w:p w14:paraId="61468C4E" w14:textId="77777777" w:rsidR="00043DFE" w:rsidRPr="00043DFE" w:rsidRDefault="00043DFE" w:rsidP="00043DFE">
            <w:pPr>
              <w:keepNext/>
              <w:keepLines/>
              <w:spacing w:after="0"/>
              <w:rPr>
                <w:ins w:id="881" w:author="Being-Zhi Hsieh (謝秉志)" w:date="2023-05-11T11:01:00Z"/>
                <w:rFonts w:ascii="Arial" w:hAnsi="Arial"/>
                <w:sz w:val="18"/>
                <w:lang w:val="en-US" w:eastAsia="zh-CN"/>
              </w:rPr>
            </w:pPr>
          </w:p>
        </w:tc>
        <w:tc>
          <w:tcPr>
            <w:tcW w:w="401" w:type="pct"/>
            <w:hideMark/>
          </w:tcPr>
          <w:p w14:paraId="6A8189B0" w14:textId="77777777" w:rsidR="00043DFE" w:rsidRPr="00043DFE" w:rsidRDefault="00043DFE" w:rsidP="00043DFE">
            <w:pPr>
              <w:keepNext/>
              <w:keepLines/>
              <w:spacing w:after="0"/>
              <w:jc w:val="center"/>
              <w:rPr>
                <w:ins w:id="882" w:author="Being-Zhi Hsieh (謝秉志)" w:date="2023-05-11T11:01:00Z"/>
                <w:rFonts w:ascii="Arial" w:hAnsi="Arial"/>
                <w:sz w:val="18"/>
                <w:lang w:val="en-US" w:eastAsia="zh-CN"/>
              </w:rPr>
            </w:pPr>
            <w:ins w:id="883" w:author="Being-Zhi Hsieh (謝秉志)" w:date="2023-05-11T11:01:00Z">
              <w:r w:rsidRPr="00043DFE">
                <w:rPr>
                  <w:rFonts w:ascii="Arial" w:hAnsi="Arial"/>
                  <w:sz w:val="18"/>
                  <w:lang w:eastAsia="zh-CN"/>
                </w:rPr>
                <w:t>2.56</w:t>
              </w:r>
            </w:ins>
          </w:p>
        </w:tc>
        <w:tc>
          <w:tcPr>
            <w:tcW w:w="517" w:type="pct"/>
            <w:hideMark/>
          </w:tcPr>
          <w:p w14:paraId="068C20B9" w14:textId="77777777" w:rsidR="00043DFE" w:rsidRPr="00043DFE" w:rsidRDefault="00043DFE" w:rsidP="00043DFE">
            <w:pPr>
              <w:keepNext/>
              <w:keepLines/>
              <w:spacing w:after="0"/>
              <w:jc w:val="center"/>
              <w:rPr>
                <w:ins w:id="884" w:author="Being-Zhi Hsieh (謝秉志)" w:date="2023-05-11T11:01:00Z"/>
                <w:rFonts w:ascii="Arial" w:hAnsi="Arial"/>
                <w:sz w:val="18"/>
                <w:lang w:val="en-US" w:eastAsia="zh-CN"/>
              </w:rPr>
            </w:pPr>
            <w:ins w:id="885" w:author="Being-Zhi Hsieh (謝秉志)" w:date="2023-05-11T11:01:00Z">
              <w:r w:rsidRPr="00043DFE">
                <w:rPr>
                  <w:rFonts w:ascii="Arial" w:hAnsi="Arial"/>
                  <w:sz w:val="18"/>
                  <w:lang w:eastAsia="zh-CN"/>
                </w:rPr>
                <w:t>≥15.36 (12)</w:t>
              </w:r>
            </w:ins>
          </w:p>
        </w:tc>
        <w:tc>
          <w:tcPr>
            <w:tcW w:w="493" w:type="pct"/>
          </w:tcPr>
          <w:p w14:paraId="48D00F61" w14:textId="77777777" w:rsidR="00043DFE" w:rsidRPr="00043DFE" w:rsidRDefault="00043DFE" w:rsidP="00043DFE">
            <w:pPr>
              <w:keepNext/>
              <w:keepLines/>
              <w:spacing w:after="0"/>
              <w:jc w:val="center"/>
              <w:rPr>
                <w:ins w:id="886" w:author="Being-Zhi Hsieh (謝秉志)" w:date="2023-05-11T11:01:00Z"/>
                <w:rFonts w:ascii="Arial" w:hAnsi="Arial"/>
                <w:sz w:val="18"/>
                <w:lang w:val="en-US" w:eastAsia="zh-CN"/>
              </w:rPr>
            </w:pPr>
            <w:ins w:id="887" w:author="Being-Zhi Hsieh (謝秉志)" w:date="2023-05-11T11:01:00Z">
              <w:r w:rsidRPr="00043DFE">
                <w:rPr>
                  <w:rFonts w:ascii="Arial" w:hAnsi="Arial"/>
                  <w:sz w:val="18"/>
                  <w:lang w:val="en-US" w:eastAsia="zh-CN"/>
                </w:rPr>
                <w:t>3</w:t>
              </w:r>
            </w:ins>
          </w:p>
        </w:tc>
        <w:tc>
          <w:tcPr>
            <w:tcW w:w="1283" w:type="pct"/>
            <w:gridSpan w:val="2"/>
            <w:vMerge/>
            <w:hideMark/>
          </w:tcPr>
          <w:p w14:paraId="70EAE296" w14:textId="77777777" w:rsidR="00043DFE" w:rsidRPr="00043DFE" w:rsidRDefault="00043DFE" w:rsidP="00043DFE">
            <w:pPr>
              <w:keepNext/>
              <w:keepLines/>
              <w:spacing w:after="0"/>
              <w:rPr>
                <w:ins w:id="888" w:author="Being-Zhi Hsieh (謝秉志)" w:date="2023-05-11T11:01:00Z"/>
                <w:rFonts w:ascii="Arial" w:hAnsi="Arial"/>
                <w:sz w:val="18"/>
                <w:lang w:val="en-US" w:eastAsia="zh-CN"/>
              </w:rPr>
            </w:pPr>
          </w:p>
        </w:tc>
        <w:tc>
          <w:tcPr>
            <w:tcW w:w="809" w:type="pct"/>
            <w:hideMark/>
          </w:tcPr>
          <w:p w14:paraId="7E039956" w14:textId="77777777" w:rsidR="00043DFE" w:rsidRPr="00043DFE" w:rsidRDefault="00043DFE" w:rsidP="00043DFE">
            <w:pPr>
              <w:keepNext/>
              <w:keepLines/>
              <w:spacing w:after="0"/>
              <w:rPr>
                <w:ins w:id="889" w:author="Being-Zhi Hsieh (謝秉志)" w:date="2023-05-11T11:01:00Z"/>
                <w:rFonts w:ascii="Arial" w:hAnsi="Arial"/>
                <w:sz w:val="18"/>
                <w:lang w:val="en-US" w:eastAsia="zh-CN"/>
              </w:rPr>
            </w:pPr>
            <w:ins w:id="890" w:author="Being-Zhi Hsieh (謝秉志)" w:date="2023-05-11T11:01:00Z">
              <w:r w:rsidRPr="00043DFE">
                <w:rPr>
                  <w:rFonts w:ascii="Arial" w:hAnsi="Arial"/>
                  <w:sz w:val="18"/>
                  <w:lang w:eastAsia="zh-CN"/>
                </w:rPr>
                <w:t>2.56 x N1 (1 x N1)</w:t>
              </w:r>
            </w:ins>
          </w:p>
        </w:tc>
        <w:tc>
          <w:tcPr>
            <w:tcW w:w="858" w:type="pct"/>
            <w:hideMark/>
          </w:tcPr>
          <w:p w14:paraId="6B1E7A64" w14:textId="77777777" w:rsidR="00043DFE" w:rsidRPr="00043DFE" w:rsidRDefault="00043DFE" w:rsidP="00043DFE">
            <w:pPr>
              <w:keepNext/>
              <w:keepLines/>
              <w:spacing w:after="0"/>
              <w:rPr>
                <w:ins w:id="891" w:author="Being-Zhi Hsieh (謝秉志)" w:date="2023-05-11T11:01:00Z"/>
                <w:rFonts w:ascii="Arial" w:hAnsi="Arial"/>
                <w:sz w:val="18"/>
                <w:lang w:val="en-US" w:eastAsia="zh-CN"/>
              </w:rPr>
            </w:pPr>
            <w:ins w:id="892" w:author="Being-Zhi Hsieh (謝秉志)" w:date="2023-05-11T11:01:00Z">
              <w:r w:rsidRPr="00043DFE">
                <w:rPr>
                  <w:rFonts w:ascii="Arial" w:hAnsi="Arial"/>
                  <w:sz w:val="18"/>
                  <w:lang w:eastAsia="zh-CN"/>
                </w:rPr>
                <w:t>5.12 x N1 (2 x N1)</w:t>
              </w:r>
            </w:ins>
          </w:p>
        </w:tc>
      </w:tr>
      <w:tr w:rsidR="00043DFE" w:rsidRPr="00043DFE" w14:paraId="4B974BB9" w14:textId="77777777" w:rsidTr="00DA32AC">
        <w:trPr>
          <w:trHeight w:val="336"/>
          <w:ins w:id="893" w:author="Being-Zhi Hsieh (謝秉志)" w:date="2023-05-11T11:01:00Z"/>
        </w:trPr>
        <w:tc>
          <w:tcPr>
            <w:tcW w:w="5000" w:type="pct"/>
            <w:gridSpan w:val="8"/>
          </w:tcPr>
          <w:p w14:paraId="39E4E97C" w14:textId="77777777" w:rsidR="00043DFE" w:rsidRPr="00043DFE" w:rsidRDefault="00043DFE" w:rsidP="00043DFE">
            <w:pPr>
              <w:keepNext/>
              <w:keepLines/>
              <w:spacing w:after="0"/>
              <w:ind w:left="851" w:hanging="851"/>
              <w:rPr>
                <w:ins w:id="894" w:author="Being-Zhi Hsieh (謝秉志)" w:date="2023-05-11T11:01:00Z"/>
                <w:rFonts w:ascii="Arial" w:hAnsi="Arial"/>
                <w:snapToGrid w:val="0"/>
                <w:sz w:val="18"/>
                <w:lang w:eastAsia="zh-CN"/>
              </w:rPr>
            </w:pPr>
            <w:ins w:id="895" w:author="Being-Zhi Hsieh (謝秉志)" w:date="2023-05-11T11:01:00Z">
              <w:r w:rsidRPr="00043DFE">
                <w:rPr>
                  <w:rFonts w:ascii="Arial" w:hAnsi="Arial"/>
                  <w:snapToGrid w:val="0"/>
                  <w:sz w:val="18"/>
                  <w:lang w:eastAsia="zh-CN"/>
                </w:rPr>
                <w:t>NOTE 1</w:t>
              </w:r>
              <w:r w:rsidRPr="00043DFE">
                <w:rPr>
                  <w:rFonts w:ascii="Arial" w:hAnsi="Arial"/>
                  <w:sz w:val="18"/>
                </w:rPr>
                <w:t xml:space="preserve">: </w:t>
              </w:r>
            </w:ins>
            <w:ins w:id="896" w:author="Being-Zhi Hsieh (謝秉志)" w:date="2023-05-12T10:41: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w:t>
              </w:r>
              <w:r w:rsidRPr="00043DFE">
                <w:rPr>
                  <w:rFonts w:ascii="Arial" w:eastAsia="Times New Roman" w:hAnsi="Arial"/>
                  <w:sz w:val="18"/>
                  <w:lang w:eastAsia="zh-CN"/>
                </w:rPr>
                <w:t xml:space="preserve"> or 5</w:t>
              </w:r>
              <w:r w:rsidRPr="00043DFE">
                <w:rPr>
                  <w:rFonts w:ascii="Arial" w:eastAsia="Times New Roman" w:hAnsi="Arial"/>
                  <w:sz w:val="18"/>
                  <w:lang w:eastAsia="en-GB"/>
                </w:rPr>
                <w:t>, N1 = 8</w:t>
              </w:r>
            </w:ins>
            <w:ins w:id="897" w:author="Being-Zhi Hsieh (謝秉志)" w:date="2023-05-12T10:42:00Z">
              <w:r w:rsidRPr="00043DFE">
                <w:rPr>
                  <w:rFonts w:ascii="Arial" w:eastAsia="Times New Roman" w:hAnsi="Arial"/>
                  <w:sz w:val="18"/>
                  <w:lang w:eastAsia="en-GB"/>
                </w:rPr>
                <w:t xml:space="preserve"> </w:t>
              </w:r>
            </w:ins>
            <w:ins w:id="898" w:author="Being-Zhi Hsieh (謝秉志)" w:date="2023-05-12T10:41:00Z">
              <w:r w:rsidRPr="00043DFE">
                <w:rPr>
                  <w:rFonts w:ascii="Arial" w:eastAsia="Times New Roman" w:hAnsi="Arial"/>
                  <w:sz w:val="18"/>
                  <w:lang w:eastAsia="en-GB"/>
                </w:rPr>
                <w:t>for all DRX cycle length.</w:t>
              </w:r>
            </w:ins>
          </w:p>
          <w:p w14:paraId="1DDE14DD" w14:textId="77777777" w:rsidR="00043DFE" w:rsidRPr="00043DFE" w:rsidRDefault="00043DFE" w:rsidP="00043DFE">
            <w:pPr>
              <w:keepNext/>
              <w:keepLines/>
              <w:spacing w:after="0"/>
              <w:ind w:left="851" w:hanging="851"/>
              <w:rPr>
                <w:ins w:id="899" w:author="Being-Zhi Hsieh (謝秉志)" w:date="2023-05-11T11:01:00Z"/>
                <w:rFonts w:ascii="Arial" w:hAnsi="Arial" w:cs="Arial"/>
                <w:sz w:val="18"/>
              </w:rPr>
            </w:pPr>
            <w:ins w:id="900" w:author="Being-Zhi Hsieh (謝秉志)" w:date="2023-05-11T11:01:00Z">
              <w:r w:rsidRPr="00043DFE">
                <w:rPr>
                  <w:rFonts w:ascii="Arial" w:hAnsi="Arial" w:cs="Arial"/>
                  <w:sz w:val="18"/>
                </w:rPr>
                <w:t>NOTE 2: The number of DRX cycles in this table is given for the DRX cycles within PTWs.</w:t>
              </w:r>
            </w:ins>
          </w:p>
          <w:p w14:paraId="6BD31B74" w14:textId="77777777" w:rsidR="00043DFE" w:rsidRPr="00043DFE" w:rsidRDefault="00043DFE" w:rsidP="00043DFE">
            <w:pPr>
              <w:keepNext/>
              <w:keepLines/>
              <w:spacing w:after="0"/>
              <w:ind w:left="851" w:hanging="851"/>
              <w:rPr>
                <w:ins w:id="901" w:author="Being-Zhi Hsieh (謝秉志)" w:date="2023-05-11T11:01:00Z"/>
                <w:rFonts w:ascii="Arial" w:hAnsi="Arial" w:cs="Arial"/>
                <w:sz w:val="18"/>
              </w:rPr>
            </w:pPr>
            <w:ins w:id="902" w:author="Being-Zhi Hsieh (謝秉志)" w:date="2023-05-11T11:01:00Z">
              <w:r w:rsidRPr="00043DFE">
                <w:rPr>
                  <w:rFonts w:ascii="Arial" w:hAnsi="Arial" w:cs="Arial"/>
                  <w:sz w:val="18"/>
                </w:rPr>
                <w:t>NOTE 3: The eDRX_IDLE cycle lengths are as specified in Section 10.5.5.32 of TS 24.008 [34].</w:t>
              </w:r>
            </w:ins>
          </w:p>
          <w:p w14:paraId="1CD121AF" w14:textId="77777777" w:rsidR="00043DFE" w:rsidRPr="00043DFE" w:rsidRDefault="00043DFE" w:rsidP="00043DFE">
            <w:pPr>
              <w:keepNext/>
              <w:keepLines/>
              <w:spacing w:after="0"/>
              <w:ind w:left="851" w:hanging="851"/>
              <w:rPr>
                <w:ins w:id="903" w:author="Being-Zhi Hsieh (謝秉志)" w:date="2023-05-11T11:01:00Z"/>
                <w:rFonts w:ascii="Arial" w:hAnsi="Arial" w:cs="Arial"/>
                <w:sz w:val="18"/>
              </w:rPr>
            </w:pPr>
            <w:ins w:id="904" w:author="Being-Zhi Hsieh (謝秉志)" w:date="2023-05-11T11:01:00Z">
              <w:r w:rsidRPr="00043DFE">
                <w:rPr>
                  <w:rFonts w:ascii="Arial" w:hAnsi="Arial" w:cs="Arial"/>
                  <w:sz w:val="18"/>
                </w:rPr>
                <w:t>NOTE 4: Number of eDRX cycles when eDRX_IDLE cycle length equals 2.56s, 5.12s and 10.24s. Otherwise, number of DRX cycles.</w:t>
              </w:r>
            </w:ins>
          </w:p>
          <w:p w14:paraId="1E0609D2" w14:textId="77777777" w:rsidR="00043DFE" w:rsidRPr="00043DFE" w:rsidRDefault="00043DFE" w:rsidP="00043DFE">
            <w:pPr>
              <w:keepNext/>
              <w:keepLines/>
              <w:spacing w:after="0"/>
              <w:ind w:left="851" w:hanging="851"/>
              <w:rPr>
                <w:ins w:id="905" w:author="Being-Zhi Hsieh (謝秉志)" w:date="2023-05-11T11:01:00Z"/>
                <w:rFonts w:ascii="Arial" w:hAnsi="Arial" w:cs="Arial"/>
                <w:iCs/>
                <w:sz w:val="18"/>
                <w:szCs w:val="18"/>
              </w:rPr>
            </w:pPr>
            <w:ins w:id="906" w:author="Being-Zhi Hsieh (謝秉志)" w:date="2023-05-11T11:01:00Z">
              <w:r w:rsidRPr="00043DFE">
                <w:rPr>
                  <w:rFonts w:ascii="Arial" w:hAnsi="Arial" w:cs="Arial"/>
                  <w:snapToGrid w:val="0"/>
                  <w:sz w:val="18"/>
                  <w:szCs w:val="18"/>
                  <w:lang w:eastAsia="zh-CN"/>
                </w:rPr>
                <w:t xml:space="preserve">NOTE </w:t>
              </w:r>
              <w:r w:rsidRPr="00043DFE">
                <w:rPr>
                  <w:rFonts w:ascii="Arial" w:hAnsi="Arial" w:cs="Arial"/>
                  <w:sz w:val="18"/>
                  <w:szCs w:val="18"/>
                </w:rPr>
                <w:t>5:</w:t>
              </w:r>
              <w:r w:rsidRPr="00043DFE">
                <w:rPr>
                  <w:rFonts w:ascii="Arial" w:hAnsi="Arial" w:cs="Arial"/>
                  <w:sz w:val="18"/>
                  <w:szCs w:val="18"/>
                  <w:lang w:val="en-US"/>
                </w:rPr>
                <w:t xml:space="preserve"> </w:t>
              </w:r>
              <w:r w:rsidRPr="00043DFE">
                <w:rPr>
                  <w:rFonts w:ascii="Arial" w:hAnsi="Arial" w:cs="Arial"/>
                  <w:sz w:val="18"/>
                  <w:szCs w:val="18"/>
                </w:rPr>
                <w:t xml:space="preserve">The lower bound of </w:t>
              </w:r>
              <w:r w:rsidRPr="00043DFE">
                <w:rPr>
                  <w:rFonts w:ascii="Arial" w:hAnsi="Arial" w:cs="Arial"/>
                  <w:iCs/>
                  <w:color w:val="000000" w:themeColor="text1"/>
                  <w:sz w:val="18"/>
                  <w:szCs w:val="18"/>
                </w:rPr>
                <w:t xml:space="preserve">PTW length is derived based on </w:t>
              </w:r>
            </w:ins>
            <m:oMath>
              <m:d>
                <m:dPr>
                  <m:begChr m:val="⌈"/>
                  <m:endChr m:val="⌉"/>
                  <m:ctrlPr>
                    <w:ins w:id="907" w:author="Being-Zhi Hsieh (謝秉志)" w:date="2023-05-11T11:01:00Z">
                      <w:rPr>
                        <w:rFonts w:ascii="Cambria Math" w:hAnsi="Cambria Math" w:cs="Arial"/>
                        <w:iCs/>
                        <w:sz w:val="18"/>
                        <w:szCs w:val="18"/>
                      </w:rPr>
                    </w:ins>
                  </m:ctrlPr>
                </m:dPr>
                <m:e>
                  <m:f>
                    <m:fPr>
                      <m:ctrlPr>
                        <w:ins w:id="908" w:author="Being-Zhi Hsieh (謝秉志)" w:date="2023-05-11T11:01:00Z">
                          <w:rPr>
                            <w:rFonts w:ascii="Cambria Math" w:hAnsi="Cambria Math" w:cs="Arial"/>
                            <w:iCs/>
                            <w:sz w:val="18"/>
                            <w:szCs w:val="18"/>
                          </w:rPr>
                        </w:ins>
                      </m:ctrlPr>
                    </m:fPr>
                    <m:num>
                      <m:r>
                        <w:ins w:id="909" w:author="Being-Zhi Hsieh (謝秉志)" w:date="2023-05-11T11:01:00Z">
                          <m:rPr>
                            <m:sty m:val="p"/>
                          </m:rPr>
                          <w:rPr>
                            <w:rFonts w:ascii="Cambria Math" w:hAnsi="Cambria Math" w:cs="Arial"/>
                            <w:sz w:val="18"/>
                            <w:szCs w:val="16"/>
                            <w:lang w:val="en-US"/>
                          </w:rPr>
                          <m:t>T</m:t>
                        </w:ins>
                      </m:r>
                      <m:r>
                        <w:ins w:id="910" w:author="Being-Zhi Hsieh (謝秉志)" w:date="2023-05-11T11:01:00Z">
                          <m:rPr>
                            <m:sty m:val="p"/>
                          </m:rPr>
                          <w:rPr>
                            <w:rFonts w:ascii="Cambria Math" w:hAnsi="Cambria Math" w:cs="Arial"/>
                            <w:sz w:val="18"/>
                            <w:szCs w:val="16"/>
                            <w:vertAlign w:val="subscript"/>
                            <w:lang w:val="en-US"/>
                          </w:rPr>
                          <m:t>evaluate,NR_Inter</m:t>
                        </w:ins>
                      </m:r>
                      <m:r>
                        <w:ins w:id="911" w:author="Being-Zhi Hsieh (謝秉志)" w:date="2023-05-11T11:01:00Z">
                          <m:rPr>
                            <m:sty m:val="p"/>
                          </m:rPr>
                          <w:rPr>
                            <w:rFonts w:ascii="Cambria Math" w:hAnsi="Cambria Math" w:cs="Arial"/>
                            <w:sz w:val="18"/>
                            <w:szCs w:val="18"/>
                          </w:rPr>
                          <m:t>*DRX_cycle</m:t>
                        </w:ins>
                      </m:r>
                    </m:num>
                    <m:den>
                      <m:r>
                        <w:ins w:id="912" w:author="Being-Zhi Hsieh (謝秉志)" w:date="2023-05-11T11:01:00Z">
                          <m:rPr>
                            <m:sty m:val="p"/>
                          </m:rPr>
                          <w:rPr>
                            <w:rFonts w:ascii="Cambria Math" w:hAnsi="Cambria Math" w:cs="Arial"/>
                            <w:sz w:val="18"/>
                            <w:szCs w:val="18"/>
                          </w:rPr>
                          <m:t>1.28</m:t>
                        </w:ins>
                      </m:r>
                    </m:den>
                  </m:f>
                </m:e>
              </m:d>
              <m:r>
                <w:ins w:id="913" w:author="Being-Zhi Hsieh (謝秉志)" w:date="2023-05-11T11:01:00Z">
                  <m:rPr>
                    <m:sty m:val="p"/>
                  </m:rPr>
                  <w:rPr>
                    <w:rFonts w:ascii="Cambria Math" w:hAnsi="Cambria Math" w:cs="Arial"/>
                    <w:sz w:val="18"/>
                    <w:szCs w:val="18"/>
                  </w:rPr>
                  <m:t>*1.28</m:t>
                </w:ins>
              </m:r>
            </m:oMath>
            <w:ins w:id="914" w:author="Being-Zhi Hsieh (謝秉志)" w:date="2023-05-11T11:01:00Z">
              <w:r w:rsidRPr="00043DFE">
                <w:rPr>
                  <w:rFonts w:ascii="Arial" w:hAnsi="Arial" w:cs="Arial"/>
                  <w:iCs/>
                  <w:sz w:val="18"/>
                  <w:szCs w:val="18"/>
                </w:rPr>
                <w:t>.</w:t>
              </w:r>
            </w:ins>
          </w:p>
          <w:p w14:paraId="68B38F8F" w14:textId="77777777" w:rsidR="00043DFE" w:rsidRPr="00043DFE" w:rsidRDefault="00043DFE" w:rsidP="00043DFE">
            <w:pPr>
              <w:keepNext/>
              <w:keepLines/>
              <w:spacing w:after="0"/>
              <w:ind w:left="851" w:hanging="851"/>
              <w:rPr>
                <w:ins w:id="915" w:author="Being-Zhi Hsieh (謝秉志)" w:date="2023-05-11T11:01:00Z"/>
                <w:rFonts w:ascii="Arial" w:hAnsi="Arial" w:cs="Arial"/>
                <w:sz w:val="18"/>
                <w:lang w:eastAsia="zh-CN"/>
              </w:rPr>
            </w:pPr>
            <w:ins w:id="916" w:author="Being-Zhi Hsieh (謝秉志)" w:date="2023-05-11T11:01:00Z">
              <w:r w:rsidRPr="00043DFE">
                <w:rPr>
                  <w:rFonts w:ascii="Arial" w:hAnsi="Arial" w:cs="Arial"/>
                  <w:iCs/>
                  <w:sz w:val="18"/>
                </w:rPr>
                <w:t>NOTE 6: When eDRX=20.48s and DRX=0.32s, UE is allowed to perform cell evaluation within PTW in every 2 eDRX cycles.</w:t>
              </w:r>
            </w:ins>
          </w:p>
        </w:tc>
      </w:tr>
    </w:tbl>
    <w:p w14:paraId="0640CBD5" w14:textId="77777777" w:rsidR="00043DFE" w:rsidRPr="00043DFE" w:rsidRDefault="00043DFE" w:rsidP="00043DFE">
      <w:pPr>
        <w:rPr>
          <w:ins w:id="917" w:author="Being-Zhi Hsieh (謝秉志)" w:date="2023-05-11T11:01:00Z"/>
          <w:lang w:eastAsia="zh-CN"/>
        </w:rPr>
      </w:pPr>
    </w:p>
    <w:p w14:paraId="7ED852C3" w14:textId="77777777" w:rsidR="00043DFE" w:rsidRPr="00043DFE" w:rsidRDefault="00043DFE" w:rsidP="00043DFE">
      <w:pPr>
        <w:rPr>
          <w:ins w:id="918" w:author="Being-Zhi Hsieh (謝秉志)" w:date="2023-05-11T11:01:00Z"/>
          <w:lang w:eastAsia="zh-CN"/>
        </w:rPr>
      </w:pPr>
      <w:ins w:id="919" w:author="Being-Zhi Hsieh (謝秉志)" w:date="2023-05-11T11:01: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BEBFF5F"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p>
    <w:p w14:paraId="37B0B528"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lastRenderedPageBreak/>
        <w:t>4.2.2.5</w:t>
      </w:r>
      <w:r w:rsidRPr="00043DFE">
        <w:rPr>
          <w:rFonts w:ascii="Arial" w:eastAsia="Times New Roman" w:hAnsi="Arial"/>
          <w:sz w:val="24"/>
          <w:lang w:val="en-US" w:eastAsia="zh-CN"/>
        </w:rPr>
        <w:tab/>
        <w:t>Measurements of inter-RAT E-UTRAN cells</w:t>
      </w:r>
      <w:bookmarkEnd w:id="578"/>
    </w:p>
    <w:p w14:paraId="11228A9D"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If 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sidDel="00937E5B">
        <w:rPr>
          <w:rFonts w:eastAsia="Times New Roman"/>
          <w:lang w:eastAsia="en-GB"/>
        </w:rPr>
        <w:t xml:space="preserve"> </w:t>
      </w:r>
      <w:r w:rsidRPr="00043DFE">
        <w:rPr>
          <w:rFonts w:eastAsia="Times New Roman"/>
          <w:lang w:eastAsia="en-GB"/>
        </w:rPr>
        <w:t>then the UE shall search for inter-RAT E-UTRAN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043DFE">
          <w:rPr>
            <w:rFonts w:eastAsia="Times New Roman"/>
            <w:lang w:eastAsia="en-GB"/>
          </w:rPr>
          <w:t>4.2.2.</w:t>
        </w:r>
      </w:smartTag>
    </w:p>
    <w:p w14:paraId="752C5CA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If Srxlev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nonIntraSearchP</w:t>
      </w:r>
      <w:r w:rsidRPr="00043DFE">
        <w:rPr>
          <w:rFonts w:eastAsia="Times New Roman"/>
          <w:lang w:eastAsia="en-GB"/>
        </w:rPr>
        <w:t xml:space="preserve"> or Squal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 xml:space="preserve">nonIntraSearchQ </w:t>
      </w:r>
      <w:r w:rsidRPr="00043DFE">
        <w:rPr>
          <w:rFonts w:eastAsia="Times New Roman"/>
          <w:lang w:eastAsia="en-GB"/>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1EB9F0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lang w:eastAsia="en-GB"/>
        </w:rPr>
        <w:t>The requirements in this clause apply for inter-RAT E-UTRAN FDD measurements and E-UTRA TDD measurements</w:t>
      </w:r>
      <w:r w:rsidRPr="00043DFE">
        <w:rPr>
          <w:rFonts w:eastAsia="Times New Roman"/>
          <w:lang w:eastAsia="zh-CN"/>
        </w:rPr>
        <w:t xml:space="preserve">. </w:t>
      </w:r>
      <w:r w:rsidRPr="00043DFE">
        <w:rPr>
          <w:rFonts w:eastAsia="Times New Roman"/>
          <w:lang w:eastAsia="en-GB"/>
        </w:rPr>
        <w:t xml:space="preserve">When the measurement rules indicate that </w:t>
      </w:r>
      <w:r w:rsidRPr="00043DFE">
        <w:rPr>
          <w:rFonts w:eastAsia="Times New Roman"/>
          <w:lang w:val="en-US" w:eastAsia="zh-CN"/>
        </w:rPr>
        <w:t>inter-RAT E-UTRAN</w:t>
      </w:r>
      <w:r w:rsidRPr="00043DFE">
        <w:rPr>
          <w:rFonts w:eastAsia="Times New Roman"/>
          <w:lang w:eastAsia="en-GB"/>
        </w:rPr>
        <w:t xml:space="preserve"> cells are to be measured, the UE shall measure </w:t>
      </w:r>
      <w:r w:rsidRPr="00043DFE">
        <w:rPr>
          <w:rFonts w:eastAsia="Times New Roman"/>
          <w:lang w:eastAsia="zh-CN"/>
        </w:rPr>
        <w:t>RSRP and RSRQ</w:t>
      </w:r>
      <w:r w:rsidRPr="00043DFE">
        <w:rPr>
          <w:rFonts w:eastAsia="Times New Roman"/>
          <w:lang w:eastAsia="en-GB"/>
        </w:rPr>
        <w:t xml:space="preserve"> of detected </w:t>
      </w:r>
      <w:r w:rsidRPr="00043DFE">
        <w:rPr>
          <w:rFonts w:eastAsia="Times New Roman"/>
          <w:lang w:eastAsia="zh-CN"/>
        </w:rPr>
        <w:t>E-</w:t>
      </w:r>
      <w:r w:rsidRPr="00043DFE">
        <w:rPr>
          <w:rFonts w:eastAsia="Times New Roman"/>
          <w:lang w:eastAsia="en-GB"/>
        </w:rPr>
        <w:t>UTRA cells in the neighbour frequency list at the minimum measurement rate specified in this clause.</w:t>
      </w:r>
    </w:p>
    <w:p w14:paraId="073FBA84"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Theparameter N</w:t>
      </w:r>
      <w:r w:rsidRPr="00043DFE">
        <w:rPr>
          <w:rFonts w:eastAsia="Times New Roman"/>
          <w:vertAlign w:val="subscript"/>
          <w:lang w:eastAsia="zh-CN"/>
        </w:rPr>
        <w:t>E</w:t>
      </w:r>
      <w:r w:rsidRPr="00043DFE">
        <w:rPr>
          <w:rFonts w:eastAsia="Times New Roman"/>
          <w:vertAlign w:val="subscript"/>
          <w:lang w:eastAsia="en-GB"/>
        </w:rPr>
        <w:t>UTRA_carrier</w:t>
      </w:r>
      <w:r w:rsidRPr="00043DFE">
        <w:rPr>
          <w:rFonts w:eastAsia="Times New Roman"/>
          <w:lang w:eastAsia="en-GB"/>
        </w:rPr>
        <w:t xml:space="preserve"> is the total number of configured E-UTRA carriers </w:t>
      </w:r>
      <w:r w:rsidRPr="00043DFE">
        <w:rPr>
          <w:rFonts w:eastAsia="Times New Roman"/>
          <w:szCs w:val="24"/>
          <w:lang w:eastAsia="zh-CN"/>
        </w:rPr>
        <w:t>indicated to meet non high speed requirements</w:t>
      </w:r>
      <w:r w:rsidRPr="00043DFE">
        <w:rPr>
          <w:rFonts w:eastAsia="Times New Roman"/>
          <w:lang w:eastAsia="en-GB"/>
        </w:rPr>
        <w:t xml:space="preserve"> in the neighbour frequency list. The parameter N</w:t>
      </w:r>
      <w:r w:rsidRPr="00043DFE">
        <w:rPr>
          <w:rFonts w:eastAsia="Times New Roman"/>
          <w:vertAlign w:val="subscript"/>
          <w:lang w:eastAsia="zh-CN"/>
        </w:rPr>
        <w:t>E</w:t>
      </w:r>
      <w:r w:rsidRPr="00043DFE">
        <w:rPr>
          <w:rFonts w:eastAsia="Times New Roman"/>
          <w:vertAlign w:val="subscript"/>
          <w:lang w:eastAsia="en-GB"/>
        </w:rPr>
        <w:t>UTRA_carrier_HST</w:t>
      </w:r>
      <w:r w:rsidRPr="00043DFE">
        <w:rPr>
          <w:rFonts w:eastAsia="Times New Roman"/>
          <w:lang w:eastAsia="en-GB"/>
        </w:rPr>
        <w:t xml:space="preserve"> is the total number of configured E-UTRA carriers </w:t>
      </w:r>
      <w:r w:rsidRPr="00043DFE">
        <w:rPr>
          <w:rFonts w:eastAsia="Times New Roman"/>
          <w:szCs w:val="24"/>
          <w:lang w:eastAsia="zh-CN"/>
        </w:rPr>
        <w:t>indicated to meet high speed requirements</w:t>
      </w:r>
      <w:r w:rsidRPr="00043DFE">
        <w:rPr>
          <w:rFonts w:eastAsia="Times New Roman"/>
          <w:lang w:eastAsia="en-GB"/>
        </w:rPr>
        <w:t xml:space="preserve"> in the neighbour frequency list. If Srxlev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nonIntraSearchP</w:t>
      </w:r>
      <w:r w:rsidRPr="00043DFE">
        <w:rPr>
          <w:rFonts w:eastAsia="Times New Roman"/>
          <w:lang w:eastAsia="en-GB"/>
        </w:rPr>
        <w:t xml:space="preserve"> or Squal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nonIntraSearchQ</w:t>
      </w:r>
      <w:r w:rsidRPr="00043DFE">
        <w:rPr>
          <w:rFonts w:eastAsia="Times New Roman"/>
          <w:lang w:eastAsia="en-GB"/>
        </w:rPr>
        <w:t xml:space="preserve">, an inter-RAT E-UTRAN layer is indicated to meet high speed requirements if highSpeedMeasFlag-r16 is configured and the carrier to be measured is configured with highSpeedEUTRACarrier-r16 and UE supports </w:t>
      </w:r>
      <w:r w:rsidRPr="00043DFE">
        <w:rPr>
          <w:rFonts w:eastAsia="Times New Roman"/>
          <w:szCs w:val="22"/>
          <w:lang w:eastAsia="en-GB"/>
        </w:rPr>
        <w:t>the enhanced inter-RAT E-UTRAN measurement requirements</w:t>
      </w:r>
      <w:r w:rsidRPr="00043DFE">
        <w:rPr>
          <w:rFonts w:eastAsia="Times New Roman"/>
          <w:lang w:eastAsia="en-GB"/>
        </w:rPr>
        <w:t>. If 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UE is required to meet non high speed requirements no matter whether highSpeedMeasFlag-r16 or highSpeedEUTRACarrier-r16 is configured or not. </w:t>
      </w:r>
    </w:p>
    <w:p w14:paraId="32E30291"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The parameter </w:t>
      </w:r>
      <w:r w:rsidRPr="00043DFE">
        <w:rPr>
          <w:rFonts w:eastAsia="Times New Roman"/>
          <w:lang w:eastAsia="en-GB"/>
        </w:rPr>
        <w:t>N</w:t>
      </w:r>
      <w:r w:rsidRPr="00043DFE">
        <w:rPr>
          <w:rFonts w:eastAsia="Times New Roman"/>
          <w:vertAlign w:val="subscript"/>
          <w:lang w:eastAsia="zh-CN"/>
        </w:rPr>
        <w:t>E</w:t>
      </w:r>
      <w:r w:rsidRPr="00043DFE">
        <w:rPr>
          <w:rFonts w:eastAsia="Times New Roman"/>
          <w:vertAlign w:val="subscript"/>
          <w:lang w:eastAsia="en-GB"/>
        </w:rPr>
        <w:t>UTRA_carrier</w:t>
      </w:r>
      <w:r w:rsidRPr="00043DFE">
        <w:rPr>
          <w:rFonts w:eastAsia="Times New Roman" w:cs="v4.2.0"/>
          <w:lang w:eastAsia="en-GB"/>
        </w:rPr>
        <w:t xml:space="preserve"> for a UE configured with idle mode DC measurements (while T331 is running), is the combined number of </w:t>
      </w:r>
      <w:r w:rsidRPr="00043DFE">
        <w:rPr>
          <w:rFonts w:eastAsia="Times New Roman"/>
          <w:lang w:eastAsia="en-GB"/>
        </w:rPr>
        <w:t>configured E-UTRA carriers</w:t>
      </w:r>
      <w:r w:rsidRPr="00043DFE">
        <w:rPr>
          <w:rFonts w:eastAsia="Times New Roman" w:cs="v4.2.0"/>
          <w:lang w:eastAsia="en-GB"/>
        </w:rPr>
        <w:t xml:space="preserve"> </w:t>
      </w:r>
      <w:r w:rsidRPr="00043DFE">
        <w:rPr>
          <w:rFonts w:eastAsia="Times New Roman"/>
          <w:lang w:eastAsia="en-GB"/>
        </w:rPr>
        <w:t>in the neighbour frequency list</w:t>
      </w:r>
      <w:r w:rsidRPr="00043DFE">
        <w:rPr>
          <w:rFonts w:eastAsia="Times New Roman" w:cs="v4.2.0"/>
          <w:lang w:eastAsia="en-GB"/>
        </w:rPr>
        <w:t xml:space="preserve"> and E-UTRA </w:t>
      </w:r>
      <w:r w:rsidRPr="00043DFE">
        <w:rPr>
          <w:rFonts w:eastAsia="Times New Roman"/>
          <w:lang w:eastAsia="en-GB"/>
        </w:rPr>
        <w:t>carriers configured for idle mode DC measurements, excluding the configured E-UTRA carriers indicated to meet high speed requirements in the neighbour frequency list.</w:t>
      </w:r>
      <w:r w:rsidRPr="00043DFE">
        <w:rPr>
          <w:rFonts w:eastAsia="Times New Roman" w:cs="v4.2.0"/>
          <w:lang w:eastAsia="en-GB"/>
        </w:rPr>
        <w:t xml:space="preserve"> </w:t>
      </w:r>
    </w:p>
    <w:p w14:paraId="49E63962" w14:textId="77777777" w:rsidR="00043DFE" w:rsidRPr="00043DFE" w:rsidRDefault="00043DFE" w:rsidP="00043DFE">
      <w:pPr>
        <w:keepLines/>
        <w:overflowPunct w:val="0"/>
        <w:autoSpaceDE w:val="0"/>
        <w:autoSpaceDN w:val="0"/>
        <w:adjustRightInd w:val="0"/>
        <w:ind w:left="1135" w:hanging="851"/>
        <w:textAlignment w:val="baseline"/>
        <w:rPr>
          <w:rFonts w:eastAsia="Times New Roman" w:cs="v4.2.0"/>
          <w:lang w:eastAsia="en-GB"/>
        </w:rPr>
      </w:pPr>
      <w:r w:rsidRPr="00043DFE">
        <w:rPr>
          <w:rFonts w:eastAsia="Times New Roman"/>
          <w:lang w:eastAsia="en-GB"/>
        </w:rPr>
        <w:t>Note:</w:t>
      </w:r>
      <w:r w:rsidRPr="00043DFE">
        <w:rPr>
          <w:rFonts w:eastAsia="Times New Roman"/>
          <w:lang w:val="en-US" w:eastAsia="zh-CN"/>
        </w:rPr>
        <w:tab/>
      </w:r>
      <w:r w:rsidRPr="00043DFE">
        <w:rPr>
          <w:rFonts w:eastAsia="Times New Roman"/>
          <w:lang w:eastAsia="en-GB"/>
        </w:rPr>
        <w:t>combined total number means that if a carrier is an E-UTRA</w:t>
      </w:r>
      <w:r w:rsidRPr="00043DFE">
        <w:rPr>
          <w:rFonts w:eastAsia="Times New Roman" w:cs="v4.2.0"/>
          <w:lang w:eastAsia="en-GB"/>
        </w:rPr>
        <w:t xml:space="preserve"> carrier indicated by the serving cell</w:t>
      </w:r>
      <w:r w:rsidRPr="00043DFE">
        <w:rPr>
          <w:rFonts w:eastAsia="Times New Roman"/>
          <w:lang w:eastAsia="en-GB"/>
        </w:rPr>
        <w:t xml:space="preserve"> for mobility and additionally a carrier configured for idle mode CA/DC measurements, it only counts as one carrier.</w:t>
      </w:r>
    </w:p>
    <w:p w14:paraId="20345419"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UE shall filter </w:t>
      </w:r>
      <w:r w:rsidRPr="00043DFE">
        <w:rPr>
          <w:rFonts w:eastAsia="Times New Roman"/>
          <w:lang w:eastAsia="zh-CN"/>
        </w:rPr>
        <w:t>RSRP and RSRQ</w:t>
      </w:r>
      <w:r w:rsidRPr="00043DFE">
        <w:rPr>
          <w:rFonts w:eastAsia="Times New Roman"/>
          <w:lang w:eastAsia="en-GB"/>
        </w:rPr>
        <w:t xml:space="preserve"> measurements of each measured </w:t>
      </w:r>
      <w:r w:rsidRPr="00043DFE">
        <w:rPr>
          <w:rFonts w:eastAsia="Times New Roman"/>
          <w:lang w:eastAsia="zh-CN"/>
        </w:rPr>
        <w:t>E-</w:t>
      </w:r>
      <w:r w:rsidRPr="00043DFE">
        <w:rPr>
          <w:rFonts w:eastAsia="Times New Roman"/>
          <w:lang w:eastAsia="en-GB"/>
        </w:rPr>
        <w:t>UTRA cell using at least 2 measurements. Within the set of measurements used for the filtering, at least two measurements shall be spaced by at least half the minimum specified measurement period.</w:t>
      </w:r>
    </w:p>
    <w:p w14:paraId="128B015A" w14:textId="77777777" w:rsidR="00043DFE" w:rsidRPr="00043DFE" w:rsidRDefault="00043DFE" w:rsidP="00043DFE">
      <w:pPr>
        <w:overflowPunct w:val="0"/>
        <w:autoSpaceDE w:val="0"/>
        <w:autoSpaceDN w:val="0"/>
        <w:adjustRightInd w:val="0"/>
        <w:jc w:val="both"/>
        <w:textAlignment w:val="baseline"/>
        <w:rPr>
          <w:rFonts w:eastAsia="Times New Roman" w:cs="v4.2.0"/>
          <w:lang w:eastAsia="en-GB"/>
        </w:rPr>
      </w:pPr>
      <w:r w:rsidRPr="00043DFE">
        <w:rPr>
          <w:rFonts w:eastAsia="Times New Roman" w:cs="v4.2.0"/>
          <w:lang w:eastAsia="en-GB"/>
        </w:rPr>
        <w:t>An inter-RAT E-UTRA cell is considered to be detectable provided the following conditions are fulfilled:</w:t>
      </w:r>
    </w:p>
    <w:p w14:paraId="79BF8AF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same conditions as for inter-frequency RSRP measurements specified in TS 36.133 [15, Annex B.1.2] are fulfilled for a corresponding Band, and</w:t>
      </w:r>
    </w:p>
    <w:p w14:paraId="4444466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same conditions as for inter-frequency RSRQ measurements specified in TS 36.133 [15, Annex B.1.2] are fulfilled for a corresponding Band.</w:t>
      </w:r>
    </w:p>
    <w:p w14:paraId="0A4DE1AC" w14:textId="77777777" w:rsidR="00043DFE" w:rsidRPr="00043DFE" w:rsidRDefault="00043DFE" w:rsidP="00043DFE">
      <w:pPr>
        <w:overflowPunct w:val="0"/>
        <w:autoSpaceDE w:val="0"/>
        <w:autoSpaceDN w:val="0"/>
        <w:adjustRightInd w:val="0"/>
        <w:ind w:left="568" w:hanging="284"/>
        <w:textAlignment w:val="baseline"/>
        <w:rPr>
          <w:rFonts w:eastAsia="Times New Roman" w:cs="v4.2.0"/>
          <w:lang w:eastAsia="en-GB"/>
        </w:rPr>
      </w:pPr>
      <w:r w:rsidRPr="00043DFE">
        <w:rPr>
          <w:rFonts w:eastAsia="Times New Roman"/>
          <w:lang w:eastAsia="en-GB"/>
        </w:rPr>
        <w:t>-</w:t>
      </w:r>
      <w:r w:rsidRPr="00043DFE">
        <w:rPr>
          <w:rFonts w:eastAsia="Times New Roman"/>
          <w:lang w:eastAsia="en-GB"/>
        </w:rPr>
        <w:tab/>
        <w:t>SCH conditions specified in TS 36.133 [15, Annex B.1.2] are fulfilled for a corresponding Band</w:t>
      </w:r>
    </w:p>
    <w:p w14:paraId="68D72773"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The UE shall be able to evaluate whether a newly detectable</w:t>
      </w:r>
      <w:r w:rsidRPr="00043DFE">
        <w:rPr>
          <w:rFonts w:eastAsia="Times New Roman"/>
          <w:lang w:val="en-US" w:eastAsia="zh-CN"/>
        </w:rPr>
        <w:t xml:space="preserve"> inter-RAT E-UTRAN</w:t>
      </w:r>
      <w:r w:rsidRPr="00043DFE">
        <w:rPr>
          <w:rFonts w:eastAsia="Times New Roman" w:cs="v4.2.0"/>
          <w:lang w:eastAsia="en-GB"/>
        </w:rPr>
        <w:t xml:space="preserve"> cell meets the reselection criteria defined in TS3</w:t>
      </w:r>
      <w:r w:rsidRPr="00043DFE">
        <w:rPr>
          <w:rFonts w:eastAsia="Times New Roman" w:cs="v4.2.0"/>
          <w:lang w:eastAsia="zh-CN"/>
        </w:rPr>
        <w:t>8</w:t>
      </w:r>
      <w:r w:rsidRPr="00043DFE">
        <w:rPr>
          <w:rFonts w:eastAsia="Times New Roman" w:cs="v4.2.0"/>
          <w:lang w:eastAsia="en-GB"/>
        </w:rPr>
        <w:t xml:space="preserve">.304 [1] within </w:t>
      </w:r>
      <w:r w:rsidRPr="00043DFE">
        <w:rPr>
          <w:rFonts w:eastAsia="Times New Roman"/>
          <w:lang w:eastAsia="en-GB"/>
        </w:rPr>
        <w:t>N</w:t>
      </w:r>
      <w:r w:rsidRPr="00043DFE">
        <w:rPr>
          <w:rFonts w:eastAsia="Times New Roman"/>
          <w:vertAlign w:val="subscript"/>
          <w:lang w:eastAsia="en-GB"/>
        </w:rPr>
        <w:t>EUTRA_carrier_HST</w:t>
      </w:r>
      <w:r w:rsidRPr="00043DFE">
        <w:rPr>
          <w:rFonts w:eastAsia="Times New Roman"/>
          <w:lang w:eastAsia="en-GB"/>
        </w:rPr>
        <w:t xml:space="preserve"> * T</w:t>
      </w:r>
      <w:r w:rsidRPr="00043DFE">
        <w:rPr>
          <w:rFonts w:eastAsia="Times New Roman"/>
          <w:vertAlign w:val="subscript"/>
          <w:lang w:eastAsia="en-GB"/>
        </w:rPr>
        <w:t>detect,EUTRAN_HST</w:t>
      </w:r>
      <w:r w:rsidRPr="00043DFE">
        <w:rPr>
          <w:rFonts w:eastAsia="Times New Roman"/>
          <w:lang w:eastAsia="en-GB"/>
        </w:rPr>
        <w:t xml:space="preserve"> + N</w:t>
      </w:r>
      <w:r w:rsidRPr="00043DFE">
        <w:rPr>
          <w:rFonts w:eastAsia="Times New Roman"/>
          <w:vertAlign w:val="subscript"/>
          <w:lang w:eastAsia="en-GB"/>
        </w:rPr>
        <w:t>EUTRA_carrier</w:t>
      </w:r>
      <w:r w:rsidRPr="00043DFE">
        <w:rPr>
          <w:rFonts w:eastAsia="Times New Roman"/>
          <w:lang w:eastAsia="en-GB"/>
        </w:rPr>
        <w:t xml:space="preserve">  * T</w:t>
      </w:r>
      <w:r w:rsidRPr="00043DFE">
        <w:rPr>
          <w:rFonts w:eastAsia="Times New Roman"/>
          <w:vertAlign w:val="subscript"/>
          <w:lang w:eastAsia="en-GB"/>
        </w:rPr>
        <w:t>detect,EUTRAN</w:t>
      </w:r>
      <w:r w:rsidRPr="00043DFE">
        <w:rPr>
          <w:rFonts w:eastAsia="Times New Roman" w:cs="v4.2.0"/>
          <w:lang w:eastAsia="en-GB"/>
        </w:rPr>
        <w:t xml:space="preserve"> </w:t>
      </w:r>
      <w:r w:rsidRPr="00043DFE">
        <w:rPr>
          <w:rFonts w:eastAsia="Times New Roman"/>
          <w:lang w:eastAsia="en-GB"/>
        </w:rPr>
        <w:t xml:space="preserve">when Srxlev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nonIntraSearchP</w:t>
      </w:r>
      <w:r w:rsidRPr="00043DFE">
        <w:rPr>
          <w:rFonts w:eastAsia="Times New Roman"/>
          <w:lang w:eastAsia="en-GB"/>
        </w:rPr>
        <w:t xml:space="preserve"> or Squal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nonIntraSearchQ</w:t>
      </w:r>
      <w:r w:rsidRPr="00043DFE">
        <w:rPr>
          <w:rFonts w:eastAsia="Times New Roman"/>
          <w:lang w:eastAsia="en-GB"/>
        </w:rPr>
        <w:t xml:space="preserve"> </w:t>
      </w:r>
      <w:r w:rsidRPr="00043DFE">
        <w:rPr>
          <w:rFonts w:eastAsia="Times New Roman" w:cs="v4.2.0"/>
          <w:lang w:eastAsia="en-GB"/>
        </w:rPr>
        <w:t xml:space="preserve">when </w:t>
      </w:r>
      <w:r w:rsidRPr="00043DFE">
        <w:rPr>
          <w:rFonts w:eastAsia="Times New Roman"/>
          <w:lang w:eastAsia="en-GB"/>
        </w:rPr>
        <w:t>T</w:t>
      </w:r>
      <w:r w:rsidRPr="00043DFE">
        <w:rPr>
          <w:rFonts w:eastAsia="Times New Roman"/>
          <w:vertAlign w:val="subscript"/>
          <w:lang w:eastAsia="en-GB"/>
        </w:rPr>
        <w:t>reselection</w:t>
      </w:r>
      <w:r w:rsidRPr="00043DFE">
        <w:rPr>
          <w:rFonts w:eastAsia="Times New Roman" w:cs="v4.2.0"/>
          <w:lang w:eastAsia="en-GB"/>
        </w:rPr>
        <w:t xml:space="preserve"> = 0</w:t>
      </w:r>
      <w:r w:rsidRPr="00043DFE">
        <w:rPr>
          <w:rFonts w:eastAsia="Times New Roman"/>
          <w:lang w:eastAsia="en-GB"/>
        </w:rPr>
        <w:t xml:space="preserve"> </w:t>
      </w:r>
      <w:r w:rsidRPr="00043DFE">
        <w:rPr>
          <w:rFonts w:eastAsia="Times New Roman" w:cs="v4.2.0"/>
          <w:lang w:eastAsia="en-GB"/>
        </w:rPr>
        <w:t>provided that the reselection criteria is met by a margin of</w:t>
      </w:r>
      <w:r w:rsidRPr="00043DFE">
        <w:rPr>
          <w:rFonts w:eastAsia="Times New Roman" w:cs="v4.2.0"/>
          <w:lang w:eastAsia="zh-CN"/>
        </w:rPr>
        <w:t xml:space="preserve"> </w:t>
      </w:r>
      <w:r w:rsidRPr="00043DFE">
        <w:rPr>
          <w:rFonts w:eastAsia="Times New Roman" w:cs="v4.2.0"/>
          <w:lang w:eastAsia="en-GB"/>
        </w:rPr>
        <w:t>at least 6dB for RSRP reselections based on absolute priorities or 4dB for RSRQ reselections based on absolute priorities</w:t>
      </w:r>
      <w:r w:rsidRPr="00043DFE">
        <w:rPr>
          <w:rFonts w:eastAsia="Times New Roman" w:cs="v4.2.0"/>
          <w:lang w:eastAsia="zh-CN"/>
        </w:rPr>
        <w:t>.</w:t>
      </w:r>
    </w:p>
    <w:p w14:paraId="211147D0"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cs="v4.2.0"/>
          <w:lang w:eastAsia="en-GB"/>
        </w:rPr>
        <w:t xml:space="preserve">Cells which have been detected shall be measured at least every </w:t>
      </w:r>
      <w:r w:rsidRPr="00043DFE">
        <w:rPr>
          <w:rFonts w:eastAsia="Times New Roman"/>
          <w:lang w:eastAsia="en-GB"/>
        </w:rPr>
        <w:t>N</w:t>
      </w:r>
      <w:r w:rsidRPr="00043DFE">
        <w:rPr>
          <w:rFonts w:eastAsia="Times New Roman"/>
          <w:vertAlign w:val="subscript"/>
          <w:lang w:eastAsia="en-GB"/>
        </w:rPr>
        <w:t>EUTRA_carrier_HST</w:t>
      </w:r>
      <w:r w:rsidRPr="00043DFE">
        <w:rPr>
          <w:rFonts w:eastAsia="Times New Roman"/>
          <w:lang w:eastAsia="en-GB"/>
        </w:rPr>
        <w:t xml:space="preserve"> * T</w:t>
      </w:r>
      <w:r w:rsidRPr="00043DFE">
        <w:rPr>
          <w:rFonts w:eastAsia="Times New Roman"/>
          <w:vertAlign w:val="subscript"/>
          <w:lang w:eastAsia="en-GB"/>
        </w:rPr>
        <w:t>measure,EUTRAN_HST</w:t>
      </w:r>
      <w:r w:rsidRPr="00043DFE">
        <w:rPr>
          <w:rFonts w:eastAsia="Times New Roman"/>
          <w:lang w:eastAsia="en-GB"/>
        </w:rPr>
        <w:t xml:space="preserve"> + N</w:t>
      </w:r>
      <w:r w:rsidRPr="00043DFE">
        <w:rPr>
          <w:rFonts w:eastAsia="Times New Roman"/>
          <w:vertAlign w:val="subscript"/>
          <w:lang w:eastAsia="en-GB"/>
        </w:rPr>
        <w:t>EUTRA_carrier</w:t>
      </w:r>
      <w:r w:rsidRPr="00043DFE">
        <w:rPr>
          <w:rFonts w:eastAsia="Times New Roman"/>
          <w:lang w:eastAsia="en-GB"/>
        </w:rPr>
        <w:t xml:space="preserve">  * T</w:t>
      </w:r>
      <w:r w:rsidRPr="00043DFE">
        <w:rPr>
          <w:rFonts w:eastAsia="Times New Roman"/>
          <w:vertAlign w:val="subscript"/>
          <w:lang w:eastAsia="en-GB"/>
        </w:rPr>
        <w:t>measure,EUTRAN</w:t>
      </w:r>
      <w:r w:rsidRPr="00043DFE">
        <w:rPr>
          <w:rFonts w:eastAsia="Times New Roman" w:cs="v4.2.0"/>
          <w:lang w:eastAsia="en-GB"/>
        </w:rPr>
        <w:t xml:space="preserve"> when </w:t>
      </w:r>
      <w:r w:rsidRPr="00043DFE">
        <w:rPr>
          <w:rFonts w:eastAsia="Times New Roman"/>
          <w:lang w:eastAsia="en-GB"/>
        </w:rPr>
        <w:t xml:space="preserve">Srxlev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nonIntraSearchP</w:t>
      </w:r>
      <w:r w:rsidRPr="00043DFE">
        <w:rPr>
          <w:rFonts w:eastAsia="Times New Roman"/>
          <w:lang w:eastAsia="en-GB"/>
        </w:rPr>
        <w:t xml:space="preserve"> or Squal </w:t>
      </w:r>
      <w:r w:rsidRPr="00043DFE">
        <w:rPr>
          <w:rFonts w:eastAsia="Times New Roman" w:hint="eastAsia"/>
          <w:lang w:eastAsia="en-GB"/>
        </w:rPr>
        <w:t>≤</w:t>
      </w:r>
      <w:r w:rsidRPr="00043DFE">
        <w:rPr>
          <w:rFonts w:eastAsia="Times New Roman"/>
          <w:lang w:eastAsia="en-GB"/>
        </w:rPr>
        <w:t xml:space="preserve"> S</w:t>
      </w:r>
      <w:r w:rsidRPr="00043DFE">
        <w:rPr>
          <w:rFonts w:eastAsia="Times New Roman"/>
          <w:vertAlign w:val="subscript"/>
          <w:lang w:eastAsia="en-GB"/>
        </w:rPr>
        <w:t>nonIntraSearchQ</w:t>
      </w:r>
      <w:r w:rsidRPr="00043DFE">
        <w:rPr>
          <w:rFonts w:eastAsia="Times New Roman" w:cs="v4.2.0"/>
          <w:lang w:eastAsia="en-GB"/>
        </w:rPr>
        <w:t>.</w:t>
      </w:r>
    </w:p>
    <w:p w14:paraId="2EFCB2A8"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When higher priority cells are found by the higher priority search, they shall be measured at least every </w:t>
      </w:r>
      <w:r w:rsidRPr="00043DFE">
        <w:rPr>
          <w:rFonts w:eastAsia="Times New Roman" w:cs="v4.2.0"/>
          <w:lang w:eastAsia="en-GB"/>
        </w:rPr>
        <w:t>T</w:t>
      </w:r>
      <w:r w:rsidRPr="00043DFE">
        <w:rPr>
          <w:rFonts w:eastAsia="Times New Roman" w:cs="v4.2.0"/>
          <w:vertAlign w:val="subscript"/>
          <w:lang w:eastAsia="en-GB"/>
        </w:rPr>
        <w:t>measure,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2F5EA46F"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If the UE detects on an inter-RAT E-UTRAN carrier a cell whose physical identity is indicated as not allowed for that carrier in the measurement control system information of the serving cell, the UE is not required to perform measurements on that cell.</w:t>
      </w:r>
    </w:p>
    <w:p w14:paraId="5CD70226" w14:textId="77777777" w:rsidR="00043DFE" w:rsidRPr="00043DFE" w:rsidRDefault="00043DFE" w:rsidP="00043DFE">
      <w:pPr>
        <w:overflowPunct w:val="0"/>
        <w:autoSpaceDE w:val="0"/>
        <w:autoSpaceDN w:val="0"/>
        <w:adjustRightInd w:val="0"/>
        <w:textAlignment w:val="baseline"/>
        <w:rPr>
          <w:rFonts w:eastAsia="Times New Roman" w:cs="v4.2.0"/>
          <w:lang w:eastAsia="en-GB"/>
        </w:rPr>
      </w:pPr>
      <w:r w:rsidRPr="00043DFE">
        <w:rPr>
          <w:rFonts w:eastAsia="Times New Roman"/>
          <w:lang w:eastAsia="en-GB"/>
        </w:rPr>
        <w:lastRenderedPageBreak/>
        <w:t xml:space="preserve">The UE shall not consider an </w:t>
      </w:r>
      <w:r w:rsidRPr="00043DFE">
        <w:rPr>
          <w:rFonts w:eastAsia="Times New Roman"/>
          <w:lang w:val="en-US" w:eastAsia="zh-CN"/>
        </w:rPr>
        <w:t xml:space="preserve">inter-RAT </w:t>
      </w:r>
      <w:r w:rsidRPr="00043DFE">
        <w:rPr>
          <w:rFonts w:eastAsia="Times New Roman"/>
          <w:lang w:eastAsia="en-GB"/>
        </w:rPr>
        <w:t>E-UTRA cell in cell reselection, if it is indicated as not allowed in the measurement control system information of the serving cell.</w:t>
      </w:r>
    </w:p>
    <w:p w14:paraId="3F7A651D" w14:textId="6B43D239" w:rsidR="00043DFE" w:rsidRPr="00043DFE" w:rsidRDefault="00043DFE" w:rsidP="00043DFE">
      <w:pPr>
        <w:overflowPunct w:val="0"/>
        <w:autoSpaceDE w:val="0"/>
        <w:autoSpaceDN w:val="0"/>
        <w:adjustRightInd w:val="0"/>
        <w:textAlignment w:val="baseline"/>
        <w:rPr>
          <w:ins w:id="920" w:author="Being-Zhi Hsieh (謝秉志)" w:date="2023-05-11T13:51:00Z"/>
          <w:rFonts w:eastAsia="Times New Roman" w:cs="v4.2.0"/>
          <w:lang w:eastAsia="en-GB"/>
        </w:rPr>
      </w:pPr>
      <w:r w:rsidRPr="00043DFE">
        <w:rPr>
          <w:rFonts w:eastAsia="Times New Roman" w:cs="v4.2.0"/>
          <w:lang w:eastAsia="en-GB"/>
        </w:rPr>
        <w:t xml:space="preserve">For a cell that has been already detected, but that has not been reselected to, the filtering shall be such that the UE </w:t>
      </w:r>
      <w:ins w:id="921" w:author="Being-Zhi Hsieh (謝秉志)" w:date="2023-05-11T19:57:00Z">
        <w:r w:rsidRPr="00043DFE">
          <w:rPr>
            <w:rFonts w:eastAsia="新細明體" w:cs="v4.2.0" w:hint="eastAsia"/>
            <w:lang w:eastAsia="zh-TW"/>
          </w:rPr>
          <w:t>i</w:t>
        </w:r>
        <w:r w:rsidRPr="00043DFE">
          <w:rPr>
            <w:rFonts w:eastAsia="新細明體" w:cs="v4.2.0"/>
            <w:lang w:eastAsia="zh-TW"/>
          </w:rPr>
          <w:t xml:space="preserve">s not configured </w:t>
        </w:r>
        <w:r w:rsidRPr="006C19C9">
          <w:rPr>
            <w:rFonts w:eastAsia="新細明體" w:cs="v4.2.0"/>
            <w:lang w:eastAsia="zh-TW"/>
          </w:rPr>
          <w:t xml:space="preserve">with </w:t>
        </w:r>
      </w:ins>
      <w:ins w:id="922" w:author="Hsuanli Lin (林烜立)" w:date="2023-05-24T16:52:00Z">
        <w:r w:rsidR="004B0E59" w:rsidRPr="006C19C9">
          <w:rPr>
            <w:rFonts w:eastAsia="新細明體" w:cs="v4.2.0"/>
            <w:lang w:eastAsia="zh-TW"/>
          </w:rPr>
          <w:t>e</w:t>
        </w:r>
      </w:ins>
      <w:ins w:id="923" w:author="Being-Zhi Hsieh (謝秉志)" w:date="2023-05-11T13:51:00Z">
        <w:r w:rsidRPr="006C19C9">
          <w:rPr>
            <w:rFonts w:cs="v4.2.0"/>
          </w:rPr>
          <w:t>DRX</w:t>
        </w:r>
        <w:r w:rsidRPr="00043DFE">
          <w:rPr>
            <w:rFonts w:cs="v4.2.0"/>
          </w:rPr>
          <w:t>_IDLE cycle</w:t>
        </w:r>
        <w:r w:rsidRPr="00043DFE">
          <w:rPr>
            <w:rFonts w:eastAsia="Times New Roman" w:cs="v4.2.0"/>
            <w:lang w:eastAsia="en-GB"/>
          </w:rPr>
          <w:t xml:space="preserve"> </w:t>
        </w:r>
      </w:ins>
      <w:r w:rsidRPr="00043DFE">
        <w:rPr>
          <w:rFonts w:eastAsia="Times New Roman" w:cs="v4.2.0"/>
          <w:lang w:eastAsia="en-GB"/>
        </w:rPr>
        <w:t xml:space="preserve">shall be capable of evaluating that an already identified </w:t>
      </w:r>
      <w:r w:rsidRPr="00043DFE">
        <w:rPr>
          <w:rFonts w:eastAsia="Times New Roman" w:cs="v4.2.0"/>
          <w:lang w:eastAsia="zh-CN"/>
        </w:rPr>
        <w:t>inter-RAT E-</w:t>
      </w:r>
      <w:r w:rsidRPr="00043DFE">
        <w:rPr>
          <w:rFonts w:eastAsia="Times New Roman" w:cs="v4.2.0"/>
          <w:lang w:eastAsia="en-GB"/>
        </w:rPr>
        <w:t>UTRA cell has met reselection criterion defined in TS 3</w:t>
      </w:r>
      <w:r w:rsidRPr="00043DFE">
        <w:rPr>
          <w:rFonts w:eastAsia="Times New Roman" w:cs="v4.2.0"/>
          <w:lang w:eastAsia="zh-CN"/>
        </w:rPr>
        <w:t>8</w:t>
      </w:r>
      <w:r w:rsidRPr="00043DFE">
        <w:rPr>
          <w:rFonts w:eastAsia="Times New Roman" w:cs="v4.2.0"/>
          <w:lang w:eastAsia="en-GB"/>
        </w:rPr>
        <w:t xml:space="preserve">.304 [1] within </w:t>
      </w:r>
      <w:r w:rsidRPr="00043DFE">
        <w:rPr>
          <w:rFonts w:eastAsia="Times New Roman"/>
          <w:lang w:eastAsia="en-GB"/>
        </w:rPr>
        <w:t>N</w:t>
      </w:r>
      <w:r w:rsidRPr="00043DFE">
        <w:rPr>
          <w:rFonts w:eastAsia="Times New Roman"/>
          <w:vertAlign w:val="subscript"/>
          <w:lang w:eastAsia="en-GB"/>
        </w:rPr>
        <w:t>EUTRA_carrier_HST</w:t>
      </w:r>
      <w:r w:rsidRPr="00043DFE">
        <w:rPr>
          <w:rFonts w:eastAsia="Times New Roman"/>
          <w:lang w:eastAsia="en-GB"/>
        </w:rPr>
        <w:t xml:space="preserve"> * T</w:t>
      </w:r>
      <w:r w:rsidRPr="00043DFE">
        <w:rPr>
          <w:rFonts w:eastAsia="Times New Roman"/>
          <w:vertAlign w:val="subscript"/>
          <w:lang w:eastAsia="en-GB"/>
        </w:rPr>
        <w:t>evaluate,EUTRAN_HST</w:t>
      </w:r>
      <w:r w:rsidRPr="00043DFE">
        <w:rPr>
          <w:rFonts w:eastAsia="Times New Roman"/>
          <w:lang w:eastAsia="en-GB"/>
        </w:rPr>
        <w:t xml:space="preserve"> + N</w:t>
      </w:r>
      <w:r w:rsidRPr="00043DFE">
        <w:rPr>
          <w:rFonts w:eastAsia="Times New Roman"/>
          <w:vertAlign w:val="subscript"/>
          <w:lang w:eastAsia="en-GB"/>
        </w:rPr>
        <w:t>EUTRA_carrier</w:t>
      </w:r>
      <w:r w:rsidRPr="00043DFE">
        <w:rPr>
          <w:rFonts w:eastAsia="Times New Roman"/>
          <w:lang w:eastAsia="en-GB"/>
        </w:rPr>
        <w:t xml:space="preserve">  * T</w:t>
      </w:r>
      <w:r w:rsidRPr="00043DFE">
        <w:rPr>
          <w:rFonts w:eastAsia="Times New Roman"/>
          <w:vertAlign w:val="subscript"/>
          <w:lang w:eastAsia="en-GB"/>
        </w:rPr>
        <w:t xml:space="preserve"> evaluate,EUTRAN</w:t>
      </w:r>
      <w:r w:rsidRPr="00043DFE">
        <w:rPr>
          <w:rFonts w:eastAsia="Times New Roman" w:cs="v4.2.0"/>
          <w:lang w:eastAsia="en-GB"/>
        </w:rPr>
        <w:t xml:space="preserve"> when T</w:t>
      </w:r>
      <w:r w:rsidRPr="00043DFE">
        <w:rPr>
          <w:rFonts w:eastAsia="Times New Roman" w:cs="v4.2.0"/>
          <w:vertAlign w:val="subscript"/>
          <w:lang w:eastAsia="en-GB"/>
        </w:rPr>
        <w:t>reselection</w:t>
      </w:r>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as speficied in table 4.2.2.5-1 and 4.2.2.5-2 provided that the reselection criteria is met by a margin of at least 6dB for RSRP reselections based on absolute priorities or 4dB for RSRQ reselections based on absolute priorities.</w:t>
      </w:r>
    </w:p>
    <w:p w14:paraId="5585E64C" w14:textId="77777777" w:rsidR="00043DFE" w:rsidRPr="00043DFE" w:rsidRDefault="00043DFE" w:rsidP="00043DFE">
      <w:pPr>
        <w:overflowPunct w:val="0"/>
        <w:autoSpaceDE w:val="0"/>
        <w:autoSpaceDN w:val="0"/>
        <w:adjustRightInd w:val="0"/>
        <w:textAlignment w:val="baseline"/>
        <w:rPr>
          <w:rFonts w:eastAsia="Times New Roman" w:cs="v4.2.0"/>
          <w:lang w:eastAsia="zh-CN"/>
        </w:rPr>
      </w:pPr>
      <w:ins w:id="924" w:author="Being-Zhi Hsieh (謝秉志)" w:date="2023-05-11T13:51:00Z">
        <w:r w:rsidRPr="00043DFE">
          <w:rPr>
            <w:rFonts w:eastAsia="Times New Roman" w:cs="v4.2.0"/>
            <w:lang w:eastAsia="en-GB"/>
          </w:rPr>
          <w:t xml:space="preserve">For a cell that has been already detected, but that has not been reselected to, the filtering shall be such that the UE </w:t>
        </w:r>
      </w:ins>
      <w:ins w:id="925" w:author="Being-Zhi Hsieh (謝秉志)" w:date="2023-05-11T19:57:00Z">
        <w:r w:rsidRPr="00043DFE">
          <w:rPr>
            <w:rFonts w:eastAsia="Times New Roman" w:cs="v4.2.0"/>
            <w:lang w:eastAsia="en-GB"/>
          </w:rPr>
          <w:t xml:space="preserve">is configured </w:t>
        </w:r>
      </w:ins>
      <w:ins w:id="926" w:author="Being-Zhi Hsieh (謝秉志)" w:date="2023-05-11T13:51:00Z">
        <w:r w:rsidRPr="00043DFE">
          <w:rPr>
            <w:rFonts w:cs="v4.2.0"/>
          </w:rPr>
          <w:t>with eDRX_IDLE cycle</w:t>
        </w:r>
        <w:r w:rsidRPr="00043DFE">
          <w:rPr>
            <w:rFonts w:eastAsia="Times New Roman" w:cs="v4.2.0"/>
            <w:lang w:eastAsia="en-GB"/>
          </w:rPr>
          <w:t xml:space="preserve"> shall be capable of evaluating that an already identified </w:t>
        </w:r>
        <w:r w:rsidRPr="00043DFE">
          <w:rPr>
            <w:rFonts w:eastAsia="Times New Roman" w:cs="v4.2.0"/>
            <w:lang w:eastAsia="zh-CN"/>
          </w:rPr>
          <w:t>inter-RAT E-</w:t>
        </w:r>
        <w:r w:rsidRPr="00043DFE">
          <w:rPr>
            <w:rFonts w:eastAsia="Times New Roman" w:cs="v4.2.0"/>
            <w:lang w:eastAsia="en-GB"/>
          </w:rPr>
          <w:t>UTRA cell has met reselection criterion defined in TS 3</w:t>
        </w:r>
        <w:r w:rsidRPr="00043DFE">
          <w:rPr>
            <w:rFonts w:eastAsia="Times New Roman" w:cs="v4.2.0"/>
            <w:lang w:eastAsia="zh-CN"/>
          </w:rPr>
          <w:t>8</w:t>
        </w:r>
        <w:r w:rsidRPr="00043DFE">
          <w:rPr>
            <w:rFonts w:eastAsia="Times New Roman" w:cs="v4.2.0"/>
            <w:lang w:eastAsia="en-GB"/>
          </w:rPr>
          <w:t xml:space="preserve">.304 [1] within </w:t>
        </w:r>
        <w:r w:rsidRPr="00043DFE">
          <w:rPr>
            <w:rFonts w:eastAsia="Times New Roman"/>
            <w:lang w:eastAsia="en-GB"/>
          </w:rPr>
          <w:t>N</w:t>
        </w:r>
        <w:r w:rsidRPr="00043DFE">
          <w:rPr>
            <w:rFonts w:eastAsia="Times New Roman"/>
            <w:vertAlign w:val="subscript"/>
            <w:lang w:eastAsia="en-GB"/>
          </w:rPr>
          <w:t>EUTRA_carrier</w:t>
        </w:r>
        <w:r w:rsidRPr="00043DFE">
          <w:rPr>
            <w:rFonts w:eastAsia="Times New Roman"/>
            <w:lang w:eastAsia="en-GB"/>
          </w:rPr>
          <w:t xml:space="preserve">  * T</w:t>
        </w:r>
        <w:r w:rsidRPr="00043DFE">
          <w:rPr>
            <w:rFonts w:eastAsia="Times New Roman"/>
            <w:vertAlign w:val="subscript"/>
            <w:lang w:eastAsia="en-GB"/>
          </w:rPr>
          <w:t xml:space="preserve"> evaluate,EUTRAN</w:t>
        </w:r>
        <w:r w:rsidRPr="00043DFE">
          <w:rPr>
            <w:rFonts w:eastAsia="Times New Roman" w:cs="v4.2.0"/>
            <w:lang w:eastAsia="en-GB"/>
          </w:rPr>
          <w:t xml:space="preserve"> when T</w:t>
        </w:r>
        <w:r w:rsidRPr="00043DFE">
          <w:rPr>
            <w:rFonts w:eastAsia="Times New Roman" w:cs="v4.2.0"/>
            <w:vertAlign w:val="subscript"/>
            <w:lang w:eastAsia="en-GB"/>
          </w:rPr>
          <w:t>reselection</w:t>
        </w:r>
        <w:r w:rsidRPr="00043DFE">
          <w:rPr>
            <w:rFonts w:eastAsia="Times New Roman" w:cs="v4.2.0"/>
            <w:lang w:eastAsia="en-GB"/>
          </w:rPr>
          <w:t xml:space="preserve"> = 0</w:t>
        </w:r>
        <w:r w:rsidRPr="00043DFE">
          <w:rPr>
            <w:rFonts w:eastAsia="Times New Roman" w:cs="v4.2.0"/>
            <w:i/>
            <w:vertAlign w:val="subscript"/>
            <w:lang w:eastAsia="en-GB"/>
          </w:rPr>
          <w:t xml:space="preserve"> </w:t>
        </w:r>
        <w:r w:rsidRPr="00043DFE">
          <w:rPr>
            <w:rFonts w:eastAsia="Times New Roman" w:cs="v4.2.0"/>
            <w:lang w:eastAsia="en-GB"/>
          </w:rPr>
          <w:t>as speficied in table 4.2.2.5-</w:t>
        </w:r>
      </w:ins>
      <w:ins w:id="927" w:author="Being-Zhi Hsieh (謝秉志)" w:date="2023-05-11T13:54:00Z">
        <w:r w:rsidRPr="00043DFE">
          <w:rPr>
            <w:rFonts w:eastAsia="Times New Roman" w:cs="v4.2.0"/>
            <w:lang w:eastAsia="en-GB"/>
          </w:rPr>
          <w:t>3</w:t>
        </w:r>
      </w:ins>
      <w:ins w:id="928" w:author="Being-Zhi Hsieh (謝秉志)" w:date="2023-05-11T13:51:00Z">
        <w:r w:rsidRPr="00043DFE">
          <w:rPr>
            <w:rFonts w:eastAsia="Times New Roman" w:cs="v4.2.0"/>
            <w:lang w:eastAsia="en-GB"/>
          </w:rPr>
          <w:t xml:space="preserve"> provided that the reselection criteria is met by a margin of at least 6dB for RSRP reselections based on absolute priorities or 4dB for RSRQ reselections based on absolute priorities.</w:t>
        </w:r>
      </w:ins>
    </w:p>
    <w:p w14:paraId="0CE0C682" w14:textId="77777777" w:rsidR="00043DFE" w:rsidRPr="00043DFE" w:rsidRDefault="00043DFE" w:rsidP="00043DFE">
      <w:pPr>
        <w:overflowPunct w:val="0"/>
        <w:autoSpaceDE w:val="0"/>
        <w:autoSpaceDN w:val="0"/>
        <w:adjustRightInd w:val="0"/>
        <w:textAlignment w:val="baseline"/>
        <w:rPr>
          <w:ins w:id="929" w:author="Being-Zhi Hsieh (謝秉志)" w:date="2023-05-11T20:01:00Z"/>
          <w:rFonts w:eastAsia="Times New Roman" w:cs="v3.7.0"/>
          <w:lang w:eastAsia="en-GB"/>
        </w:rPr>
      </w:pPr>
      <w:r w:rsidRPr="00043DFE">
        <w:rPr>
          <w:rFonts w:eastAsia="Times New Roman" w:cs="v3.7.0"/>
          <w:lang w:eastAsia="en-GB"/>
        </w:rPr>
        <w:t xml:space="preserve">If </w:t>
      </w:r>
      <w:r w:rsidRPr="00043DFE">
        <w:rPr>
          <w:rFonts w:eastAsia="Times New Roman" w:cs="v4.2.0"/>
          <w:lang w:eastAsia="en-GB"/>
        </w:rPr>
        <w:t>T</w:t>
      </w:r>
      <w:r w:rsidRPr="00043DFE">
        <w:rPr>
          <w:rFonts w:eastAsia="Times New Roman" w:cs="v4.2.0"/>
          <w:vertAlign w:val="subscript"/>
          <w:lang w:eastAsia="en-GB"/>
        </w:rPr>
        <w:t>reselection</w:t>
      </w:r>
      <w:r w:rsidRPr="00043DFE">
        <w:rPr>
          <w:rFonts w:eastAsia="Times New Roman" w:cs="v3.7.0"/>
          <w:lang w:eastAsia="en-GB"/>
        </w:rPr>
        <w:t xml:space="preserve"> timer has a non zero value and the </w:t>
      </w:r>
      <w:r w:rsidRPr="00043DFE">
        <w:rPr>
          <w:rFonts w:eastAsia="Times New Roman" w:cs="v4.2.0"/>
          <w:lang w:eastAsia="zh-CN"/>
        </w:rPr>
        <w:t>inter-RAT E-</w:t>
      </w:r>
      <w:r w:rsidRPr="00043DFE">
        <w:rPr>
          <w:rFonts w:eastAsia="Times New Roman" w:cs="v4.2.0"/>
          <w:lang w:eastAsia="en-GB"/>
        </w:rPr>
        <w:t>UTRA</w:t>
      </w:r>
      <w:r w:rsidRPr="00043DFE">
        <w:rPr>
          <w:rFonts w:eastAsia="Times New Roman" w:cs="v3.7.0"/>
          <w:lang w:eastAsia="en-GB"/>
        </w:rPr>
        <w:t xml:space="preserve"> cell is satisfied with the reselection criteria which are defined in </w:t>
      </w:r>
      <w:r w:rsidRPr="00043DFE">
        <w:rPr>
          <w:rFonts w:eastAsia="Times New Roman"/>
          <w:lang w:eastAsia="en-GB"/>
        </w:rPr>
        <w:t>TS 38.304</w:t>
      </w:r>
      <w:r w:rsidRPr="00043DFE">
        <w:rPr>
          <w:rFonts w:eastAsia="Times New Roman" w:cs="v4.2.0"/>
          <w:lang w:eastAsia="en-GB"/>
        </w:rPr>
        <w:t> </w:t>
      </w:r>
      <w:r w:rsidRPr="00043DFE">
        <w:rPr>
          <w:rFonts w:eastAsia="Times New Roman" w:cs="v3.7.0"/>
          <w:lang w:eastAsia="en-GB"/>
        </w:rPr>
        <w:t xml:space="preserve">[1], the UE shall evaluate this </w:t>
      </w:r>
      <w:r w:rsidRPr="00043DFE">
        <w:rPr>
          <w:rFonts w:eastAsia="Times New Roman" w:cs="v3.7.0"/>
          <w:lang w:eastAsia="zh-CN"/>
        </w:rPr>
        <w:t>E-</w:t>
      </w:r>
      <w:r w:rsidRPr="00043DFE">
        <w:rPr>
          <w:rFonts w:eastAsia="Times New Roman" w:cs="v3.7.0"/>
          <w:lang w:eastAsia="en-GB"/>
        </w:rPr>
        <w:t xml:space="preserve">UTRA cell for the </w:t>
      </w:r>
      <w:r w:rsidRPr="00043DFE">
        <w:rPr>
          <w:rFonts w:eastAsia="Times New Roman" w:cs="v4.2.0"/>
          <w:lang w:eastAsia="en-GB"/>
        </w:rPr>
        <w:t>T</w:t>
      </w:r>
      <w:r w:rsidRPr="00043DFE">
        <w:rPr>
          <w:rFonts w:eastAsia="Times New Roman" w:cs="v4.2.0"/>
          <w:vertAlign w:val="subscript"/>
          <w:lang w:eastAsia="en-GB"/>
        </w:rPr>
        <w:t>reselection</w:t>
      </w:r>
      <w:r w:rsidRPr="00043DFE">
        <w:rPr>
          <w:rFonts w:eastAsia="Times New Roman" w:cs="v3.7.0"/>
          <w:lang w:eastAsia="en-GB"/>
        </w:rPr>
        <w:t xml:space="preserve"> time. If this cell remains satisfied with the reselection criteria within this duration, then the UE shall reselect that cell.</w:t>
      </w:r>
    </w:p>
    <w:p w14:paraId="262C14FD" w14:textId="77777777" w:rsidR="00043DFE" w:rsidRPr="00043DFE" w:rsidRDefault="00043DFE" w:rsidP="00043DFE">
      <w:pPr>
        <w:rPr>
          <w:ins w:id="930" w:author="Being-Zhi Hsieh (謝秉志)" w:date="2023-05-11T20:01:00Z"/>
          <w:rFonts w:cs="v4.2.0"/>
          <w:lang w:eastAsia="zh-CN"/>
        </w:rPr>
      </w:pPr>
      <w:ins w:id="931" w:author="Being-Zhi Hsieh (謝秉志)" w:date="2023-05-11T20:01:00Z">
        <w:r w:rsidRPr="00043DFE">
          <w:rPr>
            <w:rFonts w:cs="v4.2.0"/>
            <w:lang w:eastAsia="zh-CN"/>
          </w:rPr>
          <w:t xml:space="preserve">For </w:t>
        </w:r>
      </w:ins>
      <w:ins w:id="932" w:author="Being-Zhi Hsieh (謝秉志)" w:date="2023-05-11T20:02:00Z">
        <w:r w:rsidRPr="00043DFE">
          <w:rPr>
            <w:rFonts w:cs="v4.2.0"/>
            <w:lang w:eastAsia="zh-CN"/>
          </w:rPr>
          <w:t>UE</w:t>
        </w:r>
      </w:ins>
      <w:ins w:id="933" w:author="Being-Zhi Hsieh (謝秉志)" w:date="2023-05-11T20:01:00Z">
        <w:r w:rsidRPr="00043DFE">
          <w:rPr>
            <w:rFonts w:cs="v4.2.0"/>
            <w:lang w:eastAsia="zh-CN"/>
          </w:rPr>
          <w:t xml:space="preserv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Table 4.2.2.5-1</w:t>
        </w:r>
      </w:ins>
      <w:ins w:id="934" w:author="Being-Zhi Hsieh (謝秉志)" w:date="2023-05-11T20:02:00Z">
        <w:r w:rsidRPr="00043DFE">
          <w:rPr>
            <w:snapToGrid w:val="0"/>
          </w:rPr>
          <w:t xml:space="preserve"> and </w:t>
        </w:r>
      </w:ins>
      <w:ins w:id="935" w:author="Being-Zhi Hsieh (謝秉志)" w:date="2023-05-11T20:01:00Z">
        <w:r w:rsidRPr="00043DFE">
          <w:rPr>
            <w:rFonts w:cs="v4.2.0"/>
          </w:rPr>
          <w:t>.</w:t>
        </w:r>
      </w:ins>
      <w:ins w:id="936" w:author="Being-Zhi Hsieh (謝秉志)" w:date="2023-05-11T20:02:00Z">
        <w:r w:rsidRPr="00043DFE">
          <w:rPr>
            <w:snapToGrid w:val="0"/>
          </w:rPr>
          <w:t xml:space="preserve"> 4.2.2.5-2</w:t>
        </w:r>
      </w:ins>
      <w:ins w:id="937" w:author="Being-Zhi Hsieh (謝秉志)" w:date="2023-05-11T20:01:00Z">
        <w:r w:rsidRPr="00043DFE">
          <w:rPr>
            <w:rFonts w:cs="v4.2.0"/>
            <w:lang w:eastAsia="zh-CN"/>
          </w:rPr>
          <w:t xml:space="preserve"> </w:t>
        </w:r>
      </w:ins>
    </w:p>
    <w:p w14:paraId="042DE463" w14:textId="77777777" w:rsidR="00043DFE" w:rsidRPr="00043DFE" w:rsidRDefault="00043DFE">
      <w:pPr>
        <w:rPr>
          <w:rFonts w:eastAsia="Times New Roman" w:cs="v4.2.0"/>
          <w:lang w:eastAsia="en-GB"/>
        </w:rPr>
        <w:pPrChange w:id="938" w:author="Being-Zhi Hsieh (謝秉志)" w:date="2023-05-11T13:55:00Z">
          <w:pPr>
            <w:overflowPunct w:val="0"/>
            <w:autoSpaceDE w:val="0"/>
            <w:autoSpaceDN w:val="0"/>
            <w:adjustRightInd w:val="0"/>
            <w:textAlignment w:val="baseline"/>
          </w:pPr>
        </w:pPrChange>
      </w:pPr>
      <w:ins w:id="939" w:author="Being-Zhi Hsieh (謝秉志)" w:date="2023-05-11T13:55:00Z">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ins>
    </w:p>
    <w:p w14:paraId="6F9F5F76"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t xml:space="preserve">Table 4.2.2.5-1: </w:t>
      </w:r>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w:t>
      </w:r>
      <w:r w:rsidRPr="00043DFE">
        <w:rPr>
          <w:rFonts w:ascii="Arial" w:eastAsia="Times New Roman" w:hAnsi="Arial"/>
          <w:b/>
          <w:snapToGrid w:val="0"/>
          <w:lang w:eastAsia="en-GB"/>
        </w:rPr>
        <w:t xml:space="preserve">, </w:t>
      </w:r>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w:t>
      </w:r>
      <w:r w:rsidRPr="00043DFE">
        <w:rPr>
          <w:rFonts w:ascii="Arial" w:eastAsia="Times New Roman" w:hAnsi="Arial"/>
          <w:b/>
          <w:lang w:eastAsia="en-GB"/>
        </w:rPr>
        <w:t xml:space="preserve"> and </w:t>
      </w:r>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43DFE" w:rsidRPr="00043DFE" w14:paraId="27D513F9"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01E263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FAD82B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w:t>
            </w:r>
            <w:r w:rsidRPr="00043DFE">
              <w:rPr>
                <w:rFonts w:ascii="Arial" w:eastAsia="Times New Roman" w:hAnsi="Arial"/>
                <w:b/>
                <w:sz w:val="18"/>
                <w:lang w:eastAsia="en-GB"/>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E7CAC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w:t>
            </w:r>
            <w:r w:rsidRPr="00043DFE">
              <w:rPr>
                <w:rFonts w:ascii="Arial" w:eastAsia="Times New Roman" w:hAnsi="Arial"/>
                <w:b/>
                <w:sz w:val="18"/>
                <w:lang w:eastAsia="en-GB"/>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FE52F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w:t>
            </w:r>
          </w:p>
          <w:p w14:paraId="1667D14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7E344D89"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46BF6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263" w:type="pct"/>
            <w:tcBorders>
              <w:top w:val="single" w:sz="4" w:space="0" w:color="auto"/>
              <w:left w:val="single" w:sz="4" w:space="0" w:color="auto"/>
              <w:bottom w:val="single" w:sz="4" w:space="0" w:color="auto"/>
              <w:right w:val="single" w:sz="4" w:space="0" w:color="auto"/>
            </w:tcBorders>
            <w:hideMark/>
          </w:tcPr>
          <w:p w14:paraId="2CD2B0F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 (36)</w:t>
            </w:r>
          </w:p>
        </w:tc>
        <w:tc>
          <w:tcPr>
            <w:tcW w:w="1378" w:type="pct"/>
            <w:tcBorders>
              <w:top w:val="single" w:sz="4" w:space="0" w:color="auto"/>
              <w:left w:val="single" w:sz="4" w:space="0" w:color="auto"/>
              <w:bottom w:val="single" w:sz="4" w:space="0" w:color="auto"/>
              <w:right w:val="single" w:sz="4" w:space="0" w:color="auto"/>
            </w:tcBorders>
            <w:hideMark/>
          </w:tcPr>
          <w:p w14:paraId="29DBEB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(4)</w:t>
            </w:r>
          </w:p>
        </w:tc>
        <w:tc>
          <w:tcPr>
            <w:tcW w:w="1739" w:type="pct"/>
            <w:tcBorders>
              <w:top w:val="single" w:sz="4" w:space="0" w:color="auto"/>
              <w:left w:val="single" w:sz="4" w:space="0" w:color="auto"/>
              <w:bottom w:val="single" w:sz="4" w:space="0" w:color="auto"/>
              <w:right w:val="single" w:sz="4" w:space="0" w:color="auto"/>
            </w:tcBorders>
            <w:hideMark/>
          </w:tcPr>
          <w:p w14:paraId="74D3D8E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 (16)</w:t>
            </w:r>
          </w:p>
        </w:tc>
      </w:tr>
      <w:tr w:rsidR="00043DFE" w:rsidRPr="00043DFE" w14:paraId="14068E1B"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78F6F4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263" w:type="pct"/>
            <w:tcBorders>
              <w:top w:val="single" w:sz="4" w:space="0" w:color="auto"/>
              <w:left w:val="single" w:sz="4" w:space="0" w:color="auto"/>
              <w:bottom w:val="single" w:sz="4" w:space="0" w:color="auto"/>
              <w:right w:val="single" w:sz="4" w:space="0" w:color="auto"/>
            </w:tcBorders>
            <w:hideMark/>
          </w:tcPr>
          <w:p w14:paraId="14AD40B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 (28)</w:t>
            </w:r>
          </w:p>
        </w:tc>
        <w:tc>
          <w:tcPr>
            <w:tcW w:w="1378" w:type="pct"/>
            <w:tcBorders>
              <w:top w:val="single" w:sz="4" w:space="0" w:color="auto"/>
              <w:left w:val="single" w:sz="4" w:space="0" w:color="auto"/>
              <w:bottom w:val="single" w:sz="4" w:space="0" w:color="auto"/>
              <w:right w:val="single" w:sz="4" w:space="0" w:color="auto"/>
            </w:tcBorders>
            <w:hideMark/>
          </w:tcPr>
          <w:p w14:paraId="5598E70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(2)</w:t>
            </w:r>
          </w:p>
        </w:tc>
        <w:tc>
          <w:tcPr>
            <w:tcW w:w="1739" w:type="pct"/>
            <w:tcBorders>
              <w:top w:val="single" w:sz="4" w:space="0" w:color="auto"/>
              <w:left w:val="single" w:sz="4" w:space="0" w:color="auto"/>
              <w:bottom w:val="single" w:sz="4" w:space="0" w:color="auto"/>
              <w:right w:val="single" w:sz="4" w:space="0" w:color="auto"/>
            </w:tcBorders>
            <w:hideMark/>
          </w:tcPr>
          <w:p w14:paraId="65E4C2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 (8)</w:t>
            </w:r>
          </w:p>
        </w:tc>
      </w:tr>
      <w:tr w:rsidR="00043DFE" w:rsidRPr="00043DFE" w14:paraId="43F66BBB"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A8660F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263" w:type="pct"/>
            <w:tcBorders>
              <w:top w:val="single" w:sz="4" w:space="0" w:color="auto"/>
              <w:left w:val="single" w:sz="4" w:space="0" w:color="auto"/>
              <w:bottom w:val="single" w:sz="4" w:space="0" w:color="auto"/>
              <w:right w:val="single" w:sz="4" w:space="0" w:color="auto"/>
            </w:tcBorders>
            <w:hideMark/>
          </w:tcPr>
          <w:p w14:paraId="70430F0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32(25)</w:t>
            </w:r>
          </w:p>
        </w:tc>
        <w:tc>
          <w:tcPr>
            <w:tcW w:w="1378" w:type="pct"/>
            <w:tcBorders>
              <w:top w:val="single" w:sz="4" w:space="0" w:color="auto"/>
              <w:left w:val="single" w:sz="4" w:space="0" w:color="auto"/>
              <w:bottom w:val="single" w:sz="4" w:space="0" w:color="auto"/>
              <w:right w:val="single" w:sz="4" w:space="0" w:color="auto"/>
            </w:tcBorders>
            <w:hideMark/>
          </w:tcPr>
          <w:p w14:paraId="57A3EF2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 (1)</w:t>
            </w:r>
          </w:p>
        </w:tc>
        <w:tc>
          <w:tcPr>
            <w:tcW w:w="1739" w:type="pct"/>
            <w:tcBorders>
              <w:top w:val="single" w:sz="4" w:space="0" w:color="auto"/>
              <w:left w:val="single" w:sz="4" w:space="0" w:color="auto"/>
              <w:bottom w:val="single" w:sz="4" w:space="0" w:color="auto"/>
              <w:right w:val="single" w:sz="4" w:space="0" w:color="auto"/>
            </w:tcBorders>
            <w:hideMark/>
          </w:tcPr>
          <w:p w14:paraId="4719CDB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 (5)</w:t>
            </w:r>
          </w:p>
        </w:tc>
      </w:tr>
      <w:tr w:rsidR="00043DFE" w:rsidRPr="00043DFE" w14:paraId="5B41ABA3" w14:textId="77777777" w:rsidTr="00DA32AC">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F8FB4E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263" w:type="pct"/>
            <w:tcBorders>
              <w:top w:val="single" w:sz="4" w:space="0" w:color="auto"/>
              <w:left w:val="single" w:sz="4" w:space="0" w:color="auto"/>
              <w:bottom w:val="single" w:sz="4" w:space="0" w:color="auto"/>
              <w:right w:val="single" w:sz="4" w:space="0" w:color="auto"/>
            </w:tcBorders>
            <w:hideMark/>
          </w:tcPr>
          <w:p w14:paraId="271B14A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 (23)</w:t>
            </w:r>
          </w:p>
        </w:tc>
        <w:tc>
          <w:tcPr>
            <w:tcW w:w="1378" w:type="pct"/>
            <w:tcBorders>
              <w:top w:val="single" w:sz="4" w:space="0" w:color="auto"/>
              <w:left w:val="single" w:sz="4" w:space="0" w:color="auto"/>
              <w:bottom w:val="single" w:sz="4" w:space="0" w:color="auto"/>
              <w:right w:val="single" w:sz="4" w:space="0" w:color="auto"/>
            </w:tcBorders>
            <w:hideMark/>
          </w:tcPr>
          <w:p w14:paraId="54F4EAC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2.56 (1)</w:t>
            </w:r>
          </w:p>
        </w:tc>
        <w:tc>
          <w:tcPr>
            <w:tcW w:w="1739" w:type="pct"/>
            <w:tcBorders>
              <w:top w:val="single" w:sz="4" w:space="0" w:color="auto"/>
              <w:left w:val="single" w:sz="4" w:space="0" w:color="auto"/>
              <w:bottom w:val="single" w:sz="4" w:space="0" w:color="auto"/>
              <w:right w:val="single" w:sz="4" w:space="0" w:color="auto"/>
            </w:tcBorders>
            <w:hideMark/>
          </w:tcPr>
          <w:p w14:paraId="52DF4A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 (3)</w:t>
            </w:r>
          </w:p>
        </w:tc>
      </w:tr>
    </w:tbl>
    <w:p w14:paraId="01627AAA"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3A087532"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 xml:space="preserve">Table 4.2.2.5-2: </w:t>
      </w:r>
      <w:r w:rsidRPr="00043DFE">
        <w:rPr>
          <w:rFonts w:ascii="Arial" w:eastAsia="Times New Roman" w:hAnsi="Arial" w:cs="Arial"/>
          <w:b/>
          <w:lang w:eastAsia="en-GB"/>
        </w:rPr>
        <w:t>T</w:t>
      </w:r>
      <w:r w:rsidRPr="00043DFE">
        <w:rPr>
          <w:rFonts w:ascii="Arial" w:eastAsia="Times New Roman" w:hAnsi="Arial" w:cs="Arial"/>
          <w:b/>
          <w:vertAlign w:val="subscript"/>
          <w:lang w:eastAsia="en-GB"/>
        </w:rPr>
        <w:t>detect,</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r w:rsidRPr="00043DFE">
        <w:rPr>
          <w:rFonts w:ascii="Arial" w:eastAsia="Times New Roman" w:hAnsi="Arial" w:cs="Arial"/>
          <w:b/>
          <w:snapToGrid w:val="0"/>
          <w:lang w:eastAsia="en-GB"/>
        </w:rPr>
        <w:t xml:space="preserve">, </w:t>
      </w:r>
      <w:r w:rsidRPr="00043DFE">
        <w:rPr>
          <w:rFonts w:ascii="Arial" w:eastAsia="Times New Roman" w:hAnsi="Arial" w:cs="Arial"/>
          <w:b/>
          <w:lang w:eastAsia="en-GB"/>
        </w:rPr>
        <w:t>T</w:t>
      </w:r>
      <w:r w:rsidRPr="00043DFE">
        <w:rPr>
          <w:rFonts w:ascii="Arial" w:eastAsia="Times New Roman" w:hAnsi="Arial" w:cs="Arial"/>
          <w:b/>
          <w:vertAlign w:val="subscript"/>
          <w:lang w:eastAsia="en-GB"/>
        </w:rPr>
        <w:t>measure,</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r w:rsidRPr="00043DFE">
        <w:rPr>
          <w:rFonts w:ascii="Arial" w:eastAsia="Times New Roman" w:hAnsi="Arial" w:cs="Arial"/>
          <w:b/>
          <w:lang w:eastAsia="en-GB"/>
        </w:rPr>
        <w:t xml:space="preserve"> and T</w:t>
      </w:r>
      <w:r w:rsidRPr="00043DFE">
        <w:rPr>
          <w:rFonts w:ascii="Arial" w:eastAsia="Times New Roman" w:hAnsi="Arial" w:cs="Arial"/>
          <w:b/>
          <w:vertAlign w:val="subscript"/>
          <w:lang w:eastAsia="en-GB"/>
        </w:rPr>
        <w:t>evaluate,</w:t>
      </w:r>
      <w:r w:rsidRPr="00043DFE">
        <w:rPr>
          <w:rFonts w:ascii="Arial" w:eastAsia="Times New Roman" w:hAnsi="Arial" w:cs="Arial"/>
          <w:b/>
          <w:vertAlign w:val="subscript"/>
          <w:lang w:eastAsia="zh-CN"/>
        </w:rPr>
        <w:t>E</w:t>
      </w:r>
      <w:r w:rsidRPr="00043DFE">
        <w:rPr>
          <w:rFonts w:ascii="Arial" w:eastAsia="Times New Roman" w:hAnsi="Arial" w:cs="Arial"/>
          <w:b/>
          <w:vertAlign w:val="subscript"/>
          <w:lang w:eastAsia="en-GB"/>
        </w:rPr>
        <w:t>UTRAN_HST</w:t>
      </w:r>
      <w:r w:rsidRPr="00043DFE">
        <w:rPr>
          <w:rFonts w:ascii="Arial" w:eastAsia="Times New Roman" w:hAnsi="Arial"/>
          <w:b/>
          <w:lang w:eastAsia="en-G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43DFE" w:rsidRPr="00043DFE" w14:paraId="317857DE" w14:textId="77777777" w:rsidTr="00DA32AC">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184C3C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1411" w:type="pct"/>
            <w:vMerge w:val="restart"/>
            <w:tcBorders>
              <w:top w:val="single" w:sz="4" w:space="0" w:color="auto"/>
              <w:left w:val="single" w:sz="4" w:space="0" w:color="auto"/>
              <w:right w:val="single" w:sz="4" w:space="0" w:color="auto"/>
            </w:tcBorders>
            <w:hideMark/>
          </w:tcPr>
          <w:p w14:paraId="0D585D1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detect,EURAN_HST</w:t>
            </w:r>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1F868D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measure,EUTRAN_HST</w:t>
            </w:r>
            <w:r w:rsidRPr="00043DFE">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1D9E08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evaluate,EUTRAN_HST</w:t>
            </w:r>
          </w:p>
          <w:p w14:paraId="1E86B91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F799F4B" w14:textId="77777777" w:rsidTr="00DA32AC">
        <w:trPr>
          <w:cantSplit/>
          <w:trHeight w:val="315"/>
          <w:jc w:val="center"/>
        </w:trPr>
        <w:tc>
          <w:tcPr>
            <w:tcW w:w="767" w:type="pct"/>
            <w:tcBorders>
              <w:top w:val="nil"/>
              <w:left w:val="single" w:sz="4" w:space="0" w:color="auto"/>
              <w:right w:val="single" w:sz="4" w:space="0" w:color="auto"/>
            </w:tcBorders>
            <w:shd w:val="clear" w:color="auto" w:fill="auto"/>
          </w:tcPr>
          <w:p w14:paraId="70CFB1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6AD270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2626630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1" w:type="pct"/>
            <w:vMerge/>
            <w:tcBorders>
              <w:left w:val="single" w:sz="4" w:space="0" w:color="auto"/>
              <w:bottom w:val="single" w:sz="4" w:space="0" w:color="auto"/>
              <w:right w:val="single" w:sz="4" w:space="0" w:color="auto"/>
            </w:tcBorders>
          </w:tcPr>
          <w:p w14:paraId="29B13C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065B7BF9"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7E0B7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1411" w:type="pct"/>
            <w:tcBorders>
              <w:top w:val="single" w:sz="4" w:space="0" w:color="auto"/>
              <w:left w:val="single" w:sz="4" w:space="0" w:color="auto"/>
              <w:bottom w:val="single" w:sz="4" w:space="0" w:color="auto"/>
              <w:right w:val="single" w:sz="4" w:space="0" w:color="auto"/>
            </w:tcBorders>
            <w:hideMark/>
          </w:tcPr>
          <w:p w14:paraId="12DA0C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4.16</w:t>
            </w:r>
            <w:r w:rsidRPr="00043DFE">
              <w:rPr>
                <w:rFonts w:ascii="Arial" w:eastAsia="Times New Roman" w:hAnsi="Arial" w:cs="Arial"/>
                <w:sz w:val="18"/>
                <w:lang w:eastAsia="zh-CN"/>
              </w:rPr>
              <w:t xml:space="preserve"> </w:t>
            </w:r>
            <w:r w:rsidRPr="00043DFE">
              <w:rPr>
                <w:rFonts w:ascii="Arial" w:eastAsia="Times New Roman" w:hAnsi="Arial"/>
                <w:sz w:val="18"/>
                <w:lang w:eastAsia="en-GB"/>
              </w:rPr>
              <w:t>(13)</w:t>
            </w:r>
          </w:p>
        </w:tc>
        <w:tc>
          <w:tcPr>
            <w:tcW w:w="1411" w:type="pct"/>
            <w:tcBorders>
              <w:top w:val="single" w:sz="4" w:space="0" w:color="auto"/>
              <w:left w:val="single" w:sz="4" w:space="0" w:color="auto"/>
              <w:bottom w:val="single" w:sz="4" w:space="0" w:color="auto"/>
              <w:right w:val="single" w:sz="4" w:space="0" w:color="auto"/>
            </w:tcBorders>
            <w:hideMark/>
          </w:tcPr>
          <w:p w14:paraId="5212715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(2)</w:t>
            </w:r>
          </w:p>
        </w:tc>
        <w:tc>
          <w:tcPr>
            <w:tcW w:w="1411" w:type="pct"/>
            <w:tcBorders>
              <w:top w:val="single" w:sz="4" w:space="0" w:color="auto"/>
              <w:left w:val="single" w:sz="4" w:space="0" w:color="auto"/>
              <w:bottom w:val="single" w:sz="4" w:space="0" w:color="auto"/>
              <w:right w:val="single" w:sz="4" w:space="0" w:color="auto"/>
            </w:tcBorders>
            <w:hideMark/>
          </w:tcPr>
          <w:p w14:paraId="28920F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0.96</w:t>
            </w:r>
            <w:r w:rsidRPr="00043DFE">
              <w:rPr>
                <w:rFonts w:ascii="Arial" w:eastAsia="Times New Roman" w:hAnsi="Arial" w:cs="Arial"/>
                <w:snapToGrid w:val="0"/>
                <w:sz w:val="18"/>
                <w:lang w:eastAsia="en-GB"/>
              </w:rPr>
              <w:t xml:space="preserve"> </w:t>
            </w:r>
            <w:r w:rsidRPr="00043DFE">
              <w:rPr>
                <w:rFonts w:ascii="Arial" w:eastAsia="Times New Roman" w:hAnsi="Arial"/>
                <w:sz w:val="18"/>
                <w:lang w:eastAsia="en-GB"/>
              </w:rPr>
              <w:t>(3)</w:t>
            </w:r>
          </w:p>
        </w:tc>
      </w:tr>
      <w:tr w:rsidR="00043DFE" w:rsidRPr="00043DFE" w14:paraId="7E4C7CD0"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EAFB3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3578EC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(12)</w:t>
            </w:r>
          </w:p>
        </w:tc>
        <w:tc>
          <w:tcPr>
            <w:tcW w:w="1411" w:type="pct"/>
            <w:tcBorders>
              <w:top w:val="single" w:sz="4" w:space="0" w:color="auto"/>
              <w:left w:val="single" w:sz="4" w:space="0" w:color="auto"/>
              <w:bottom w:val="single" w:sz="4" w:space="0" w:color="auto"/>
              <w:right w:val="single" w:sz="4" w:space="0" w:color="auto"/>
            </w:tcBorders>
            <w:hideMark/>
          </w:tcPr>
          <w:p w14:paraId="7B06BB4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(2)</w:t>
            </w:r>
          </w:p>
        </w:tc>
        <w:tc>
          <w:tcPr>
            <w:tcW w:w="1411" w:type="pct"/>
            <w:tcBorders>
              <w:top w:val="single" w:sz="4" w:space="0" w:color="auto"/>
              <w:left w:val="single" w:sz="4" w:space="0" w:color="auto"/>
              <w:bottom w:val="single" w:sz="4" w:space="0" w:color="auto"/>
              <w:right w:val="single" w:sz="4" w:space="0" w:color="auto"/>
            </w:tcBorders>
            <w:hideMark/>
          </w:tcPr>
          <w:p w14:paraId="4C4B42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1.92 (3)</w:t>
            </w:r>
          </w:p>
        </w:tc>
      </w:tr>
      <w:tr w:rsidR="00043DFE" w:rsidRPr="00043DFE" w14:paraId="33E74E22"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5D39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2E67C9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8.96 (7)</w:t>
            </w:r>
          </w:p>
        </w:tc>
        <w:tc>
          <w:tcPr>
            <w:tcW w:w="1411" w:type="pct"/>
            <w:tcBorders>
              <w:top w:val="single" w:sz="4" w:space="0" w:color="auto"/>
              <w:left w:val="single" w:sz="4" w:space="0" w:color="auto"/>
              <w:bottom w:val="single" w:sz="4" w:space="0" w:color="auto"/>
              <w:right w:val="single" w:sz="4" w:space="0" w:color="auto"/>
            </w:tcBorders>
            <w:hideMark/>
          </w:tcPr>
          <w:p w14:paraId="5EACA56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20533A1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3.84 (3)</w:t>
            </w:r>
          </w:p>
        </w:tc>
      </w:tr>
      <w:tr w:rsidR="00043DFE" w:rsidRPr="00043DFE" w14:paraId="6634E801" w14:textId="77777777" w:rsidTr="00DA32AC">
        <w:trPr>
          <w:cantSplit/>
          <w:jc w:val="center"/>
        </w:trPr>
        <w:tc>
          <w:tcPr>
            <w:tcW w:w="767" w:type="pct"/>
            <w:tcBorders>
              <w:top w:val="single" w:sz="4" w:space="0" w:color="auto"/>
              <w:left w:val="single" w:sz="4" w:space="0" w:color="auto"/>
              <w:bottom w:val="single" w:sz="4" w:space="0" w:color="auto"/>
              <w:right w:val="single" w:sz="4" w:space="0" w:color="auto"/>
            </w:tcBorders>
          </w:tcPr>
          <w:p w14:paraId="4BAD2B6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hint="eastAsia"/>
                <w:sz w:val="18"/>
                <w:lang w:eastAsia="zh-CN"/>
              </w:rPr>
              <w:t>2.</w:t>
            </w:r>
            <w:r w:rsidRPr="00043DFE">
              <w:rPr>
                <w:rFonts w:ascii="Arial" w:eastAsia="Times New Roman"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D67832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58.88 (23)</w:t>
            </w:r>
          </w:p>
        </w:tc>
        <w:tc>
          <w:tcPr>
            <w:tcW w:w="1411" w:type="pct"/>
            <w:tcBorders>
              <w:top w:val="single" w:sz="4" w:space="0" w:color="auto"/>
              <w:left w:val="single" w:sz="4" w:space="0" w:color="auto"/>
              <w:bottom w:val="single" w:sz="4" w:space="0" w:color="auto"/>
              <w:right w:val="single" w:sz="4" w:space="0" w:color="auto"/>
            </w:tcBorders>
          </w:tcPr>
          <w:p w14:paraId="171E92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napToGrid w:val="0"/>
                <w:sz w:val="18"/>
                <w:lang w:eastAsia="en-GB"/>
              </w:rPr>
              <w:t>2.56 (1)</w:t>
            </w:r>
          </w:p>
        </w:tc>
        <w:tc>
          <w:tcPr>
            <w:tcW w:w="1411" w:type="pct"/>
            <w:tcBorders>
              <w:top w:val="single" w:sz="4" w:space="0" w:color="auto"/>
              <w:left w:val="single" w:sz="4" w:space="0" w:color="auto"/>
              <w:bottom w:val="single" w:sz="4" w:space="0" w:color="auto"/>
              <w:right w:val="single" w:sz="4" w:space="0" w:color="auto"/>
            </w:tcBorders>
          </w:tcPr>
          <w:p w14:paraId="0AE09E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(3)</w:t>
            </w:r>
          </w:p>
        </w:tc>
      </w:tr>
      <w:tr w:rsidR="00043DFE" w:rsidRPr="00043DFE" w14:paraId="48BBA9B8"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B56A4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z w:val="18"/>
                <w:lang w:eastAsia="zh-CN"/>
              </w:rPr>
              <w:t>Note 1:</w:t>
            </w:r>
            <w:r w:rsidRPr="00043DFE">
              <w:rPr>
                <w:rFonts w:ascii="Arial" w:eastAsia="Times New Roman" w:hAnsi="Arial"/>
                <w:sz w:val="18"/>
                <w:lang w:val="en-US" w:eastAsia="en-GB"/>
              </w:rPr>
              <w:tab/>
            </w:r>
            <w:r w:rsidRPr="00043DFE">
              <w:rPr>
                <w:rFonts w:ascii="Arial" w:eastAsia="Times New Roman" w:hAnsi="Arial"/>
                <w:sz w:val="18"/>
                <w:lang w:eastAsia="zh-CN"/>
              </w:rPr>
              <w:t xml:space="preserve">When highSpeedMeasFlag-r16 is configured, the requirements apply only to UE supporting either </w:t>
            </w:r>
            <w:r w:rsidRPr="00043DFE">
              <w:rPr>
                <w:rFonts w:ascii="Arial" w:eastAsia="Times New Roman" w:hAnsi="Arial"/>
                <w:i/>
                <w:iCs/>
                <w:sz w:val="18"/>
                <w:lang w:eastAsia="zh-CN"/>
              </w:rPr>
              <w:t>measurementEnhancement-r16</w:t>
            </w:r>
            <w:r w:rsidRPr="00043DFE">
              <w:rPr>
                <w:rFonts w:ascii="Arial" w:eastAsia="Times New Roman" w:hAnsi="Arial"/>
                <w:sz w:val="18"/>
                <w:lang w:eastAsia="zh-CN"/>
              </w:rPr>
              <w:t xml:space="preserve"> or </w:t>
            </w:r>
            <w:r w:rsidRPr="00043DFE">
              <w:rPr>
                <w:rFonts w:ascii="Arial" w:eastAsia="Times New Roman" w:hAnsi="Arial"/>
                <w:i/>
                <w:iCs/>
                <w:sz w:val="18"/>
                <w:lang w:eastAsia="zh-CN"/>
              </w:rPr>
              <w:t>[interRAT-MeasurementEnhancement-r16]</w:t>
            </w:r>
            <w:r w:rsidRPr="00043DFE">
              <w:rPr>
                <w:rFonts w:ascii="Arial" w:eastAsia="Times New Roman" w:hAnsi="Arial"/>
                <w:sz w:val="18"/>
                <w:lang w:eastAsia="zh-CN"/>
              </w:rPr>
              <w:t>.</w:t>
            </w:r>
          </w:p>
        </w:tc>
      </w:tr>
    </w:tbl>
    <w:p w14:paraId="626AD5F4"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379ED0E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 xml:space="preserve">The requirements in Table 4.2.2.5-2 apply only when the UE supports </w:t>
      </w:r>
      <w:r w:rsidRPr="00043DFE">
        <w:rPr>
          <w:rFonts w:eastAsia="Times New Roman"/>
          <w:i/>
          <w:iCs/>
          <w:lang w:eastAsia="en-GB"/>
        </w:rPr>
        <w:t xml:space="preserve">measurementEnhancement-r16 </w:t>
      </w:r>
      <w:r w:rsidRPr="00043DFE">
        <w:rPr>
          <w:rFonts w:eastAsia="Times New Roman"/>
          <w:lang w:eastAsia="en-GB"/>
        </w:rPr>
        <w:t>or</w:t>
      </w:r>
      <w:r w:rsidRPr="00043DFE">
        <w:rPr>
          <w:rFonts w:eastAsia="Times New Roman"/>
          <w:i/>
          <w:iCs/>
          <w:lang w:eastAsia="en-GB"/>
        </w:rPr>
        <w:t xml:space="preserve"> interRAT</w:t>
      </w:r>
      <w:r w:rsidRPr="00043DFE">
        <w:rPr>
          <w:rFonts w:eastAsia="Times New Roman"/>
          <w:i/>
          <w:iCs/>
          <w:lang w:val="en-US" w:eastAsia="en-GB"/>
        </w:rPr>
        <w:t>-M</w:t>
      </w:r>
      <w:r w:rsidRPr="00043DFE">
        <w:rPr>
          <w:rFonts w:eastAsia="Times New Roman"/>
          <w:i/>
          <w:iCs/>
          <w:lang w:eastAsia="en-GB"/>
        </w:rPr>
        <w:t>easurementEnhancement-r16</w:t>
      </w:r>
      <w:r w:rsidRPr="00043DFE">
        <w:rPr>
          <w:rFonts w:eastAsia="Times New Roman"/>
          <w:lang w:eastAsia="en-GB"/>
        </w:rPr>
        <w:t xml:space="preserve">. For UE not supporting either </w:t>
      </w:r>
      <w:r w:rsidRPr="00043DFE">
        <w:rPr>
          <w:rFonts w:eastAsia="Times New Roman"/>
          <w:i/>
          <w:iCs/>
          <w:lang w:eastAsia="en-GB"/>
        </w:rPr>
        <w:t xml:space="preserve">measurementEnhancement-r16 </w:t>
      </w:r>
      <w:r w:rsidRPr="00043DFE">
        <w:rPr>
          <w:rFonts w:eastAsia="Times New Roman"/>
          <w:lang w:eastAsia="en-GB"/>
        </w:rPr>
        <w:t>or</w:t>
      </w:r>
      <w:r w:rsidRPr="00043DFE">
        <w:rPr>
          <w:rFonts w:eastAsia="Times New Roman"/>
          <w:i/>
          <w:iCs/>
          <w:lang w:eastAsia="en-GB"/>
        </w:rPr>
        <w:t xml:space="preserve"> interRAT</w:t>
      </w:r>
      <w:r w:rsidRPr="00043DFE">
        <w:rPr>
          <w:rFonts w:eastAsia="Times New Roman"/>
          <w:i/>
          <w:iCs/>
          <w:lang w:val="en-US" w:eastAsia="en-GB"/>
        </w:rPr>
        <w:t>-M</w:t>
      </w:r>
      <w:r w:rsidRPr="00043DFE">
        <w:rPr>
          <w:rFonts w:eastAsia="Times New Roman"/>
          <w:i/>
          <w:iCs/>
          <w:lang w:eastAsia="en-GB"/>
        </w:rPr>
        <w:t>easurementEnhancement-r16</w:t>
      </w:r>
      <w:r w:rsidRPr="00043DFE">
        <w:rPr>
          <w:rFonts w:eastAsia="Times New Roman"/>
          <w:lang w:eastAsia="en-GB"/>
        </w:rPr>
        <w:t>, the UE is not required to meet the requirements specified in Table 4.2.2.5-2.</w:t>
      </w:r>
    </w:p>
    <w:p w14:paraId="62BFF60B" w14:textId="77777777" w:rsidR="00043DFE" w:rsidRPr="00043DFE" w:rsidRDefault="00043DFE" w:rsidP="00043DFE">
      <w:pPr>
        <w:keepNext/>
        <w:keepLines/>
        <w:spacing w:before="60"/>
        <w:jc w:val="center"/>
        <w:rPr>
          <w:ins w:id="940" w:author="Being-Zhi Hsieh (謝秉志)" w:date="2023-05-11T13:56:00Z"/>
          <w:rFonts w:ascii="Arial" w:hAnsi="Arial" w:cs="v4.2.0"/>
          <w:b/>
          <w:vertAlign w:val="subscript"/>
          <w:lang w:eastAsia="zh-CN"/>
        </w:rPr>
      </w:pPr>
      <w:ins w:id="941" w:author="Being-Zhi Hsieh (謝秉志)" w:date="2023-05-11T13:56:00Z">
        <w:r w:rsidRPr="00043DFE">
          <w:rPr>
            <w:rFonts w:ascii="Arial" w:hAnsi="Arial"/>
            <w:b/>
            <w:snapToGrid w:val="0"/>
          </w:rPr>
          <w:lastRenderedPageBreak/>
          <w:t>Table 4.2.2.5-</w:t>
        </w:r>
      </w:ins>
      <w:ins w:id="942" w:author="Being-Zhi Hsieh (謝秉志)" w:date="2023-05-11T20:00:00Z">
        <w:r w:rsidRPr="00043DFE">
          <w:rPr>
            <w:rFonts w:ascii="Arial" w:hAnsi="Arial"/>
            <w:b/>
            <w:snapToGrid w:val="0"/>
          </w:rPr>
          <w:t>3</w:t>
        </w:r>
      </w:ins>
      <w:ins w:id="943" w:author="Being-Zhi Hsieh (謝秉志)" w:date="2023-05-11T13:56:00Z">
        <w:r w:rsidRPr="00043DFE">
          <w:rPr>
            <w:rFonts w:ascii="Arial" w:hAnsi="Arial"/>
            <w:b/>
            <w:snapToGrid w:val="0"/>
          </w:rPr>
          <w:t xml:space="preserve">: </w:t>
        </w:r>
        <w:r w:rsidRPr="00043DFE">
          <w:rPr>
            <w:rFonts w:ascii="Arial" w:hAnsi="Arial"/>
            <w:b/>
          </w:rPr>
          <w:t>T</w:t>
        </w:r>
        <w:r w:rsidRPr="00043DFE">
          <w:rPr>
            <w:rFonts w:ascii="Arial" w:hAnsi="Arial"/>
            <w:b/>
            <w:vertAlign w:val="subscript"/>
          </w:rPr>
          <w:t>detect,</w:t>
        </w:r>
        <w:r w:rsidRPr="00043DFE">
          <w:rPr>
            <w:rFonts w:ascii="Arial" w:hAnsi="Arial"/>
            <w:b/>
            <w:vertAlign w:val="subscript"/>
            <w:lang w:eastAsia="zh-CN"/>
          </w:rPr>
          <w:t>E</w:t>
        </w:r>
        <w:r w:rsidRPr="00043DFE">
          <w:rPr>
            <w:rFonts w:ascii="Arial" w:hAnsi="Arial"/>
            <w:b/>
            <w:vertAlign w:val="subscript"/>
          </w:rPr>
          <w:t>UTRAN</w:t>
        </w:r>
        <w:r w:rsidRPr="00043DFE">
          <w:rPr>
            <w:rFonts w:ascii="Arial" w:hAnsi="Arial"/>
            <w:b/>
            <w:snapToGrid w:val="0"/>
          </w:rPr>
          <w:t xml:space="preserve">, </w:t>
        </w:r>
        <w:r w:rsidRPr="00043DFE">
          <w:rPr>
            <w:rFonts w:ascii="Arial" w:hAnsi="Arial"/>
            <w:b/>
          </w:rPr>
          <w:t>T</w:t>
        </w:r>
        <w:r w:rsidRPr="00043DFE">
          <w:rPr>
            <w:rFonts w:ascii="Arial" w:hAnsi="Arial"/>
            <w:b/>
            <w:vertAlign w:val="subscript"/>
          </w:rPr>
          <w:t>measure,</w:t>
        </w:r>
        <w:r w:rsidRPr="00043DFE">
          <w:rPr>
            <w:rFonts w:ascii="Arial" w:hAnsi="Arial"/>
            <w:b/>
            <w:vertAlign w:val="subscript"/>
            <w:lang w:eastAsia="zh-CN"/>
          </w:rPr>
          <w:t>E</w:t>
        </w:r>
        <w:r w:rsidRPr="00043DFE">
          <w:rPr>
            <w:rFonts w:ascii="Arial" w:hAnsi="Arial"/>
            <w:b/>
            <w:vertAlign w:val="subscript"/>
          </w:rPr>
          <w:t>UTRAN,</w:t>
        </w:r>
        <w:r w:rsidRPr="00043DFE">
          <w:rPr>
            <w:rFonts w:ascii="Arial" w:hAnsi="Arial"/>
            <w:b/>
          </w:rPr>
          <w:t xml:space="preserve"> and </w:t>
        </w:r>
        <w:r w:rsidRPr="00043DFE">
          <w:rPr>
            <w:rFonts w:ascii="Arial" w:hAnsi="Arial" w:cs="v4.2.0"/>
            <w:b/>
          </w:rPr>
          <w:t>T</w:t>
        </w:r>
        <w:r w:rsidRPr="00043DFE">
          <w:rPr>
            <w:rFonts w:ascii="Arial" w:hAnsi="Arial" w:cs="v4.2.0"/>
            <w:b/>
            <w:vertAlign w:val="subscript"/>
          </w:rPr>
          <w:t>evaluate,</w:t>
        </w:r>
        <w:r w:rsidRPr="00043DFE">
          <w:rPr>
            <w:rFonts w:ascii="Arial" w:hAnsi="Arial" w:cs="v4.2.0"/>
            <w:b/>
            <w:vertAlign w:val="subscript"/>
            <w:lang w:eastAsia="zh-CN"/>
          </w:rPr>
          <w:t>E</w:t>
        </w:r>
        <w:r w:rsidRPr="00043DFE">
          <w:rPr>
            <w:rFonts w:ascii="Arial" w:hAnsi="Arial" w:cs="v4.2.0"/>
            <w:b/>
            <w:vertAlign w:val="subscript"/>
          </w:rPr>
          <w:t>UTRAN</w:t>
        </w:r>
        <w:r w:rsidRPr="00043DFE">
          <w:rPr>
            <w:rFonts w:ascii="Arial" w:hAnsi="Arial"/>
            <w:b/>
          </w:rPr>
          <w:t xml:space="preserve"> 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043DFE" w:rsidRPr="00043DFE" w14:paraId="79719A2F" w14:textId="77777777" w:rsidTr="00DA32AC">
        <w:trPr>
          <w:cantSplit/>
          <w:jc w:val="center"/>
          <w:ins w:id="944"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4EE793" w14:textId="77777777" w:rsidR="00043DFE" w:rsidRPr="00043DFE" w:rsidRDefault="00043DFE" w:rsidP="00043DFE">
            <w:pPr>
              <w:keepNext/>
              <w:keepLines/>
              <w:spacing w:after="0"/>
              <w:jc w:val="center"/>
              <w:rPr>
                <w:ins w:id="945" w:author="Being-Zhi Hsieh (謝秉志)" w:date="2023-05-11T13:56:00Z"/>
                <w:rFonts w:ascii="Arial" w:hAnsi="Arial" w:cs="v4.2.0"/>
                <w:b/>
                <w:sz w:val="18"/>
              </w:rPr>
            </w:pPr>
            <w:ins w:id="946" w:author="Being-Zhi Hsieh (謝秉志)" w:date="2023-05-11T13:56:00Z">
              <w:r w:rsidRPr="00043DFE">
                <w:rPr>
                  <w:rFonts w:ascii="Arial" w:hAnsi="Arial" w:cs="v4.2.0"/>
                  <w:b/>
                  <w:sz w:val="18"/>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316DB9A" w14:textId="77777777" w:rsidR="00043DFE" w:rsidRPr="00043DFE" w:rsidRDefault="00043DFE" w:rsidP="00043DFE">
            <w:pPr>
              <w:keepNext/>
              <w:keepLines/>
              <w:spacing w:after="0"/>
              <w:jc w:val="center"/>
              <w:rPr>
                <w:ins w:id="947" w:author="Being-Zhi Hsieh (謝秉志)" w:date="2023-05-11T13:56:00Z"/>
                <w:rFonts w:ascii="Arial" w:hAnsi="Arial" w:cs="Arial"/>
                <w:b/>
                <w:snapToGrid w:val="0"/>
                <w:sz w:val="18"/>
              </w:rPr>
            </w:pPr>
            <w:ins w:id="948" w:author="Being-Zhi Hsieh (謝秉志)" w:date="2023-05-11T13:56:00Z">
              <w:r w:rsidRPr="00043DFE">
                <w:rPr>
                  <w:rFonts w:ascii="Arial" w:hAnsi="Arial" w:cs="v4.2.0"/>
                  <w:b/>
                  <w:sz w:val="18"/>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EF37DAE" w14:textId="77777777" w:rsidR="00043DFE" w:rsidRPr="00043DFE" w:rsidRDefault="00043DFE" w:rsidP="00043DFE">
            <w:pPr>
              <w:keepNext/>
              <w:keepLines/>
              <w:spacing w:after="0"/>
              <w:jc w:val="center"/>
              <w:rPr>
                <w:ins w:id="949" w:author="Being-Zhi Hsieh (謝秉志)" w:date="2023-05-11T13:56:00Z"/>
                <w:rFonts w:ascii="Arial" w:hAnsi="Arial" w:cs="v4.2.0"/>
                <w:b/>
                <w:sz w:val="18"/>
              </w:rPr>
            </w:pPr>
            <w:ins w:id="950" w:author="Being-Zhi Hsieh (謝秉志)" w:date="2023-05-11T13:56:00Z">
              <w:r w:rsidRPr="00043DFE">
                <w:rPr>
                  <w:rFonts w:ascii="Arial" w:hAnsi="Arial" w:cs="v4.2.0"/>
                  <w:b/>
                  <w:sz w:val="18"/>
                </w:rPr>
                <w:t>PTW length [s]</w:t>
              </w:r>
              <w:r w:rsidRPr="00043DFE">
                <w:rPr>
                  <w:rFonts w:ascii="Arial" w:hAnsi="Arial" w:cs="v4.2.0"/>
                  <w:b/>
                  <w:sz w:val="18"/>
                  <w:lang w:eastAsia="zh-CN"/>
                </w:rPr>
                <w:t xml:space="preserve"> (</w:t>
              </w:r>
              <w:r w:rsidRPr="00043DFE">
                <w:rPr>
                  <w:rFonts w:ascii="Arial" w:hAnsi="Arial" w:cs="Arial"/>
                  <w:b/>
                  <w:bCs/>
                  <w:iCs/>
                  <w:sz w:val="18"/>
                  <w:lang w:eastAsia="ja-JP"/>
                </w:rPr>
                <w:t>number of 1.28s periods</w:t>
              </w:r>
              <w:r w:rsidRPr="00043DFE">
                <w:rPr>
                  <w:rFonts w:ascii="Arial" w:hAnsi="Arial" w:cs="v4.2.0"/>
                  <w:b/>
                  <w:sz w:val="18"/>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E297B23" w14:textId="77777777" w:rsidR="00043DFE" w:rsidRPr="00043DFE" w:rsidRDefault="00043DFE" w:rsidP="00043DFE">
            <w:pPr>
              <w:keepNext/>
              <w:keepLines/>
              <w:spacing w:after="0"/>
              <w:jc w:val="center"/>
              <w:rPr>
                <w:ins w:id="951" w:author="Being-Zhi Hsieh (謝秉志)" w:date="2023-05-11T13:56:00Z"/>
                <w:rFonts w:ascii="Arial" w:hAnsi="Arial" w:cs="Arial"/>
                <w:b/>
                <w:sz w:val="18"/>
              </w:rPr>
            </w:pPr>
            <w:ins w:id="952" w:author="Being-Zhi Hsieh (謝秉志)" w:date="2023-05-11T13:56:00Z">
              <w:r w:rsidRPr="00043DFE">
                <w:rPr>
                  <w:rFonts w:ascii="Arial" w:hAnsi="Arial" w:cs="v4.2.0"/>
                  <w:b/>
                  <w:sz w:val="18"/>
                </w:rPr>
                <w:t>T</w:t>
              </w:r>
              <w:r w:rsidRPr="00043DFE">
                <w:rPr>
                  <w:rFonts w:ascii="Arial" w:hAnsi="Arial" w:cs="v4.2.0"/>
                  <w:b/>
                  <w:sz w:val="18"/>
                  <w:vertAlign w:val="subscript"/>
                </w:rPr>
                <w:t>detect,EUTRAN</w:t>
              </w:r>
              <w:r w:rsidRPr="00043DFE">
                <w:rPr>
                  <w:rFonts w:ascii="Arial" w:hAnsi="Arial" w:cs="v4.2.0"/>
                  <w:b/>
                  <w:sz w:val="18"/>
                </w:rPr>
                <w:t xml:space="preserve"> [s] (number of DRX or eDRX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865E286" w14:textId="77777777" w:rsidR="00043DFE" w:rsidRPr="00043DFE" w:rsidRDefault="00043DFE" w:rsidP="00043DFE">
            <w:pPr>
              <w:keepNext/>
              <w:keepLines/>
              <w:spacing w:after="0"/>
              <w:jc w:val="center"/>
              <w:rPr>
                <w:ins w:id="953" w:author="Being-Zhi Hsieh (謝秉志)" w:date="2023-05-11T13:56:00Z"/>
                <w:rFonts w:ascii="Arial" w:hAnsi="Arial" w:cs="Arial"/>
                <w:b/>
                <w:snapToGrid w:val="0"/>
                <w:sz w:val="18"/>
              </w:rPr>
            </w:pPr>
            <w:ins w:id="954" w:author="Being-Zhi Hsieh (謝秉志)" w:date="2023-05-11T13:56:00Z">
              <w:r w:rsidRPr="00043DFE">
                <w:rPr>
                  <w:rFonts w:ascii="Arial" w:hAnsi="Arial" w:cs="v4.2.0"/>
                  <w:b/>
                  <w:sz w:val="18"/>
                </w:rPr>
                <w:t>T</w:t>
              </w:r>
              <w:r w:rsidRPr="00043DFE">
                <w:rPr>
                  <w:rFonts w:ascii="Arial" w:hAnsi="Arial" w:cs="v4.2.0"/>
                  <w:b/>
                  <w:sz w:val="18"/>
                  <w:vertAlign w:val="subscript"/>
                </w:rPr>
                <w:t>measure,EUTRAN</w:t>
              </w:r>
              <w:r w:rsidRPr="00043DFE">
                <w:rPr>
                  <w:rFonts w:ascii="Arial" w:hAnsi="Arial" w:cs="v4.2.0"/>
                  <w:b/>
                  <w:sz w:val="18"/>
                </w:rPr>
                <w:t xml:space="preserve"> [s] (number of DRX or eDRX cycles</w:t>
              </w:r>
              <w:r w:rsidRPr="00043DFE">
                <w:rPr>
                  <w:rFonts w:ascii="Arial" w:hAnsi="Arial" w:cs="Arial"/>
                  <w:b/>
                  <w:sz w:val="18"/>
                  <w:vertAlign w:val="superscript"/>
                  <w:lang w:eastAsia="zh-CN"/>
                </w:rPr>
                <w:t xml:space="preserve"> Note 3</w:t>
              </w:r>
              <w:r w:rsidRPr="00043DFE">
                <w:rPr>
                  <w:rFonts w:ascii="Arial" w:hAnsi="Arial" w:cs="v4.2.0"/>
                  <w:b/>
                  <w:sz w:val="18"/>
                </w:rPr>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7B035B3" w14:textId="77777777" w:rsidR="00043DFE" w:rsidRPr="00043DFE" w:rsidRDefault="00043DFE" w:rsidP="00043DFE">
            <w:pPr>
              <w:keepNext/>
              <w:keepLines/>
              <w:spacing w:after="0"/>
              <w:jc w:val="center"/>
              <w:rPr>
                <w:ins w:id="955" w:author="Being-Zhi Hsieh (謝秉志)" w:date="2023-05-11T13:56:00Z"/>
                <w:rFonts w:ascii="Arial" w:hAnsi="Arial" w:cs="Arial"/>
                <w:b/>
                <w:sz w:val="18"/>
                <w:vertAlign w:val="subscript"/>
              </w:rPr>
            </w:pPr>
            <w:ins w:id="956" w:author="Being-Zhi Hsieh (謝秉志)" w:date="2023-05-11T13:56:00Z">
              <w:r w:rsidRPr="00043DFE">
                <w:rPr>
                  <w:rFonts w:ascii="Arial" w:hAnsi="Arial" w:cs="v4.2.0"/>
                  <w:b/>
                  <w:sz w:val="18"/>
                </w:rPr>
                <w:t>T</w:t>
              </w:r>
              <w:r w:rsidRPr="00043DFE">
                <w:rPr>
                  <w:rFonts w:ascii="Arial" w:hAnsi="Arial" w:cs="v4.2.0"/>
                  <w:b/>
                  <w:sz w:val="18"/>
                  <w:vertAlign w:val="subscript"/>
                </w:rPr>
                <w:t>evaluate,E-UTRAN</w:t>
              </w:r>
            </w:ins>
          </w:p>
          <w:p w14:paraId="3E08FA28" w14:textId="77777777" w:rsidR="00043DFE" w:rsidRPr="00043DFE" w:rsidRDefault="00043DFE" w:rsidP="00043DFE">
            <w:pPr>
              <w:keepNext/>
              <w:keepLines/>
              <w:spacing w:after="0"/>
              <w:jc w:val="center"/>
              <w:rPr>
                <w:ins w:id="957" w:author="Being-Zhi Hsieh (謝秉志)" w:date="2023-05-11T13:56:00Z"/>
                <w:rFonts w:ascii="Arial" w:hAnsi="Arial" w:cs="Arial"/>
                <w:b/>
                <w:sz w:val="18"/>
              </w:rPr>
            </w:pPr>
            <w:ins w:id="958" w:author="Being-Zhi Hsieh (謝秉志)" w:date="2023-05-11T13:56:00Z">
              <w:r w:rsidRPr="00043DFE">
                <w:rPr>
                  <w:rFonts w:ascii="Arial" w:hAnsi="Arial" w:cs="Arial"/>
                  <w:b/>
                  <w:sz w:val="18"/>
                </w:rPr>
                <w:t xml:space="preserve">[s] (number of DRX </w:t>
              </w:r>
              <w:r w:rsidRPr="00043DFE">
                <w:rPr>
                  <w:rFonts w:ascii="Arial" w:hAnsi="Arial" w:cs="v4.2.0"/>
                  <w:b/>
                  <w:sz w:val="18"/>
                </w:rPr>
                <w:t>or eDRX</w:t>
              </w:r>
              <w:r w:rsidRPr="00043DFE">
                <w:rPr>
                  <w:rFonts w:ascii="Arial" w:hAnsi="Arial" w:cs="Arial"/>
                  <w:b/>
                  <w:sz w:val="18"/>
                </w:rPr>
                <w:t xml:space="preserve"> cycles</w:t>
              </w:r>
              <w:r w:rsidRPr="00043DFE">
                <w:rPr>
                  <w:rFonts w:ascii="Arial" w:hAnsi="Arial" w:cs="Arial"/>
                  <w:b/>
                  <w:sz w:val="18"/>
                  <w:vertAlign w:val="superscript"/>
                  <w:lang w:eastAsia="zh-CN"/>
                </w:rPr>
                <w:t xml:space="preserve"> Note 3</w:t>
              </w:r>
              <w:r w:rsidRPr="00043DFE">
                <w:rPr>
                  <w:rFonts w:ascii="Arial" w:hAnsi="Arial" w:cs="Arial"/>
                  <w:b/>
                  <w:sz w:val="18"/>
                </w:rPr>
                <w:t>)</w:t>
              </w:r>
            </w:ins>
          </w:p>
        </w:tc>
      </w:tr>
      <w:tr w:rsidR="00043DFE" w:rsidRPr="00043DFE" w14:paraId="05E916A0" w14:textId="77777777" w:rsidTr="00DA32AC">
        <w:trPr>
          <w:cantSplit/>
          <w:jc w:val="center"/>
          <w:ins w:id="959"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634EC1F" w14:textId="77777777" w:rsidR="00043DFE" w:rsidRPr="00043DFE" w:rsidRDefault="00043DFE" w:rsidP="00043DFE">
            <w:pPr>
              <w:keepNext/>
              <w:keepLines/>
              <w:spacing w:after="0"/>
              <w:jc w:val="center"/>
              <w:rPr>
                <w:ins w:id="960" w:author="Being-Zhi Hsieh (謝秉志)" w:date="2023-05-11T13:56:00Z"/>
                <w:rFonts w:ascii="Arial" w:hAnsi="Arial" w:cs="v4.2.0"/>
                <w:sz w:val="18"/>
                <w:lang w:eastAsia="zh-CN"/>
              </w:rPr>
            </w:pPr>
            <w:ins w:id="961" w:author="Being-Zhi Hsieh (謝秉志)" w:date="2023-05-11T13:56:00Z">
              <w:r w:rsidRPr="00043DFE">
                <w:rPr>
                  <w:rFonts w:ascii="Arial" w:hAnsi="Arial" w:cs="Arial"/>
                  <w:sz w:val="18"/>
                  <w:lang w:val="en-US" w:eastAsia="zh-CN"/>
                </w:rPr>
                <w:t>2.56</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7531C3C" w14:textId="77777777" w:rsidR="00043DFE" w:rsidRPr="00043DFE" w:rsidRDefault="00043DFE" w:rsidP="00043DFE">
            <w:pPr>
              <w:keepNext/>
              <w:keepLines/>
              <w:spacing w:after="0"/>
              <w:jc w:val="center"/>
              <w:rPr>
                <w:ins w:id="962" w:author="Being-Zhi Hsieh (謝秉志)" w:date="2023-05-11T13:56:00Z"/>
                <w:rFonts w:ascii="Arial" w:hAnsi="Arial" w:cs="v4.2.0"/>
                <w:sz w:val="18"/>
              </w:rPr>
            </w:pPr>
            <w:ins w:id="963"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A6EDB67" w14:textId="77777777" w:rsidR="00043DFE" w:rsidRPr="00043DFE" w:rsidRDefault="00043DFE" w:rsidP="00043DFE">
            <w:pPr>
              <w:keepNext/>
              <w:keepLines/>
              <w:spacing w:after="0"/>
              <w:jc w:val="center"/>
              <w:rPr>
                <w:ins w:id="964" w:author="Being-Zhi Hsieh (謝秉志)" w:date="2023-05-11T13:56:00Z"/>
                <w:rFonts w:ascii="Arial" w:hAnsi="Arial" w:cs="v4.2.0"/>
                <w:sz w:val="18"/>
              </w:rPr>
            </w:pPr>
            <w:ins w:id="965"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9E3BB56" w14:textId="77777777" w:rsidR="00043DFE" w:rsidRPr="00043DFE" w:rsidRDefault="00043DFE" w:rsidP="00043DFE">
            <w:pPr>
              <w:keepNext/>
              <w:keepLines/>
              <w:spacing w:after="0"/>
              <w:jc w:val="center"/>
              <w:rPr>
                <w:ins w:id="966" w:author="Being-Zhi Hsieh (謝秉志)" w:date="2023-05-11T13:56:00Z"/>
                <w:rFonts w:ascii="Arial" w:hAnsi="Arial" w:cs="v4.2.0"/>
                <w:sz w:val="18"/>
              </w:rPr>
            </w:pPr>
            <w:ins w:id="967" w:author="Being-Zhi Hsieh (謝秉志)" w:date="2023-05-11T13:56:00Z">
              <w:r w:rsidRPr="00043DFE">
                <w:rPr>
                  <w:rFonts w:ascii="Arial" w:hAnsi="Arial" w:cs="Arial"/>
                  <w:sz w:val="18"/>
                  <w:lang w:eastAsia="zh-CN"/>
                </w:rPr>
                <w:t>58.88 (23)</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0969F92" w14:textId="77777777" w:rsidR="00043DFE" w:rsidRPr="00043DFE" w:rsidRDefault="00043DFE" w:rsidP="00043DFE">
            <w:pPr>
              <w:keepNext/>
              <w:keepLines/>
              <w:spacing w:after="0"/>
              <w:jc w:val="center"/>
              <w:rPr>
                <w:ins w:id="968" w:author="Being-Zhi Hsieh (謝秉志)" w:date="2023-05-11T13:56:00Z"/>
                <w:rFonts w:ascii="Arial" w:hAnsi="Arial" w:cs="v4.2.0"/>
                <w:sz w:val="18"/>
              </w:rPr>
            </w:pPr>
            <w:ins w:id="969" w:author="Being-Zhi Hsieh (謝秉志)" w:date="2023-05-11T13:56:00Z">
              <w:r w:rsidRPr="00043DFE">
                <w:rPr>
                  <w:rFonts w:ascii="Arial" w:hAnsi="Arial" w:cs="Arial"/>
                  <w:sz w:val="18"/>
                  <w:lang w:eastAsia="zh-CN"/>
                </w:rPr>
                <w:t>2.56 (1)</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D7468E6" w14:textId="77777777" w:rsidR="00043DFE" w:rsidRPr="00043DFE" w:rsidRDefault="00043DFE" w:rsidP="00043DFE">
            <w:pPr>
              <w:keepNext/>
              <w:keepLines/>
              <w:spacing w:after="0"/>
              <w:jc w:val="center"/>
              <w:rPr>
                <w:ins w:id="970" w:author="Being-Zhi Hsieh (謝秉志)" w:date="2023-05-11T13:56:00Z"/>
                <w:rFonts w:ascii="Arial" w:hAnsi="Arial" w:cs="v4.2.0"/>
                <w:sz w:val="18"/>
              </w:rPr>
            </w:pPr>
            <w:ins w:id="971" w:author="Being-Zhi Hsieh (謝秉志)" w:date="2023-05-11T13:56:00Z">
              <w:r w:rsidRPr="00043DFE">
                <w:rPr>
                  <w:rFonts w:ascii="Arial" w:hAnsi="Arial" w:cs="Arial"/>
                  <w:sz w:val="18"/>
                  <w:lang w:eastAsia="zh-CN"/>
                </w:rPr>
                <w:t>7.68 (3)</w:t>
              </w:r>
            </w:ins>
          </w:p>
        </w:tc>
      </w:tr>
      <w:tr w:rsidR="00043DFE" w:rsidRPr="00043DFE" w14:paraId="4B216F89" w14:textId="77777777" w:rsidTr="00DA32AC">
        <w:trPr>
          <w:cantSplit/>
          <w:jc w:val="center"/>
          <w:ins w:id="972"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5A15AE26" w14:textId="77777777" w:rsidR="00043DFE" w:rsidRPr="00043DFE" w:rsidRDefault="00043DFE" w:rsidP="00043DFE">
            <w:pPr>
              <w:keepNext/>
              <w:keepLines/>
              <w:spacing w:after="0"/>
              <w:jc w:val="center"/>
              <w:rPr>
                <w:ins w:id="973" w:author="Being-Zhi Hsieh (謝秉志)" w:date="2023-05-11T13:56:00Z"/>
                <w:rFonts w:ascii="Arial" w:hAnsi="Arial" w:cs="Arial"/>
                <w:sz w:val="18"/>
              </w:rPr>
            </w:pPr>
            <w:ins w:id="974" w:author="Being-Zhi Hsieh (謝秉志)" w:date="2023-05-11T13:56:00Z">
              <w:r w:rsidRPr="00043DFE">
                <w:rPr>
                  <w:rFonts w:ascii="Arial" w:hAnsi="Arial" w:cs="Arial"/>
                  <w:sz w:val="18"/>
                </w:rPr>
                <w:t>5.12</w:t>
              </w:r>
            </w:ins>
          </w:p>
        </w:tc>
        <w:tc>
          <w:tcPr>
            <w:tcW w:w="281" w:type="pct"/>
            <w:tcBorders>
              <w:top w:val="single" w:sz="4" w:space="0" w:color="auto"/>
              <w:left w:val="single" w:sz="4" w:space="0" w:color="auto"/>
              <w:bottom w:val="single" w:sz="4" w:space="0" w:color="auto"/>
              <w:right w:val="single" w:sz="4" w:space="0" w:color="auto"/>
            </w:tcBorders>
          </w:tcPr>
          <w:p w14:paraId="0CC6C039" w14:textId="77777777" w:rsidR="00043DFE" w:rsidRPr="00043DFE" w:rsidRDefault="00043DFE" w:rsidP="00043DFE">
            <w:pPr>
              <w:keepNext/>
              <w:keepLines/>
              <w:spacing w:after="0"/>
              <w:jc w:val="center"/>
              <w:rPr>
                <w:ins w:id="975" w:author="Being-Zhi Hsieh (謝秉志)" w:date="2023-05-11T13:56:00Z"/>
                <w:rFonts w:ascii="Arial" w:hAnsi="Arial" w:cs="Arial"/>
                <w:sz w:val="18"/>
              </w:rPr>
            </w:pPr>
            <w:ins w:id="976"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3FC90B12" w14:textId="77777777" w:rsidR="00043DFE" w:rsidRPr="00043DFE" w:rsidRDefault="00043DFE" w:rsidP="00043DFE">
            <w:pPr>
              <w:keepNext/>
              <w:keepLines/>
              <w:spacing w:after="0"/>
              <w:jc w:val="center"/>
              <w:rPr>
                <w:ins w:id="977" w:author="Being-Zhi Hsieh (謝秉志)" w:date="2023-05-11T13:56:00Z"/>
                <w:rFonts w:ascii="Arial" w:hAnsi="Arial" w:cs="Arial"/>
                <w:sz w:val="18"/>
              </w:rPr>
            </w:pPr>
            <w:ins w:id="978"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EBA8C81" w14:textId="77777777" w:rsidR="00043DFE" w:rsidRPr="00043DFE" w:rsidRDefault="00043DFE" w:rsidP="00043DFE">
            <w:pPr>
              <w:keepNext/>
              <w:keepLines/>
              <w:widowControl w:val="0"/>
              <w:tabs>
                <w:tab w:val="right" w:leader="dot" w:pos="9639"/>
              </w:tabs>
              <w:spacing w:after="0"/>
              <w:jc w:val="center"/>
              <w:rPr>
                <w:ins w:id="979" w:author="Being-Zhi Hsieh (謝秉志)" w:date="2023-05-11T13:56:00Z"/>
                <w:rFonts w:ascii="Arial" w:hAnsi="Arial" w:cs="Arial"/>
                <w:noProof/>
                <w:sz w:val="18"/>
                <w:szCs w:val="18"/>
              </w:rPr>
            </w:pPr>
            <w:ins w:id="980" w:author="Being-Zhi Hsieh (謝秉志)" w:date="2023-05-11T13:56:00Z">
              <w:r w:rsidRPr="00043DFE">
                <w:rPr>
                  <w:rFonts w:ascii="Arial" w:hAnsi="Arial" w:cs="Arial"/>
                  <w:noProof/>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75ACF7F8" w14:textId="77777777" w:rsidR="00043DFE" w:rsidRPr="00043DFE" w:rsidRDefault="00043DFE" w:rsidP="00043DFE">
            <w:pPr>
              <w:keepNext/>
              <w:keepLines/>
              <w:spacing w:after="0"/>
              <w:jc w:val="center"/>
              <w:rPr>
                <w:ins w:id="981" w:author="Being-Zhi Hsieh (謝秉志)" w:date="2023-05-11T13:56:00Z"/>
                <w:rFonts w:ascii="Arial" w:hAnsi="Arial" w:cs="Arial"/>
                <w:snapToGrid w:val="0"/>
                <w:sz w:val="18"/>
                <w:szCs w:val="18"/>
              </w:rPr>
            </w:pPr>
            <w:ins w:id="982" w:author="Being-Zhi Hsieh (謝秉志)" w:date="2023-05-11T13:56:00Z">
              <w:r w:rsidRPr="00043DFE">
                <w:rPr>
                  <w:rFonts w:ascii="Arial" w:hAnsi="Arial" w:cs="Arial"/>
                  <w:snapToGrid w:val="0"/>
                  <w:sz w:val="18"/>
                  <w:szCs w:val="18"/>
                  <w:lang w:eastAsia="zh-CN"/>
                </w:rPr>
                <w:t>5.12 (1)</w:t>
              </w:r>
            </w:ins>
          </w:p>
        </w:tc>
        <w:tc>
          <w:tcPr>
            <w:tcW w:w="674" w:type="pct"/>
            <w:tcBorders>
              <w:top w:val="single" w:sz="4" w:space="0" w:color="auto"/>
              <w:left w:val="single" w:sz="4" w:space="0" w:color="auto"/>
              <w:bottom w:val="single" w:sz="4" w:space="0" w:color="auto"/>
              <w:right w:val="single" w:sz="4" w:space="0" w:color="auto"/>
            </w:tcBorders>
          </w:tcPr>
          <w:p w14:paraId="07B1CD66" w14:textId="77777777" w:rsidR="00043DFE" w:rsidRPr="00043DFE" w:rsidRDefault="00043DFE" w:rsidP="00043DFE">
            <w:pPr>
              <w:keepNext/>
              <w:keepLines/>
              <w:spacing w:after="0"/>
              <w:jc w:val="center"/>
              <w:rPr>
                <w:ins w:id="983" w:author="Being-Zhi Hsieh (謝秉志)" w:date="2023-05-11T13:56:00Z"/>
                <w:rFonts w:ascii="Arial" w:hAnsi="Arial" w:cs="Arial"/>
                <w:snapToGrid w:val="0"/>
                <w:sz w:val="18"/>
              </w:rPr>
            </w:pPr>
            <w:ins w:id="984" w:author="Being-Zhi Hsieh (謝秉志)" w:date="2023-05-11T13:56:00Z">
              <w:r w:rsidRPr="00043DFE">
                <w:rPr>
                  <w:rFonts w:ascii="Arial" w:hAnsi="Arial" w:cs="Arial"/>
                  <w:snapToGrid w:val="0"/>
                  <w:sz w:val="18"/>
                  <w:szCs w:val="18"/>
                  <w:lang w:eastAsia="zh-CN"/>
                </w:rPr>
                <w:t>10.24 (2)</w:t>
              </w:r>
            </w:ins>
          </w:p>
        </w:tc>
      </w:tr>
      <w:tr w:rsidR="00043DFE" w:rsidRPr="00043DFE" w14:paraId="6E0DBFB6" w14:textId="77777777" w:rsidTr="00DA32AC">
        <w:trPr>
          <w:cantSplit/>
          <w:jc w:val="center"/>
          <w:ins w:id="985"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5CC0BE6C" w14:textId="77777777" w:rsidR="00043DFE" w:rsidRPr="00043DFE" w:rsidRDefault="00043DFE" w:rsidP="00043DFE">
            <w:pPr>
              <w:keepNext/>
              <w:keepLines/>
              <w:spacing w:after="0"/>
              <w:jc w:val="center"/>
              <w:rPr>
                <w:ins w:id="986" w:author="Being-Zhi Hsieh (謝秉志)" w:date="2023-05-11T13:56:00Z"/>
                <w:rFonts w:ascii="Arial" w:hAnsi="Arial" w:cs="Arial"/>
                <w:sz w:val="18"/>
              </w:rPr>
            </w:pPr>
            <w:ins w:id="987" w:author="Being-Zhi Hsieh (謝秉志)" w:date="2023-05-11T13:56:00Z">
              <w:r w:rsidRPr="00043DFE">
                <w:rPr>
                  <w:rFonts w:ascii="Arial" w:hAnsi="Arial" w:cs="Arial" w:hint="eastAsia"/>
                  <w:sz w:val="18"/>
                  <w:lang w:eastAsia="zh-CN"/>
                </w:rPr>
                <w:t>1</w:t>
              </w:r>
              <w:r w:rsidRPr="00043DFE">
                <w:rPr>
                  <w:rFonts w:ascii="Arial" w:hAnsi="Arial" w:cs="Arial"/>
                  <w:sz w:val="18"/>
                  <w:lang w:eastAsia="zh-CN"/>
                </w:rPr>
                <w:t>0.24</w:t>
              </w:r>
            </w:ins>
          </w:p>
        </w:tc>
        <w:tc>
          <w:tcPr>
            <w:tcW w:w="281" w:type="pct"/>
            <w:tcBorders>
              <w:top w:val="single" w:sz="4" w:space="0" w:color="auto"/>
              <w:left w:val="single" w:sz="4" w:space="0" w:color="auto"/>
              <w:bottom w:val="single" w:sz="4" w:space="0" w:color="auto"/>
              <w:right w:val="single" w:sz="4" w:space="0" w:color="auto"/>
            </w:tcBorders>
          </w:tcPr>
          <w:p w14:paraId="69562566" w14:textId="77777777" w:rsidR="00043DFE" w:rsidRPr="00043DFE" w:rsidRDefault="00043DFE" w:rsidP="00043DFE">
            <w:pPr>
              <w:keepNext/>
              <w:keepLines/>
              <w:spacing w:after="0"/>
              <w:jc w:val="center"/>
              <w:rPr>
                <w:ins w:id="988" w:author="Being-Zhi Hsieh (謝秉志)" w:date="2023-05-11T13:56:00Z"/>
                <w:rFonts w:ascii="Arial" w:hAnsi="Arial" w:cs="Arial"/>
                <w:sz w:val="18"/>
                <w:lang w:eastAsia="zh-CN"/>
              </w:rPr>
            </w:pPr>
            <w:ins w:id="989" w:author="Being-Zhi Hsieh (謝秉志)" w:date="2023-05-11T13:56:00Z">
              <w:r w:rsidRPr="00043DFE">
                <w:rPr>
                  <w:rFonts w:ascii="Arial" w:hAnsi="Arial" w:cs="Arial"/>
                  <w:sz w:val="18"/>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28E5B709" w14:textId="77777777" w:rsidR="00043DFE" w:rsidRPr="00043DFE" w:rsidRDefault="00043DFE" w:rsidP="00043DFE">
            <w:pPr>
              <w:keepNext/>
              <w:keepLines/>
              <w:spacing w:after="0"/>
              <w:jc w:val="center"/>
              <w:rPr>
                <w:ins w:id="990" w:author="Being-Zhi Hsieh (謝秉志)" w:date="2023-05-11T13:56:00Z"/>
                <w:rFonts w:ascii="Arial" w:hAnsi="Arial" w:cs="Arial"/>
                <w:sz w:val="18"/>
                <w:lang w:eastAsia="zh-CN"/>
              </w:rPr>
            </w:pPr>
            <w:ins w:id="991" w:author="Being-Zhi Hsieh (謝秉志)" w:date="2023-05-11T13:56:00Z">
              <w:r w:rsidRPr="00043DFE">
                <w:rPr>
                  <w:rFonts w:ascii="Arial" w:hAnsi="Arial" w:cs="Arial"/>
                  <w:sz w:val="18"/>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ABAD36" w14:textId="77777777" w:rsidR="00043DFE" w:rsidRPr="00043DFE" w:rsidRDefault="00043DFE" w:rsidP="00043DFE">
            <w:pPr>
              <w:keepNext/>
              <w:keepLines/>
              <w:widowControl w:val="0"/>
              <w:tabs>
                <w:tab w:val="right" w:leader="dot" w:pos="9639"/>
              </w:tabs>
              <w:spacing w:after="0"/>
              <w:jc w:val="center"/>
              <w:rPr>
                <w:ins w:id="992" w:author="Being-Zhi Hsieh (謝秉志)" w:date="2023-05-11T13:56:00Z"/>
                <w:rFonts w:ascii="Arial" w:hAnsi="Arial" w:cs="Arial"/>
                <w:noProof/>
                <w:sz w:val="18"/>
                <w:szCs w:val="18"/>
                <w:lang w:eastAsia="zh-CN"/>
              </w:rPr>
            </w:pPr>
            <w:ins w:id="993" w:author="Being-Zhi Hsieh (謝秉志)" w:date="2023-05-11T13:56:00Z">
              <w:r w:rsidRPr="00043DFE">
                <w:rPr>
                  <w:rFonts w:ascii="Arial" w:hAnsi="Arial" w:cs="Arial"/>
                  <w:noProof/>
                  <w:sz w:val="18"/>
                  <w:lang w:eastAsia="zh-CN"/>
                </w:rPr>
                <w:t>235.52 (23)</w:t>
              </w:r>
            </w:ins>
          </w:p>
        </w:tc>
        <w:tc>
          <w:tcPr>
            <w:tcW w:w="669" w:type="pct"/>
            <w:tcBorders>
              <w:top w:val="single" w:sz="4" w:space="0" w:color="auto"/>
              <w:left w:val="single" w:sz="4" w:space="0" w:color="auto"/>
              <w:bottom w:val="single" w:sz="4" w:space="0" w:color="auto"/>
              <w:right w:val="single" w:sz="4" w:space="0" w:color="auto"/>
            </w:tcBorders>
          </w:tcPr>
          <w:p w14:paraId="4820BB65" w14:textId="77777777" w:rsidR="00043DFE" w:rsidRPr="00043DFE" w:rsidRDefault="00043DFE" w:rsidP="00043DFE">
            <w:pPr>
              <w:keepNext/>
              <w:keepLines/>
              <w:spacing w:after="0"/>
              <w:jc w:val="center"/>
              <w:rPr>
                <w:ins w:id="994" w:author="Being-Zhi Hsieh (謝秉志)" w:date="2023-05-11T13:56:00Z"/>
                <w:rFonts w:ascii="Arial" w:hAnsi="Arial" w:cs="Arial"/>
                <w:snapToGrid w:val="0"/>
                <w:sz w:val="18"/>
                <w:szCs w:val="18"/>
                <w:lang w:eastAsia="zh-CN"/>
              </w:rPr>
            </w:pPr>
            <w:ins w:id="995" w:author="Being-Zhi Hsieh (謝秉志)" w:date="2023-05-11T13:56:00Z">
              <w:r w:rsidRPr="00043DFE">
                <w:rPr>
                  <w:rFonts w:ascii="Arial" w:hAnsi="Arial" w:cs="Arial"/>
                  <w:sz w:val="18"/>
                  <w:lang w:eastAsia="zh-CN"/>
                </w:rPr>
                <w:t>10.24 (1)</w:t>
              </w:r>
            </w:ins>
          </w:p>
        </w:tc>
        <w:tc>
          <w:tcPr>
            <w:tcW w:w="674" w:type="pct"/>
            <w:tcBorders>
              <w:top w:val="single" w:sz="4" w:space="0" w:color="auto"/>
              <w:left w:val="single" w:sz="4" w:space="0" w:color="auto"/>
              <w:bottom w:val="single" w:sz="4" w:space="0" w:color="auto"/>
              <w:right w:val="single" w:sz="4" w:space="0" w:color="auto"/>
            </w:tcBorders>
          </w:tcPr>
          <w:p w14:paraId="2AC1F62C" w14:textId="77777777" w:rsidR="00043DFE" w:rsidRPr="00043DFE" w:rsidRDefault="00043DFE" w:rsidP="00043DFE">
            <w:pPr>
              <w:keepNext/>
              <w:keepLines/>
              <w:spacing w:after="0"/>
              <w:jc w:val="center"/>
              <w:rPr>
                <w:ins w:id="996" w:author="Being-Zhi Hsieh (謝秉志)" w:date="2023-05-11T13:56:00Z"/>
                <w:rFonts w:ascii="Arial" w:hAnsi="Arial" w:cs="Arial"/>
                <w:snapToGrid w:val="0"/>
                <w:sz w:val="18"/>
                <w:szCs w:val="18"/>
                <w:lang w:eastAsia="zh-CN"/>
              </w:rPr>
            </w:pPr>
            <w:ins w:id="997" w:author="Being-Zhi Hsieh (謝秉志)" w:date="2023-05-11T13:56:00Z">
              <w:r w:rsidRPr="00043DFE">
                <w:rPr>
                  <w:rFonts w:ascii="Arial" w:hAnsi="Arial" w:cs="Arial"/>
                  <w:sz w:val="18"/>
                  <w:lang w:eastAsia="zh-CN"/>
                </w:rPr>
                <w:t>20.48 (2)</w:t>
              </w:r>
            </w:ins>
          </w:p>
        </w:tc>
      </w:tr>
      <w:tr w:rsidR="00043DFE" w:rsidRPr="00043DFE" w14:paraId="3628DD7C" w14:textId="77777777" w:rsidTr="00DA32AC">
        <w:trPr>
          <w:cantSplit/>
          <w:jc w:val="center"/>
          <w:ins w:id="998" w:author="Being-Zhi Hsieh (謝秉志)" w:date="2023-05-11T13:56:00Z"/>
        </w:trPr>
        <w:tc>
          <w:tcPr>
            <w:tcW w:w="594" w:type="pct"/>
            <w:vMerge w:val="restart"/>
            <w:vAlign w:val="center"/>
          </w:tcPr>
          <w:p w14:paraId="20809F22" w14:textId="77777777" w:rsidR="00043DFE" w:rsidRPr="00043DFE" w:rsidRDefault="00043DFE" w:rsidP="00043DFE">
            <w:pPr>
              <w:keepNext/>
              <w:keepLines/>
              <w:spacing w:after="0"/>
              <w:jc w:val="center"/>
              <w:rPr>
                <w:ins w:id="999" w:author="Being-Zhi Hsieh (謝秉志)" w:date="2023-05-11T13:56:00Z"/>
                <w:rFonts w:ascii="Arial" w:hAnsi="Arial" w:cs="Arial"/>
                <w:sz w:val="18"/>
              </w:rPr>
            </w:pPr>
            <w:ins w:id="1000" w:author="Being-Zhi Hsieh (謝秉志)" w:date="2023-05-11T13:56:00Z">
              <w:r w:rsidRPr="00043DFE">
                <w:rPr>
                  <w:rFonts w:ascii="Arial" w:hAnsi="Arial" w:cs="Arial"/>
                  <w:sz w:val="18"/>
                </w:rPr>
                <w:t>20.48 ≤ eDRX_IDLE cycle length ≤</w:t>
              </w:r>
              <w:r w:rsidRPr="00043DFE">
                <w:rPr>
                  <w:rFonts w:ascii="Arial" w:hAnsi="Arial" w:cs="Arial"/>
                  <w:sz w:val="18"/>
                  <w:lang w:eastAsia="zh-CN"/>
                </w:rPr>
                <w:t>10485.76</w:t>
              </w:r>
            </w:ins>
          </w:p>
        </w:tc>
        <w:tc>
          <w:tcPr>
            <w:tcW w:w="281" w:type="pct"/>
          </w:tcPr>
          <w:p w14:paraId="01659221" w14:textId="77777777" w:rsidR="00043DFE" w:rsidRPr="00043DFE" w:rsidRDefault="00043DFE" w:rsidP="00043DFE">
            <w:pPr>
              <w:keepNext/>
              <w:keepLines/>
              <w:spacing w:after="0"/>
              <w:jc w:val="center"/>
              <w:rPr>
                <w:ins w:id="1001" w:author="Being-Zhi Hsieh (謝秉志)" w:date="2023-05-11T13:56:00Z"/>
                <w:rFonts w:ascii="Arial" w:hAnsi="Arial" w:cs="Arial"/>
                <w:snapToGrid w:val="0"/>
                <w:sz w:val="18"/>
              </w:rPr>
            </w:pPr>
            <w:ins w:id="1002" w:author="Being-Zhi Hsieh (謝秉志)" w:date="2023-05-11T13:56:00Z">
              <w:r w:rsidRPr="00043DFE">
                <w:rPr>
                  <w:rFonts w:ascii="Arial" w:hAnsi="Arial" w:cs="Arial"/>
                  <w:sz w:val="18"/>
                </w:rPr>
                <w:t>0.32</w:t>
              </w:r>
            </w:ins>
          </w:p>
        </w:tc>
        <w:tc>
          <w:tcPr>
            <w:tcW w:w="362" w:type="pct"/>
          </w:tcPr>
          <w:p w14:paraId="30A3A700" w14:textId="77777777" w:rsidR="00043DFE" w:rsidRPr="00043DFE" w:rsidRDefault="00043DFE" w:rsidP="00043DFE">
            <w:pPr>
              <w:keepNext/>
              <w:keepLines/>
              <w:spacing w:after="0"/>
              <w:jc w:val="center"/>
              <w:rPr>
                <w:ins w:id="1003" w:author="Being-Zhi Hsieh (謝秉志)" w:date="2023-05-11T13:56:00Z"/>
                <w:rFonts w:ascii="Arial" w:hAnsi="Arial" w:cs="Arial"/>
                <w:sz w:val="18"/>
              </w:rPr>
            </w:pPr>
            <w:ins w:id="1004" w:author="Being-Zhi Hsieh (謝秉志)" w:date="2023-05-11T13:56:00Z">
              <w:r w:rsidRPr="00043DFE">
                <w:rPr>
                  <w:rFonts w:ascii="Arial" w:hAnsi="Arial" w:cs="Arial"/>
                  <w:sz w:val="18"/>
                </w:rPr>
                <w:t>≥1</w:t>
              </w:r>
              <w:r w:rsidRPr="00043DFE">
                <w:rPr>
                  <w:rFonts w:ascii="Arial" w:hAnsi="Arial" w:cs="Arial" w:hint="eastAsia"/>
                  <w:sz w:val="18"/>
                  <w:lang w:eastAsia="zh-CN"/>
                </w:rPr>
                <w:t>.28 (1)</w:t>
              </w:r>
            </w:ins>
          </w:p>
        </w:tc>
        <w:tc>
          <w:tcPr>
            <w:tcW w:w="2420" w:type="pct"/>
            <w:vMerge w:val="restart"/>
            <w:tcMar>
              <w:left w:w="0" w:type="dxa"/>
              <w:right w:w="0" w:type="dxa"/>
            </w:tcMar>
          </w:tcPr>
          <w:p w14:paraId="114A6885" w14:textId="77777777" w:rsidR="00043DFE" w:rsidRPr="00043DFE" w:rsidRDefault="00043DFE" w:rsidP="00043DFE">
            <w:pPr>
              <w:keepNext/>
              <w:keepLines/>
              <w:widowControl w:val="0"/>
              <w:tabs>
                <w:tab w:val="right" w:leader="dot" w:pos="9639"/>
              </w:tabs>
              <w:spacing w:after="0"/>
              <w:jc w:val="center"/>
              <w:rPr>
                <w:ins w:id="1005" w:author="Being-Zhi Hsieh (謝秉志)" w:date="2023-05-11T13:56:00Z"/>
                <w:rFonts w:ascii="Arial" w:hAnsi="Arial" w:cs="Arial"/>
                <w:noProof/>
                <w:snapToGrid w:val="0"/>
                <w:sz w:val="18"/>
                <w:szCs w:val="18"/>
              </w:rPr>
            </w:pPr>
            <w:ins w:id="1006" w:author="Being-Zhi Hsieh (謝秉志)" w:date="2023-05-11T13:56:00Z">
              <w:r w:rsidRPr="00043DFE">
                <w:rPr>
                  <w:rFonts w:ascii="Arial" w:hAnsi="Arial" w:cs="Arial"/>
                  <w:noProof/>
                  <w:position w:val="-32"/>
                  <w:sz w:val="18"/>
                  <w:szCs w:val="18"/>
                </w:rPr>
                <w:object w:dxaOrig="5460" w:dyaOrig="760" w14:anchorId="33E18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9pt;height:28.15pt;mso-width-percent:0;mso-height-percent:0;mso-width-percent:0;mso-height-percent:0" o:ole="">
                    <v:imagedata r:id="rId21" o:title=""/>
                  </v:shape>
                  <o:OLEObject Type="Embed" ProgID="Equation.3" ShapeID="_x0000_i1025" DrawAspect="Content" ObjectID="_1746592390" r:id="rId22"/>
                </w:object>
              </w:r>
            </w:ins>
            <w:ins w:id="1007" w:author="Being-Zhi Hsieh (謝秉志)" w:date="2023-05-11T13:56:00Z">
              <w:r w:rsidRPr="00043DFE">
                <w:rPr>
                  <w:rFonts w:ascii="Arial" w:hAnsi="Arial" w:cs="Arial"/>
                  <w:noProof/>
                  <w:sz w:val="18"/>
                  <w:szCs w:val="18"/>
                </w:rPr>
                <w:t xml:space="preserve"> (23)</w:t>
              </w:r>
            </w:ins>
          </w:p>
        </w:tc>
        <w:tc>
          <w:tcPr>
            <w:tcW w:w="669" w:type="pct"/>
          </w:tcPr>
          <w:p w14:paraId="6E987A29" w14:textId="77777777" w:rsidR="00043DFE" w:rsidRPr="00043DFE" w:rsidRDefault="00043DFE" w:rsidP="00043DFE">
            <w:pPr>
              <w:keepNext/>
              <w:keepLines/>
              <w:spacing w:after="0"/>
              <w:jc w:val="center"/>
              <w:rPr>
                <w:ins w:id="1008" w:author="Being-Zhi Hsieh (謝秉志)" w:date="2023-05-11T13:56:00Z"/>
                <w:rFonts w:ascii="Arial" w:hAnsi="Arial" w:cs="Arial"/>
                <w:snapToGrid w:val="0"/>
                <w:sz w:val="18"/>
                <w:szCs w:val="18"/>
              </w:rPr>
            </w:pPr>
            <w:ins w:id="1009" w:author="Being-Zhi Hsieh (謝秉志)" w:date="2023-05-11T13:56:00Z">
              <w:r w:rsidRPr="00043DFE">
                <w:rPr>
                  <w:rFonts w:ascii="Arial" w:hAnsi="Arial" w:cs="Arial"/>
                  <w:snapToGrid w:val="0"/>
                  <w:sz w:val="18"/>
                  <w:szCs w:val="18"/>
                </w:rPr>
                <w:t>0.32 (1)</w:t>
              </w:r>
            </w:ins>
          </w:p>
        </w:tc>
        <w:tc>
          <w:tcPr>
            <w:tcW w:w="674" w:type="pct"/>
          </w:tcPr>
          <w:p w14:paraId="6A937628" w14:textId="77777777" w:rsidR="00043DFE" w:rsidRPr="00043DFE" w:rsidRDefault="00043DFE" w:rsidP="00043DFE">
            <w:pPr>
              <w:keepNext/>
              <w:keepLines/>
              <w:spacing w:after="0"/>
              <w:jc w:val="center"/>
              <w:rPr>
                <w:ins w:id="1010" w:author="Being-Zhi Hsieh (謝秉志)" w:date="2023-05-11T13:56:00Z"/>
                <w:rFonts w:ascii="Arial" w:hAnsi="Arial" w:cs="Arial"/>
                <w:snapToGrid w:val="0"/>
                <w:sz w:val="18"/>
              </w:rPr>
            </w:pPr>
            <w:ins w:id="1011" w:author="Being-Zhi Hsieh (謝秉志)" w:date="2023-05-11T13:56:00Z">
              <w:r w:rsidRPr="00043DFE">
                <w:rPr>
                  <w:rFonts w:ascii="Arial" w:hAnsi="Arial" w:cs="Arial"/>
                  <w:snapToGrid w:val="0"/>
                  <w:sz w:val="18"/>
                </w:rPr>
                <w:t>0.64 (2)</w:t>
              </w:r>
            </w:ins>
          </w:p>
        </w:tc>
      </w:tr>
      <w:tr w:rsidR="00043DFE" w:rsidRPr="00043DFE" w14:paraId="50050E0F" w14:textId="77777777" w:rsidTr="00DA32AC">
        <w:trPr>
          <w:cantSplit/>
          <w:jc w:val="center"/>
          <w:ins w:id="1012" w:author="Being-Zhi Hsieh (謝秉志)" w:date="2023-05-11T13:56:00Z"/>
        </w:trPr>
        <w:tc>
          <w:tcPr>
            <w:tcW w:w="594" w:type="pct"/>
            <w:vMerge/>
          </w:tcPr>
          <w:p w14:paraId="58C5A8AD" w14:textId="77777777" w:rsidR="00043DFE" w:rsidRPr="00043DFE" w:rsidRDefault="00043DFE" w:rsidP="00043DFE">
            <w:pPr>
              <w:keepNext/>
              <w:keepLines/>
              <w:spacing w:after="0"/>
              <w:jc w:val="center"/>
              <w:rPr>
                <w:ins w:id="1013" w:author="Being-Zhi Hsieh (謝秉志)" w:date="2023-05-11T13:56:00Z"/>
                <w:rFonts w:ascii="Arial" w:hAnsi="Arial" w:cs="Arial"/>
                <w:sz w:val="18"/>
              </w:rPr>
            </w:pPr>
          </w:p>
        </w:tc>
        <w:tc>
          <w:tcPr>
            <w:tcW w:w="281" w:type="pct"/>
          </w:tcPr>
          <w:p w14:paraId="31E4CB64" w14:textId="77777777" w:rsidR="00043DFE" w:rsidRPr="00043DFE" w:rsidRDefault="00043DFE" w:rsidP="00043DFE">
            <w:pPr>
              <w:keepNext/>
              <w:keepLines/>
              <w:spacing w:after="0"/>
              <w:jc w:val="center"/>
              <w:rPr>
                <w:ins w:id="1014" w:author="Being-Zhi Hsieh (謝秉志)" w:date="2023-05-11T13:56:00Z"/>
                <w:rFonts w:ascii="Arial" w:hAnsi="Arial" w:cs="Arial"/>
                <w:snapToGrid w:val="0"/>
                <w:sz w:val="18"/>
              </w:rPr>
            </w:pPr>
            <w:ins w:id="1015" w:author="Being-Zhi Hsieh (謝秉志)" w:date="2023-05-11T13:56:00Z">
              <w:r w:rsidRPr="00043DFE">
                <w:rPr>
                  <w:rFonts w:ascii="Arial" w:hAnsi="Arial" w:cs="Arial"/>
                  <w:sz w:val="18"/>
                </w:rPr>
                <w:t>0.64</w:t>
              </w:r>
            </w:ins>
          </w:p>
        </w:tc>
        <w:tc>
          <w:tcPr>
            <w:tcW w:w="362" w:type="pct"/>
          </w:tcPr>
          <w:p w14:paraId="315B8D4D" w14:textId="77777777" w:rsidR="00043DFE" w:rsidRPr="00043DFE" w:rsidRDefault="00043DFE" w:rsidP="00043DFE">
            <w:pPr>
              <w:keepNext/>
              <w:keepLines/>
              <w:spacing w:after="0"/>
              <w:jc w:val="center"/>
              <w:rPr>
                <w:ins w:id="1016" w:author="Being-Zhi Hsieh (謝秉志)" w:date="2023-05-11T13:56:00Z"/>
                <w:rFonts w:ascii="Arial" w:hAnsi="Arial" w:cs="Arial"/>
                <w:sz w:val="18"/>
              </w:rPr>
            </w:pPr>
            <w:ins w:id="1017"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1.</w:t>
              </w:r>
              <w:r w:rsidRPr="00043DFE">
                <w:rPr>
                  <w:rFonts w:ascii="Arial" w:hAnsi="Arial" w:cs="Arial"/>
                  <w:sz w:val="18"/>
                  <w:lang w:eastAsia="ja-JP"/>
                </w:rPr>
                <w:t>2</w:t>
              </w:r>
              <w:r w:rsidRPr="00043DFE">
                <w:rPr>
                  <w:rFonts w:ascii="Arial" w:hAnsi="Arial" w:cs="Arial" w:hint="eastAsia"/>
                  <w:sz w:val="18"/>
                  <w:lang w:eastAsia="zh-CN"/>
                </w:rPr>
                <w:t>8 (1)</w:t>
              </w:r>
            </w:ins>
          </w:p>
        </w:tc>
        <w:tc>
          <w:tcPr>
            <w:tcW w:w="2420" w:type="pct"/>
            <w:vMerge/>
          </w:tcPr>
          <w:p w14:paraId="204891E0" w14:textId="77777777" w:rsidR="00043DFE" w:rsidRPr="00043DFE" w:rsidRDefault="00043DFE" w:rsidP="00043DFE">
            <w:pPr>
              <w:keepNext/>
              <w:keepLines/>
              <w:widowControl w:val="0"/>
              <w:tabs>
                <w:tab w:val="right" w:leader="dot" w:pos="9639"/>
              </w:tabs>
              <w:spacing w:after="0"/>
              <w:ind w:hanging="567"/>
              <w:jc w:val="center"/>
              <w:rPr>
                <w:ins w:id="1018" w:author="Being-Zhi Hsieh (謝秉志)" w:date="2023-05-11T13:56:00Z"/>
                <w:rFonts w:ascii="Arial" w:hAnsi="Arial" w:cs="Arial"/>
                <w:noProof/>
                <w:snapToGrid w:val="0"/>
                <w:sz w:val="18"/>
                <w:szCs w:val="18"/>
              </w:rPr>
            </w:pPr>
          </w:p>
        </w:tc>
        <w:tc>
          <w:tcPr>
            <w:tcW w:w="669" w:type="pct"/>
          </w:tcPr>
          <w:p w14:paraId="1B10FC1E" w14:textId="77777777" w:rsidR="00043DFE" w:rsidRPr="00043DFE" w:rsidRDefault="00043DFE" w:rsidP="00043DFE">
            <w:pPr>
              <w:keepNext/>
              <w:keepLines/>
              <w:spacing w:after="0"/>
              <w:jc w:val="center"/>
              <w:rPr>
                <w:ins w:id="1019" w:author="Being-Zhi Hsieh (謝秉志)" w:date="2023-05-11T13:56:00Z"/>
                <w:rFonts w:ascii="Arial" w:hAnsi="Arial" w:cs="Arial"/>
                <w:snapToGrid w:val="0"/>
                <w:sz w:val="18"/>
                <w:szCs w:val="18"/>
              </w:rPr>
            </w:pPr>
            <w:ins w:id="1020" w:author="Being-Zhi Hsieh (謝秉志)" w:date="2023-05-11T13:56:00Z">
              <w:r w:rsidRPr="00043DFE">
                <w:rPr>
                  <w:rFonts w:ascii="Arial" w:hAnsi="Arial" w:cs="Arial"/>
                  <w:snapToGrid w:val="0"/>
                  <w:sz w:val="18"/>
                  <w:szCs w:val="18"/>
                </w:rPr>
                <w:t>0.64 (1)</w:t>
              </w:r>
            </w:ins>
          </w:p>
        </w:tc>
        <w:tc>
          <w:tcPr>
            <w:tcW w:w="674" w:type="pct"/>
          </w:tcPr>
          <w:p w14:paraId="75A4D826" w14:textId="77777777" w:rsidR="00043DFE" w:rsidRPr="00043DFE" w:rsidRDefault="00043DFE" w:rsidP="00043DFE">
            <w:pPr>
              <w:keepNext/>
              <w:keepLines/>
              <w:spacing w:after="0"/>
              <w:jc w:val="center"/>
              <w:rPr>
                <w:ins w:id="1021" w:author="Being-Zhi Hsieh (謝秉志)" w:date="2023-05-11T13:56:00Z"/>
                <w:rFonts w:ascii="Arial" w:hAnsi="Arial" w:cs="Arial"/>
                <w:snapToGrid w:val="0"/>
                <w:sz w:val="18"/>
              </w:rPr>
            </w:pPr>
            <w:ins w:id="1022" w:author="Being-Zhi Hsieh (謝秉志)" w:date="2023-05-11T13:56:00Z">
              <w:r w:rsidRPr="00043DFE">
                <w:rPr>
                  <w:rFonts w:ascii="Arial" w:hAnsi="Arial" w:cs="Arial"/>
                  <w:snapToGrid w:val="0"/>
                  <w:sz w:val="18"/>
                </w:rPr>
                <w:t>1.28 (2)</w:t>
              </w:r>
            </w:ins>
          </w:p>
        </w:tc>
      </w:tr>
      <w:tr w:rsidR="00043DFE" w:rsidRPr="00043DFE" w14:paraId="7AE7784C" w14:textId="77777777" w:rsidTr="00DA32AC">
        <w:trPr>
          <w:cantSplit/>
          <w:jc w:val="center"/>
          <w:ins w:id="1023" w:author="Being-Zhi Hsieh (謝秉志)" w:date="2023-05-11T13:56:00Z"/>
        </w:trPr>
        <w:tc>
          <w:tcPr>
            <w:tcW w:w="594" w:type="pct"/>
            <w:vMerge/>
          </w:tcPr>
          <w:p w14:paraId="6CF930C9" w14:textId="77777777" w:rsidR="00043DFE" w:rsidRPr="00043DFE" w:rsidRDefault="00043DFE" w:rsidP="00043DFE">
            <w:pPr>
              <w:keepNext/>
              <w:keepLines/>
              <w:spacing w:after="0"/>
              <w:jc w:val="center"/>
              <w:rPr>
                <w:ins w:id="1024" w:author="Being-Zhi Hsieh (謝秉志)" w:date="2023-05-11T13:56:00Z"/>
                <w:rFonts w:ascii="Arial" w:hAnsi="Arial" w:cs="Arial"/>
                <w:sz w:val="18"/>
              </w:rPr>
            </w:pPr>
          </w:p>
        </w:tc>
        <w:tc>
          <w:tcPr>
            <w:tcW w:w="281" w:type="pct"/>
          </w:tcPr>
          <w:p w14:paraId="2ED178F8" w14:textId="77777777" w:rsidR="00043DFE" w:rsidRPr="00043DFE" w:rsidRDefault="00043DFE" w:rsidP="00043DFE">
            <w:pPr>
              <w:keepNext/>
              <w:keepLines/>
              <w:spacing w:after="0"/>
              <w:jc w:val="center"/>
              <w:rPr>
                <w:ins w:id="1025" w:author="Being-Zhi Hsieh (謝秉志)" w:date="2023-05-11T13:56:00Z"/>
                <w:rFonts w:ascii="Arial" w:hAnsi="Arial" w:cs="Arial"/>
                <w:snapToGrid w:val="0"/>
                <w:sz w:val="18"/>
              </w:rPr>
            </w:pPr>
            <w:ins w:id="1026" w:author="Being-Zhi Hsieh (謝秉志)" w:date="2023-05-11T13:56:00Z">
              <w:r w:rsidRPr="00043DFE">
                <w:rPr>
                  <w:rFonts w:ascii="Arial" w:hAnsi="Arial" w:cs="Arial"/>
                  <w:sz w:val="18"/>
                </w:rPr>
                <w:t>1.28</w:t>
              </w:r>
            </w:ins>
          </w:p>
        </w:tc>
        <w:tc>
          <w:tcPr>
            <w:tcW w:w="362" w:type="pct"/>
          </w:tcPr>
          <w:p w14:paraId="351A95F1" w14:textId="77777777" w:rsidR="00043DFE" w:rsidRPr="00043DFE" w:rsidRDefault="00043DFE" w:rsidP="00043DFE">
            <w:pPr>
              <w:keepNext/>
              <w:keepLines/>
              <w:spacing w:after="0"/>
              <w:jc w:val="center"/>
              <w:rPr>
                <w:ins w:id="1027" w:author="Being-Zhi Hsieh (謝秉志)" w:date="2023-05-11T13:56:00Z"/>
                <w:rFonts w:ascii="Arial" w:hAnsi="Arial" w:cs="Arial"/>
                <w:sz w:val="18"/>
              </w:rPr>
            </w:pPr>
            <w:ins w:id="1028"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2.56 (2)</w:t>
              </w:r>
            </w:ins>
          </w:p>
        </w:tc>
        <w:tc>
          <w:tcPr>
            <w:tcW w:w="2420" w:type="pct"/>
            <w:vMerge/>
          </w:tcPr>
          <w:p w14:paraId="57F6FBD7" w14:textId="77777777" w:rsidR="00043DFE" w:rsidRPr="00043DFE" w:rsidRDefault="00043DFE" w:rsidP="00043DFE">
            <w:pPr>
              <w:keepNext/>
              <w:keepLines/>
              <w:widowControl w:val="0"/>
              <w:tabs>
                <w:tab w:val="right" w:leader="dot" w:pos="9639"/>
              </w:tabs>
              <w:spacing w:after="0"/>
              <w:ind w:hanging="567"/>
              <w:jc w:val="center"/>
              <w:rPr>
                <w:ins w:id="1029" w:author="Being-Zhi Hsieh (謝秉志)" w:date="2023-05-11T13:56:00Z"/>
                <w:rFonts w:ascii="Arial" w:hAnsi="Arial" w:cs="Arial"/>
                <w:noProof/>
                <w:snapToGrid w:val="0"/>
                <w:sz w:val="18"/>
                <w:szCs w:val="18"/>
              </w:rPr>
            </w:pPr>
          </w:p>
        </w:tc>
        <w:tc>
          <w:tcPr>
            <w:tcW w:w="669" w:type="pct"/>
          </w:tcPr>
          <w:p w14:paraId="39285746" w14:textId="77777777" w:rsidR="00043DFE" w:rsidRPr="00043DFE" w:rsidRDefault="00043DFE" w:rsidP="00043DFE">
            <w:pPr>
              <w:keepNext/>
              <w:keepLines/>
              <w:spacing w:after="0"/>
              <w:jc w:val="center"/>
              <w:rPr>
                <w:ins w:id="1030" w:author="Being-Zhi Hsieh (謝秉志)" w:date="2023-05-11T13:56:00Z"/>
                <w:rFonts w:ascii="Arial" w:hAnsi="Arial" w:cs="Arial"/>
                <w:snapToGrid w:val="0"/>
                <w:sz w:val="18"/>
              </w:rPr>
            </w:pPr>
            <w:ins w:id="1031" w:author="Being-Zhi Hsieh (謝秉志)" w:date="2023-05-11T13:56:00Z">
              <w:r w:rsidRPr="00043DFE">
                <w:rPr>
                  <w:rFonts w:ascii="Arial" w:hAnsi="Arial" w:cs="Arial"/>
                  <w:snapToGrid w:val="0"/>
                  <w:sz w:val="18"/>
                </w:rPr>
                <w:t>1.28 (1)</w:t>
              </w:r>
            </w:ins>
          </w:p>
        </w:tc>
        <w:tc>
          <w:tcPr>
            <w:tcW w:w="674" w:type="pct"/>
          </w:tcPr>
          <w:p w14:paraId="5BA8EF0C" w14:textId="77777777" w:rsidR="00043DFE" w:rsidRPr="00043DFE" w:rsidRDefault="00043DFE" w:rsidP="00043DFE">
            <w:pPr>
              <w:keepNext/>
              <w:keepLines/>
              <w:spacing w:after="0"/>
              <w:jc w:val="center"/>
              <w:rPr>
                <w:ins w:id="1032" w:author="Being-Zhi Hsieh (謝秉志)" w:date="2023-05-11T13:56:00Z"/>
                <w:rFonts w:ascii="Arial" w:hAnsi="Arial" w:cs="Arial"/>
                <w:snapToGrid w:val="0"/>
                <w:sz w:val="18"/>
              </w:rPr>
            </w:pPr>
            <w:ins w:id="1033" w:author="Being-Zhi Hsieh (謝秉志)" w:date="2023-05-11T13:56:00Z">
              <w:r w:rsidRPr="00043DFE">
                <w:rPr>
                  <w:rFonts w:ascii="Arial" w:hAnsi="Arial" w:cs="Arial"/>
                  <w:snapToGrid w:val="0"/>
                  <w:sz w:val="18"/>
                </w:rPr>
                <w:t>2.56 (2)</w:t>
              </w:r>
            </w:ins>
          </w:p>
        </w:tc>
      </w:tr>
      <w:tr w:rsidR="00043DFE" w:rsidRPr="00043DFE" w14:paraId="347CE6BB" w14:textId="77777777" w:rsidTr="00DA32AC">
        <w:trPr>
          <w:cantSplit/>
          <w:jc w:val="center"/>
          <w:ins w:id="1034" w:author="Being-Zhi Hsieh (謝秉志)" w:date="2023-05-11T13:56:00Z"/>
        </w:trPr>
        <w:tc>
          <w:tcPr>
            <w:tcW w:w="594" w:type="pct"/>
            <w:vMerge/>
          </w:tcPr>
          <w:p w14:paraId="1CFEECC1" w14:textId="77777777" w:rsidR="00043DFE" w:rsidRPr="00043DFE" w:rsidRDefault="00043DFE" w:rsidP="00043DFE">
            <w:pPr>
              <w:keepNext/>
              <w:keepLines/>
              <w:spacing w:after="0"/>
              <w:jc w:val="center"/>
              <w:rPr>
                <w:ins w:id="1035" w:author="Being-Zhi Hsieh (謝秉志)" w:date="2023-05-11T13:56:00Z"/>
                <w:rFonts w:ascii="Arial" w:hAnsi="Arial" w:cs="Arial"/>
                <w:sz w:val="18"/>
              </w:rPr>
            </w:pPr>
          </w:p>
        </w:tc>
        <w:tc>
          <w:tcPr>
            <w:tcW w:w="281" w:type="pct"/>
          </w:tcPr>
          <w:p w14:paraId="7ACD6660" w14:textId="77777777" w:rsidR="00043DFE" w:rsidRPr="00043DFE" w:rsidRDefault="00043DFE" w:rsidP="00043DFE">
            <w:pPr>
              <w:keepNext/>
              <w:keepLines/>
              <w:spacing w:after="0"/>
              <w:jc w:val="center"/>
              <w:rPr>
                <w:ins w:id="1036" w:author="Being-Zhi Hsieh (謝秉志)" w:date="2023-05-11T13:56:00Z"/>
                <w:rFonts w:ascii="Arial" w:hAnsi="Arial" w:cs="Arial"/>
                <w:snapToGrid w:val="0"/>
                <w:sz w:val="18"/>
              </w:rPr>
            </w:pPr>
            <w:ins w:id="1037" w:author="Being-Zhi Hsieh (謝秉志)" w:date="2023-05-11T13:56:00Z">
              <w:r w:rsidRPr="00043DFE">
                <w:rPr>
                  <w:rFonts w:ascii="Arial" w:hAnsi="Arial" w:cs="Arial"/>
                  <w:sz w:val="18"/>
                </w:rPr>
                <w:t>2.56</w:t>
              </w:r>
            </w:ins>
          </w:p>
        </w:tc>
        <w:tc>
          <w:tcPr>
            <w:tcW w:w="362" w:type="pct"/>
          </w:tcPr>
          <w:p w14:paraId="34DD6EE8" w14:textId="77777777" w:rsidR="00043DFE" w:rsidRPr="00043DFE" w:rsidRDefault="00043DFE" w:rsidP="00043DFE">
            <w:pPr>
              <w:keepNext/>
              <w:keepLines/>
              <w:spacing w:after="0"/>
              <w:jc w:val="center"/>
              <w:rPr>
                <w:ins w:id="1038" w:author="Being-Zhi Hsieh (謝秉志)" w:date="2023-05-11T13:56:00Z"/>
                <w:rFonts w:ascii="Arial" w:hAnsi="Arial" w:cs="Arial"/>
                <w:sz w:val="18"/>
              </w:rPr>
            </w:pPr>
            <w:ins w:id="1039" w:author="Being-Zhi Hsieh (謝秉志)" w:date="2023-05-11T13:56:00Z">
              <w:r w:rsidRPr="00043DFE">
                <w:rPr>
                  <w:rFonts w:ascii="Arial" w:hAnsi="Arial" w:cs="Arial"/>
                  <w:sz w:val="18"/>
                  <w:lang w:eastAsia="ja-JP"/>
                </w:rPr>
                <w:t>≥</w:t>
              </w:r>
              <w:r w:rsidRPr="00043DFE">
                <w:rPr>
                  <w:rFonts w:ascii="Arial" w:hAnsi="Arial" w:cs="Arial" w:hint="eastAsia"/>
                  <w:sz w:val="18"/>
                  <w:lang w:eastAsia="zh-CN"/>
                </w:rPr>
                <w:t>5.12 (4)</w:t>
              </w:r>
            </w:ins>
          </w:p>
        </w:tc>
        <w:tc>
          <w:tcPr>
            <w:tcW w:w="2420" w:type="pct"/>
            <w:vMerge/>
          </w:tcPr>
          <w:p w14:paraId="2DF481D7" w14:textId="77777777" w:rsidR="00043DFE" w:rsidRPr="00043DFE" w:rsidRDefault="00043DFE" w:rsidP="00043DFE">
            <w:pPr>
              <w:keepNext/>
              <w:keepLines/>
              <w:spacing w:after="0"/>
              <w:jc w:val="center"/>
              <w:rPr>
                <w:ins w:id="1040" w:author="Being-Zhi Hsieh (謝秉志)" w:date="2023-05-11T13:56:00Z"/>
                <w:rFonts w:ascii="Arial" w:hAnsi="Arial" w:cs="Arial"/>
                <w:noProof/>
                <w:snapToGrid w:val="0"/>
                <w:sz w:val="18"/>
                <w:szCs w:val="18"/>
              </w:rPr>
            </w:pPr>
          </w:p>
        </w:tc>
        <w:tc>
          <w:tcPr>
            <w:tcW w:w="669" w:type="pct"/>
          </w:tcPr>
          <w:p w14:paraId="1825DA7E" w14:textId="77777777" w:rsidR="00043DFE" w:rsidRPr="00043DFE" w:rsidRDefault="00043DFE" w:rsidP="00043DFE">
            <w:pPr>
              <w:keepNext/>
              <w:keepLines/>
              <w:spacing w:after="0"/>
              <w:jc w:val="center"/>
              <w:rPr>
                <w:ins w:id="1041" w:author="Being-Zhi Hsieh (謝秉志)" w:date="2023-05-11T13:56:00Z"/>
                <w:rFonts w:ascii="Arial" w:hAnsi="Arial" w:cs="Arial"/>
                <w:snapToGrid w:val="0"/>
                <w:sz w:val="18"/>
              </w:rPr>
            </w:pPr>
            <w:ins w:id="1042" w:author="Being-Zhi Hsieh (謝秉志)" w:date="2023-05-11T13:56:00Z">
              <w:r w:rsidRPr="00043DFE">
                <w:rPr>
                  <w:rFonts w:ascii="Arial" w:hAnsi="Arial" w:cs="Arial"/>
                  <w:snapToGrid w:val="0"/>
                  <w:sz w:val="18"/>
                </w:rPr>
                <w:t>2.56 (1)</w:t>
              </w:r>
            </w:ins>
          </w:p>
        </w:tc>
        <w:tc>
          <w:tcPr>
            <w:tcW w:w="674" w:type="pct"/>
          </w:tcPr>
          <w:p w14:paraId="7F3BCEE3" w14:textId="77777777" w:rsidR="00043DFE" w:rsidRPr="00043DFE" w:rsidRDefault="00043DFE" w:rsidP="00043DFE">
            <w:pPr>
              <w:keepNext/>
              <w:keepLines/>
              <w:spacing w:after="0"/>
              <w:jc w:val="center"/>
              <w:rPr>
                <w:ins w:id="1043" w:author="Being-Zhi Hsieh (謝秉志)" w:date="2023-05-11T13:56:00Z"/>
                <w:rFonts w:ascii="Arial" w:hAnsi="Arial" w:cs="Arial"/>
                <w:snapToGrid w:val="0"/>
                <w:sz w:val="18"/>
              </w:rPr>
            </w:pPr>
            <w:ins w:id="1044" w:author="Being-Zhi Hsieh (謝秉志)" w:date="2023-05-11T13:56:00Z">
              <w:r w:rsidRPr="00043DFE">
                <w:rPr>
                  <w:rFonts w:ascii="Arial" w:hAnsi="Arial" w:cs="Arial"/>
                  <w:sz w:val="18"/>
                </w:rPr>
                <w:t>5.12 (2)</w:t>
              </w:r>
            </w:ins>
          </w:p>
        </w:tc>
      </w:tr>
      <w:tr w:rsidR="00043DFE" w:rsidRPr="00043DFE" w14:paraId="04932BD1" w14:textId="77777777" w:rsidTr="00DA32AC">
        <w:trPr>
          <w:cantSplit/>
          <w:jc w:val="center"/>
          <w:ins w:id="1045" w:author="Being-Zhi Hsieh (謝秉志)" w:date="2023-05-11T13:56:00Z"/>
        </w:trPr>
        <w:tc>
          <w:tcPr>
            <w:tcW w:w="5000" w:type="pct"/>
            <w:gridSpan w:val="6"/>
          </w:tcPr>
          <w:p w14:paraId="36AC6EF9" w14:textId="77777777" w:rsidR="00043DFE" w:rsidRPr="00043DFE" w:rsidRDefault="00043DFE" w:rsidP="00043DFE">
            <w:pPr>
              <w:keepNext/>
              <w:keepLines/>
              <w:spacing w:after="0"/>
              <w:ind w:left="851" w:hanging="851"/>
              <w:rPr>
                <w:ins w:id="1046" w:author="Being-Zhi Hsieh (謝秉志)" w:date="2023-05-11T13:56:00Z"/>
                <w:rFonts w:ascii="Arial" w:hAnsi="Arial"/>
                <w:sz w:val="18"/>
              </w:rPr>
            </w:pPr>
            <w:ins w:id="1047" w:author="Being-Zhi Hsieh (謝秉志)" w:date="2023-05-11T13:56:00Z">
              <w:r w:rsidRPr="00043DFE">
                <w:rPr>
                  <w:rFonts w:ascii="Arial" w:hAnsi="Arial"/>
                  <w:sz w:val="18"/>
                </w:rPr>
                <w:t>NOTE 1: The number of DRX cycles in this table is given for the DRX cycles within PTWs.</w:t>
              </w:r>
            </w:ins>
          </w:p>
          <w:p w14:paraId="102A1489" w14:textId="77777777" w:rsidR="00043DFE" w:rsidRPr="00043DFE" w:rsidRDefault="00043DFE" w:rsidP="00043DFE">
            <w:pPr>
              <w:keepNext/>
              <w:keepLines/>
              <w:spacing w:after="0"/>
              <w:ind w:left="851" w:hanging="851"/>
              <w:rPr>
                <w:ins w:id="1048" w:author="Being-Zhi Hsieh (謝秉志)" w:date="2023-05-11T13:56:00Z"/>
                <w:rFonts w:ascii="Arial" w:hAnsi="Arial"/>
                <w:sz w:val="18"/>
              </w:rPr>
            </w:pPr>
            <w:ins w:id="1049" w:author="Being-Zhi Hsieh (謝秉志)" w:date="2023-05-11T13:56:00Z">
              <w:r w:rsidRPr="00043DFE">
                <w:rPr>
                  <w:rFonts w:ascii="Arial" w:hAnsi="Arial"/>
                  <w:sz w:val="18"/>
                </w:rPr>
                <w:t>NOTE 2: The eDRX_IDLE cycle lengths are as specified in Section 10.5.5.32 of TS 24.008 [34].</w:t>
              </w:r>
            </w:ins>
          </w:p>
          <w:p w14:paraId="39628996" w14:textId="77777777" w:rsidR="00043DFE" w:rsidRPr="00043DFE" w:rsidRDefault="00043DFE" w:rsidP="00043DFE">
            <w:pPr>
              <w:keepNext/>
              <w:keepLines/>
              <w:spacing w:after="0"/>
              <w:ind w:left="851" w:hanging="851"/>
              <w:rPr>
                <w:ins w:id="1050" w:author="Being-Zhi Hsieh (謝秉志)" w:date="2023-05-11T13:56:00Z"/>
                <w:rFonts w:ascii="Arial" w:hAnsi="Arial"/>
                <w:sz w:val="18"/>
              </w:rPr>
            </w:pPr>
            <w:ins w:id="1051" w:author="Being-Zhi Hsieh (謝秉志)" w:date="2023-05-11T13:56:00Z">
              <w:r w:rsidRPr="00043DFE">
                <w:rPr>
                  <w:rFonts w:ascii="Arial" w:hAnsi="Arial"/>
                  <w:sz w:val="18"/>
                </w:rPr>
                <w:t>NOTE 3: Number of eDRX cycles when eDRX_IDLE cycle length equals 5.12s, number of DRX cycles otherwise.</w:t>
              </w:r>
            </w:ins>
          </w:p>
          <w:p w14:paraId="144513B7" w14:textId="77777777" w:rsidR="00043DFE" w:rsidRPr="00043DFE" w:rsidRDefault="00043DFE" w:rsidP="00043DFE">
            <w:pPr>
              <w:keepNext/>
              <w:keepLines/>
              <w:spacing w:after="0"/>
              <w:ind w:left="851" w:hanging="851"/>
              <w:rPr>
                <w:ins w:id="1052" w:author="Being-Zhi Hsieh (謝秉志)" w:date="2023-05-11T13:56:00Z"/>
                <w:rFonts w:ascii="Arial" w:hAnsi="Arial"/>
                <w:iCs/>
                <w:sz w:val="18"/>
                <w:szCs w:val="18"/>
              </w:rPr>
            </w:pPr>
            <w:ins w:id="1053" w:author="Being-Zhi Hsieh (謝秉志)" w:date="2023-05-11T13:56:00Z">
              <w:r w:rsidRPr="00043DFE">
                <w:rPr>
                  <w:rFonts w:ascii="Arial" w:hAnsi="Arial"/>
                  <w:snapToGrid w:val="0"/>
                  <w:sz w:val="18"/>
                  <w:szCs w:val="18"/>
                  <w:lang w:eastAsia="zh-CN"/>
                </w:rPr>
                <w:t xml:space="preserve">NOTE </w:t>
              </w:r>
              <w:r w:rsidRPr="00043DFE">
                <w:rPr>
                  <w:rFonts w:ascii="Arial" w:hAnsi="Arial"/>
                  <w:sz w:val="18"/>
                  <w:szCs w:val="18"/>
                </w:rPr>
                <w:t>4:</w:t>
              </w:r>
              <w:r w:rsidRPr="00043DFE">
                <w:rPr>
                  <w:rFonts w:ascii="Arial" w:hAnsi="Arial"/>
                  <w:sz w:val="18"/>
                  <w:szCs w:val="18"/>
                  <w:lang w:val="en-US"/>
                </w:rPr>
                <w:t xml:space="preserve"> </w:t>
              </w:r>
              <w:r w:rsidRPr="00043DFE">
                <w:rPr>
                  <w:rFonts w:ascii="Arial" w:hAnsi="Arial"/>
                  <w:sz w:val="18"/>
                  <w:szCs w:val="18"/>
                </w:rPr>
                <w:t xml:space="preserve">The lower bound of </w:t>
              </w:r>
              <w:r w:rsidRPr="00043DFE">
                <w:rPr>
                  <w:rFonts w:ascii="Arial" w:hAnsi="Arial"/>
                  <w:iCs/>
                  <w:color w:val="000000" w:themeColor="text1"/>
                  <w:sz w:val="18"/>
                  <w:szCs w:val="18"/>
                </w:rPr>
                <w:t xml:space="preserve">PTW length is derived based on </w:t>
              </w:r>
            </w:ins>
            <m:oMath>
              <m:d>
                <m:dPr>
                  <m:begChr m:val="⌈"/>
                  <m:endChr m:val="⌉"/>
                  <m:ctrlPr>
                    <w:ins w:id="1054" w:author="Being-Zhi Hsieh (謝秉志)" w:date="2023-05-11T13:56:00Z">
                      <w:rPr>
                        <w:rFonts w:ascii="Cambria Math" w:hAnsi="Cambria Math"/>
                        <w:iCs/>
                        <w:sz w:val="18"/>
                        <w:szCs w:val="18"/>
                      </w:rPr>
                    </w:ins>
                  </m:ctrlPr>
                </m:dPr>
                <m:e>
                  <m:f>
                    <m:fPr>
                      <m:ctrlPr>
                        <w:ins w:id="1055" w:author="Being-Zhi Hsieh (謝秉志)" w:date="2023-05-11T13:56:00Z">
                          <w:rPr>
                            <w:rFonts w:ascii="Cambria Math" w:hAnsi="Cambria Math"/>
                            <w:iCs/>
                            <w:sz w:val="18"/>
                            <w:szCs w:val="18"/>
                          </w:rPr>
                        </w:ins>
                      </m:ctrlPr>
                    </m:fPr>
                    <m:num>
                      <m:r>
                        <w:ins w:id="1056" w:author="Being-Zhi Hsieh (謝秉志)" w:date="2023-05-11T13:56:00Z">
                          <m:rPr>
                            <m:sty m:val="p"/>
                          </m:rPr>
                          <w:rPr>
                            <w:rFonts w:ascii="Cambria Math" w:hAnsi="Cambria Math"/>
                            <w:sz w:val="18"/>
                            <w:szCs w:val="16"/>
                            <w:lang w:val="en-US"/>
                          </w:rPr>
                          <m:t>T</m:t>
                        </w:ins>
                      </m:r>
                      <m:r>
                        <w:ins w:id="1057" w:author="Being-Zhi Hsieh (謝秉志)" w:date="2023-05-11T13:56:00Z">
                          <m:rPr>
                            <m:sty m:val="p"/>
                          </m:rPr>
                          <w:rPr>
                            <w:rFonts w:ascii="Cambria Math" w:hAnsi="Cambria Math"/>
                            <w:sz w:val="18"/>
                            <w:szCs w:val="16"/>
                            <w:vertAlign w:val="subscript"/>
                            <w:lang w:val="en-US"/>
                          </w:rPr>
                          <m:t>evaluate,E-UTRAN</m:t>
                        </w:ins>
                      </m:r>
                      <m:r>
                        <w:ins w:id="1058" w:author="Being-Zhi Hsieh (謝秉志)" w:date="2023-05-11T13:56:00Z">
                          <m:rPr>
                            <m:sty m:val="p"/>
                          </m:rPr>
                          <w:rPr>
                            <w:rFonts w:ascii="Cambria Math" w:hAnsi="Cambria Math"/>
                            <w:sz w:val="18"/>
                            <w:szCs w:val="18"/>
                          </w:rPr>
                          <m:t>*DRX_cycle</m:t>
                        </w:ins>
                      </m:r>
                    </m:num>
                    <m:den>
                      <m:r>
                        <w:ins w:id="1059" w:author="Being-Zhi Hsieh (謝秉志)" w:date="2023-05-11T13:56:00Z">
                          <m:rPr>
                            <m:sty m:val="p"/>
                          </m:rPr>
                          <w:rPr>
                            <w:rFonts w:ascii="Cambria Math" w:hAnsi="Cambria Math"/>
                            <w:sz w:val="18"/>
                            <w:szCs w:val="18"/>
                          </w:rPr>
                          <m:t>1.28</m:t>
                        </w:ins>
                      </m:r>
                    </m:den>
                  </m:f>
                </m:e>
              </m:d>
              <m:r>
                <w:ins w:id="1060" w:author="Being-Zhi Hsieh (謝秉志)" w:date="2023-05-11T13:56:00Z">
                  <m:rPr>
                    <m:sty m:val="p"/>
                  </m:rPr>
                  <w:rPr>
                    <w:rFonts w:ascii="Cambria Math" w:hAnsi="Cambria Math"/>
                    <w:sz w:val="18"/>
                    <w:szCs w:val="18"/>
                  </w:rPr>
                  <m:t>*1.28</m:t>
                </w:ins>
              </m:r>
            </m:oMath>
            <w:ins w:id="1061" w:author="Being-Zhi Hsieh (謝秉志)" w:date="2023-05-11T13:56:00Z">
              <w:r w:rsidRPr="00043DFE">
                <w:rPr>
                  <w:rFonts w:ascii="Arial" w:hAnsi="Arial"/>
                  <w:iCs/>
                  <w:sz w:val="18"/>
                  <w:szCs w:val="18"/>
                </w:rPr>
                <w:t>.</w:t>
              </w:r>
            </w:ins>
          </w:p>
          <w:p w14:paraId="39120D40" w14:textId="77777777" w:rsidR="00043DFE" w:rsidRPr="00043DFE" w:rsidRDefault="00043DFE" w:rsidP="00043DFE">
            <w:pPr>
              <w:keepNext/>
              <w:keepLines/>
              <w:spacing w:after="0"/>
              <w:ind w:left="851" w:hanging="851"/>
              <w:rPr>
                <w:ins w:id="1062" w:author="Being-Zhi Hsieh (謝秉志)" w:date="2023-05-11T13:56:00Z"/>
                <w:rFonts w:ascii="Arial" w:hAnsi="Arial"/>
                <w:sz w:val="18"/>
              </w:rPr>
            </w:pPr>
            <w:ins w:id="1063" w:author="Being-Zhi Hsieh (謝秉志)" w:date="2023-05-11T13:56:00Z">
              <w:r w:rsidRPr="00043DFE">
                <w:rPr>
                  <w:rFonts w:ascii="Arial" w:hAnsi="Arial" w:cs="Arial"/>
                  <w:iCs/>
                  <w:sz w:val="18"/>
                </w:rPr>
                <w:t>NOTE 5: When eDRX=20.48s and DRX=0.32s, UE is allowed to perform cell evaluation within PTW in every 2 eDRX cycles.</w:t>
              </w:r>
            </w:ins>
          </w:p>
        </w:tc>
      </w:tr>
    </w:tbl>
    <w:p w14:paraId="1D04A30E" w14:textId="77777777" w:rsidR="00043DFE" w:rsidRPr="00043DFE" w:rsidRDefault="00043DFE" w:rsidP="00043DFE">
      <w:pPr>
        <w:rPr>
          <w:ins w:id="1064" w:author="Being-Zhi Hsieh (謝秉志)" w:date="2023-05-11T13:56:00Z"/>
        </w:rPr>
      </w:pPr>
    </w:p>
    <w:p w14:paraId="55F0176B" w14:textId="77777777" w:rsidR="00043DFE" w:rsidRPr="00043DFE" w:rsidRDefault="00043DFE" w:rsidP="00043DFE">
      <w:pPr>
        <w:rPr>
          <w:ins w:id="1065" w:author="Being-Zhi Hsieh (謝秉志)" w:date="2023-05-11T13:56:00Z"/>
        </w:rPr>
      </w:pPr>
      <w:ins w:id="1066" w:author="Being-Zhi Hsieh (謝秉志)" w:date="2023-05-11T13:56: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76BF3AB6"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213C45F7"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7" w:name="_Toc5952540"/>
      <w:r w:rsidRPr="00043DFE">
        <w:rPr>
          <w:rFonts w:ascii="Arial" w:eastAsia="Times New Roman" w:hAnsi="Arial"/>
          <w:sz w:val="24"/>
          <w:lang w:eastAsia="en-GB"/>
        </w:rPr>
        <w:t>4.2.2.6</w:t>
      </w:r>
      <w:r w:rsidRPr="00043DFE">
        <w:rPr>
          <w:rFonts w:ascii="Arial" w:eastAsia="Times New Roman" w:hAnsi="Arial"/>
          <w:sz w:val="24"/>
          <w:lang w:eastAsia="en-GB"/>
        </w:rPr>
        <w:tab/>
        <w:t>Maximum interruption in paging reception</w:t>
      </w:r>
      <w:bookmarkEnd w:id="1067"/>
    </w:p>
    <w:p w14:paraId="2054D34C"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UE shall perform the cell re-selection with minimum interruption in monitoring downlink channels for paging reception.</w:t>
      </w:r>
      <w:ins w:id="1068" w:author="Being-Zhi Hsieh (謝秉志)" w:date="2023-05-11T14:01:00Z">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ins>
    </w:p>
    <w:p w14:paraId="713AD7C8"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043DFE">
        <w:rPr>
          <w:rFonts w:eastAsia="Times New Roman"/>
          <w:vertAlign w:val="subscript"/>
          <w:lang w:eastAsia="ko-KR"/>
        </w:rPr>
        <w:t xml:space="preserve">SI-NR </w:t>
      </w:r>
      <w:r w:rsidRPr="00043DFE">
        <w:rPr>
          <w:rFonts w:eastAsia="Times New Roman"/>
          <w:lang w:eastAsia="ko-KR"/>
        </w:rPr>
        <w:t>+ 2*</w:t>
      </w:r>
      <w:r w:rsidRPr="00043DFE">
        <w:rPr>
          <w:rFonts w:eastAsia="Times New Roman"/>
          <w:lang w:eastAsia="en-GB"/>
        </w:rPr>
        <w:t>T</w:t>
      </w:r>
      <w:r w:rsidRPr="00043DFE">
        <w:rPr>
          <w:rFonts w:eastAsia="Times New Roman"/>
          <w:vertAlign w:val="subscript"/>
          <w:lang w:eastAsia="en-GB"/>
        </w:rPr>
        <w:t xml:space="preserve">target_cell_SMTC_period </w:t>
      </w:r>
      <w:r w:rsidRPr="00043DFE">
        <w:rPr>
          <w:rFonts w:eastAsia="Times New Roman"/>
          <w:lang w:eastAsia="ko-KR"/>
        </w:rPr>
        <w:t>ms. T</w:t>
      </w:r>
      <w:r w:rsidRPr="00043DFE">
        <w:rPr>
          <w:rFonts w:eastAsia="Times New Roman"/>
          <w:vertAlign w:val="subscript"/>
          <w:lang w:eastAsia="ko-KR"/>
        </w:rPr>
        <w:t xml:space="preserve">target_cell_SMTC_period </w:t>
      </w:r>
      <w:r w:rsidRPr="00043DFE">
        <w:rPr>
          <w:rFonts w:eastAsia="Times New Roman"/>
          <w:lang w:eastAsia="ko-KR"/>
        </w:rPr>
        <w:t>is the periodicity of the SMTC occasions configured for the target NR cell.</w:t>
      </w:r>
      <w:r w:rsidRPr="00043DFE">
        <w:rPr>
          <w:rFonts w:eastAsia="Times New Roman"/>
          <w:lang w:eastAsia="en-GB"/>
        </w:rPr>
        <w:t xml:space="preserve"> If the target cell is in the PCI list of </w:t>
      </w:r>
      <w:r w:rsidRPr="00043DFE">
        <w:rPr>
          <w:rFonts w:eastAsia="Times New Roman"/>
          <w:i/>
          <w:iCs/>
          <w:lang w:eastAsia="en-GB"/>
        </w:rPr>
        <w:t>smtc2-LP</w:t>
      </w:r>
      <w:r w:rsidRPr="00043DFE">
        <w:rPr>
          <w:rFonts w:eastAsia="Times New Roman"/>
          <w:lang w:eastAsia="en-GB"/>
        </w:rPr>
        <w:t>, the SMTC periodicity</w:t>
      </w:r>
      <w:r w:rsidRPr="00043DFE">
        <w:rPr>
          <w:rFonts w:eastAsia="Times New Roman"/>
          <w:vertAlign w:val="subscript"/>
          <w:lang w:eastAsia="en-GB"/>
        </w:rPr>
        <w:t xml:space="preserve"> </w:t>
      </w:r>
      <w:r w:rsidRPr="00043DFE">
        <w:rPr>
          <w:rFonts w:eastAsia="Times New Roman"/>
          <w:lang w:eastAsia="en-GB"/>
        </w:rPr>
        <w:t xml:space="preserve">follows </w:t>
      </w:r>
      <w:r w:rsidRPr="00043DFE">
        <w:rPr>
          <w:rFonts w:eastAsia="Times New Roman"/>
          <w:i/>
          <w:iCs/>
          <w:lang w:eastAsia="en-GB"/>
        </w:rPr>
        <w:t>smtc2-LP</w:t>
      </w:r>
      <w:r w:rsidRPr="00043DFE">
        <w:rPr>
          <w:rFonts w:eastAsia="Times New Roman"/>
          <w:lang w:eastAsia="en-GB"/>
        </w:rPr>
        <w:t xml:space="preserve">; otherwise, the SMTC periodicity follows </w:t>
      </w:r>
      <w:r w:rsidRPr="00043DFE">
        <w:rPr>
          <w:rFonts w:eastAsia="Times New Roman"/>
          <w:i/>
          <w:iCs/>
          <w:lang w:eastAsia="en-GB"/>
        </w:rPr>
        <w:t>smtc</w:t>
      </w:r>
      <w:r w:rsidRPr="00043DFE">
        <w:rPr>
          <w:rFonts w:eastAsia="Times New Roman"/>
          <w:lang w:eastAsia="en-GB"/>
        </w:rPr>
        <w:t>.</w:t>
      </w:r>
    </w:p>
    <w:p w14:paraId="7975174D"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043DFE">
        <w:rPr>
          <w:rFonts w:eastAsia="Times New Roman"/>
          <w:vertAlign w:val="subscript"/>
          <w:lang w:eastAsia="ko-KR"/>
        </w:rPr>
        <w:t xml:space="preserve">SI-EUTRA </w:t>
      </w:r>
      <w:r w:rsidRPr="00043DFE">
        <w:rPr>
          <w:rFonts w:eastAsia="Times New Roman"/>
          <w:lang w:eastAsia="ko-KR"/>
        </w:rPr>
        <w:t>+ 55 ms.</w:t>
      </w:r>
    </w:p>
    <w:p w14:paraId="1C0BEAB9"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w:t>
      </w:r>
      <w:r w:rsidRPr="00043DFE">
        <w:rPr>
          <w:rFonts w:eastAsia="Times New Roman"/>
          <w:vertAlign w:val="subscript"/>
          <w:lang w:eastAsia="ko-KR"/>
        </w:rPr>
        <w:t xml:space="preserve">SI-NR </w:t>
      </w:r>
      <w:r w:rsidRPr="00043DFE">
        <w:rPr>
          <w:rFonts w:eastAsia="Times New Roman"/>
          <w:lang w:eastAsia="ko-KR"/>
        </w:rPr>
        <w:t>is the time required for receiving all the relevant system information data according to the reception procedure and the RRC procedure delay of system information blocks defined in TS 38.331 [2] for an NR cell.</w:t>
      </w:r>
    </w:p>
    <w:p w14:paraId="10387787"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w:t>
      </w:r>
      <w:r w:rsidRPr="00043DFE">
        <w:rPr>
          <w:rFonts w:eastAsia="Times New Roman"/>
          <w:vertAlign w:val="subscript"/>
          <w:lang w:eastAsia="ko-KR"/>
        </w:rPr>
        <w:t xml:space="preserve">SI-EUTRA </w:t>
      </w:r>
      <w:r w:rsidRPr="00043DFE">
        <w:rPr>
          <w:rFonts w:eastAsia="Times New Roman"/>
          <w:lang w:eastAsia="ko-KR"/>
        </w:rPr>
        <w:t>is the time required for receiving all the relevant system information data according to the reception procedure and the RRC procedure delay of system information blocks defined in TS 36.331 [16] for an E-UTRAN cell.</w:t>
      </w:r>
    </w:p>
    <w:p w14:paraId="614E31FC" w14:textId="77777777" w:rsidR="00043DFE" w:rsidRPr="00043DFE" w:rsidRDefault="00043DFE" w:rsidP="00043DFE">
      <w:pPr>
        <w:overflowPunct w:val="0"/>
        <w:autoSpaceDE w:val="0"/>
        <w:autoSpaceDN w:val="0"/>
        <w:adjustRightInd w:val="0"/>
        <w:textAlignment w:val="baseline"/>
        <w:rPr>
          <w:rFonts w:eastAsia="Times New Roman"/>
          <w:lang w:eastAsia="ko-KR"/>
        </w:rPr>
      </w:pPr>
      <w:r w:rsidRPr="00043DFE">
        <w:rPr>
          <w:rFonts w:eastAsia="Times New Roman"/>
          <w:lang w:eastAsia="ko-KR"/>
        </w:rPr>
        <w:t>These requirements assume sufficient radio conditions, so that decoding of system information can be made without errors and does not take into account cell re-selection failure.</w:t>
      </w:r>
    </w:p>
    <w:p w14:paraId="0FE0766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69" w:name="_Toc5952541"/>
      <w:r w:rsidRPr="00043DFE">
        <w:rPr>
          <w:rFonts w:ascii="Arial" w:eastAsia="Times New Roman" w:hAnsi="Arial"/>
          <w:sz w:val="24"/>
          <w:lang w:eastAsia="en-GB"/>
        </w:rPr>
        <w:t>4.2.2.7</w:t>
      </w:r>
      <w:r w:rsidRPr="00043DFE">
        <w:rPr>
          <w:rFonts w:ascii="Arial" w:eastAsia="Times New Roman" w:hAnsi="Arial"/>
          <w:sz w:val="24"/>
          <w:lang w:eastAsia="en-GB"/>
        </w:rPr>
        <w:tab/>
        <w:t>General requirements</w:t>
      </w:r>
      <w:bookmarkEnd w:id="1069"/>
    </w:p>
    <w:p w14:paraId="312A14F2"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en-GB"/>
        </w:rPr>
        <w:t>The UE shall search every layer of higher priority at least every T</w:t>
      </w:r>
      <w:r w:rsidRPr="00043DFE">
        <w:rPr>
          <w:rFonts w:eastAsia="Times New Roman"/>
          <w:vertAlign w:val="subscript"/>
          <w:lang w:eastAsia="en-GB"/>
        </w:rPr>
        <w:t>higher_priority_search</w:t>
      </w:r>
      <w:r w:rsidRPr="00043DFE">
        <w:rPr>
          <w:rFonts w:eastAsia="Times New Roman"/>
          <w:lang w:eastAsia="en-GB"/>
        </w:rPr>
        <w:t xml:space="preserve"> = (</w:t>
      </w:r>
      <w:r w:rsidRPr="00043DFE">
        <w:rPr>
          <w:rFonts w:eastAsia="Times New Roman"/>
          <w:lang w:eastAsia="zh-CN"/>
        </w:rPr>
        <w:t>60</w:t>
      </w:r>
      <w:r w:rsidRPr="00043DFE">
        <w:rPr>
          <w:rFonts w:eastAsia="Times New Roman"/>
          <w:lang w:eastAsia="en-GB"/>
        </w:rPr>
        <w:t xml:space="preserve"> * N</w:t>
      </w:r>
      <w:r w:rsidRPr="00043DFE">
        <w:rPr>
          <w:rFonts w:eastAsia="Times New Roman"/>
          <w:vertAlign w:val="subscript"/>
          <w:lang w:eastAsia="en-GB"/>
        </w:rPr>
        <w:t>layers</w:t>
      </w:r>
      <w:r w:rsidRPr="00043DFE">
        <w:rPr>
          <w:rFonts w:eastAsia="Times New Roman"/>
          <w:lang w:eastAsia="en-GB"/>
        </w:rPr>
        <w:t>) seconds, where N</w:t>
      </w:r>
      <w:r w:rsidRPr="00043DFE">
        <w:rPr>
          <w:rFonts w:eastAsia="Times New Roman"/>
          <w:vertAlign w:val="subscript"/>
          <w:lang w:eastAsia="en-GB"/>
        </w:rPr>
        <w:t>layers</w:t>
      </w:r>
      <w:r w:rsidRPr="00043DFE">
        <w:rPr>
          <w:rFonts w:eastAsia="Times New Roman"/>
          <w:lang w:eastAsia="en-GB"/>
        </w:rPr>
        <w:t xml:space="preserve"> is the total number of higher priority NR and E-UTRA carrier frequencies</w:t>
      </w:r>
      <w:r w:rsidRPr="00043DFE">
        <w:rPr>
          <w:rFonts w:eastAsia="Times New Roman"/>
          <w:lang w:eastAsia="zh-CN"/>
        </w:rPr>
        <w:t xml:space="preserve"> broadcasted in system information</w:t>
      </w:r>
      <w:r w:rsidRPr="00043DFE">
        <w:rPr>
          <w:rFonts w:eastAsia="Times New Roman"/>
          <w:lang w:eastAsia="en-GB"/>
        </w:rPr>
        <w:t>.</w:t>
      </w:r>
    </w:p>
    <w:p w14:paraId="36725A1C" w14:textId="77777777" w:rsidR="00043DFE" w:rsidRPr="00043DFE" w:rsidRDefault="00043DFE" w:rsidP="00043DFE">
      <w:pPr>
        <w:overflowPunct w:val="0"/>
        <w:autoSpaceDE w:val="0"/>
        <w:autoSpaceDN w:val="0"/>
        <w:adjustRightInd w:val="0"/>
        <w:ind w:right="-22"/>
        <w:textAlignment w:val="baseline"/>
        <w:rPr>
          <w:rFonts w:eastAsia="Times New Roman"/>
          <w:lang w:eastAsia="en-GB"/>
        </w:rPr>
      </w:pPr>
      <w:r w:rsidRPr="00043DFE">
        <w:rPr>
          <w:rFonts w:eastAsia="Times New Roman"/>
          <w:lang w:eastAsia="en-GB"/>
        </w:rPr>
        <w:lastRenderedPageBreak/>
        <w:t>For a UE configured with early measurement reporting, while T331 is running, N</w:t>
      </w:r>
      <w:r w:rsidRPr="00043DFE">
        <w:rPr>
          <w:rFonts w:eastAsia="Times New Roman"/>
          <w:sz w:val="13"/>
          <w:szCs w:val="13"/>
          <w:lang w:eastAsia="en-GB"/>
        </w:rPr>
        <w:t xml:space="preserve">layers </w:t>
      </w:r>
      <w:r w:rsidRPr="00043DFE">
        <w:rPr>
          <w:rFonts w:eastAsia="Times New Roman"/>
          <w:lang w:eastAsia="en-GB"/>
        </w:rPr>
        <w:t>is the combined total number of higher priority NR and E-UTRA carrier frequencies broadcasted in system information and carriers configured for idle mode CA measurements.</w:t>
      </w:r>
    </w:p>
    <w:p w14:paraId="5BF7C7FA" w14:textId="77777777" w:rsidR="00043DFE" w:rsidRPr="00043DFE" w:rsidRDefault="00043DFE" w:rsidP="00043DFE">
      <w:pPr>
        <w:keepLines/>
        <w:overflowPunct w:val="0"/>
        <w:autoSpaceDE w:val="0"/>
        <w:autoSpaceDN w:val="0"/>
        <w:adjustRightInd w:val="0"/>
        <w:ind w:left="1135" w:hanging="851"/>
        <w:textAlignment w:val="baseline"/>
        <w:rPr>
          <w:rFonts w:eastAsia="Times New Roman"/>
          <w:lang w:eastAsia="en-GB"/>
        </w:rPr>
      </w:pPr>
      <w:bookmarkStart w:id="1070" w:name="_Hlk55928948"/>
      <w:r w:rsidRPr="00043DFE">
        <w:rPr>
          <w:rFonts w:eastAsia="Times New Roman"/>
          <w:lang w:eastAsia="en-GB"/>
        </w:rPr>
        <w:t>Note:</w:t>
      </w:r>
      <w:r w:rsidRPr="00043DFE">
        <w:rPr>
          <w:rFonts w:eastAsia="Times New Roman"/>
          <w:lang w:eastAsia="en-GB"/>
        </w:rPr>
        <w:tab/>
        <w:t>combined total number means that if a carrier is a high priority carrier and additionally a carrier configured for idle mode CA measurements, it only counts as one carrier.</w:t>
      </w:r>
      <w:bookmarkEnd w:id="1070"/>
    </w:p>
    <w:p w14:paraId="4BBF9990"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43DFE">
        <w:rPr>
          <w:rFonts w:ascii="Arial" w:eastAsia="Times New Roman" w:hAnsi="Arial"/>
          <w:sz w:val="24"/>
          <w:lang w:eastAsia="en-GB"/>
        </w:rPr>
        <w:t>4.2.2.</w:t>
      </w:r>
      <w:r w:rsidRPr="00043DFE">
        <w:rPr>
          <w:rFonts w:ascii="Arial" w:eastAsia="Malgun Gothic" w:hAnsi="Arial" w:hint="eastAsia"/>
          <w:sz w:val="24"/>
          <w:lang w:eastAsia="en-GB"/>
        </w:rPr>
        <w:t>8</w:t>
      </w:r>
      <w:r w:rsidRPr="00043DFE">
        <w:rPr>
          <w:rFonts w:ascii="Arial" w:eastAsia="Times New Roman" w:hAnsi="Arial"/>
          <w:sz w:val="24"/>
          <w:lang w:eastAsia="en-GB"/>
        </w:rPr>
        <w:tab/>
        <w:t>Minimum requirement at transitions</w:t>
      </w:r>
    </w:p>
    <w:p w14:paraId="1072F7B1"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to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w:t>
      </w:r>
      <w:r w:rsidRPr="00043DFE">
        <w:rPr>
          <w:rFonts w:eastAsia="Times New Roman" w:hint="eastAsia"/>
          <w:lang w:val="en-US" w:eastAsia="zh-CN"/>
        </w:rPr>
        <w:t xml:space="preserve"> 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over </w:t>
      </w:r>
      <w:r w:rsidRPr="00043DFE">
        <w:rPr>
          <w:rFonts w:eastAsia="Times New Roman" w:hint="eastAsia"/>
          <w:lang w:val="en-US" w:eastAsia="zh-CN"/>
        </w:rPr>
        <w:t>measurement period</w:t>
      </w:r>
      <w:r w:rsidRPr="00043DFE">
        <w:rPr>
          <w:rFonts w:eastAsia="Times New Roman"/>
          <w:lang w:val="en-US" w:eastAsia="zh-CN"/>
        </w:rPr>
        <w:t xml:space="preserve"> (T</w:t>
      </w:r>
      <w:r w:rsidRPr="00043DFE">
        <w:rPr>
          <w:rFonts w:eastAsia="Times New Roman"/>
          <w:vertAlign w:val="subscript"/>
          <w:lang w:val="en-US" w:eastAsia="zh-CN"/>
        </w:rPr>
        <w:t>relaxed</w:t>
      </w:r>
      <w:r w:rsidRPr="00043DFE">
        <w:rPr>
          <w:rFonts w:eastAsia="Times New Roman"/>
          <w:lang w:eastAsia="en-GB"/>
        </w:rPr>
        <w:t>)</w:t>
      </w:r>
      <w:r w:rsidRPr="00043DFE">
        <w:rPr>
          <w:rFonts w:eastAsia="Times New Roman"/>
          <w:lang w:val="en-US" w:eastAsia="zh-CN"/>
        </w:rPr>
        <w:t xml:space="preserve"> and thereafter switch to requirements corresponding to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w:t>
      </w:r>
      <w:r w:rsidRPr="00043DFE">
        <w:rPr>
          <w:rFonts w:eastAsia="Times New Roman"/>
          <w:lang w:val="en-US" w:eastAsia="zh-CN"/>
        </w:rPr>
        <w:t xml:space="preserve"> The measurement period, T</w:t>
      </w:r>
      <w:r w:rsidRPr="00043DFE">
        <w:rPr>
          <w:rFonts w:eastAsia="Times New Roman"/>
          <w:vertAlign w:val="subscript"/>
          <w:lang w:val="en-US" w:eastAsia="zh-CN"/>
        </w:rPr>
        <w:t>relaxed</w:t>
      </w:r>
      <w:r w:rsidRPr="00043DFE">
        <w:rPr>
          <w:rFonts w:eastAsia="Times New Roman"/>
          <w:lang w:val="en-US" w:eastAsia="zh-CN"/>
        </w:rPr>
        <w:t>, is any of:</w:t>
      </w:r>
    </w:p>
    <w:p w14:paraId="2594F4A1"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 xml:space="preserve">measure,NR_Intra </w:t>
      </w:r>
      <w:r w:rsidRPr="00043DFE">
        <w:rPr>
          <w:rFonts w:eastAsia="Times New Roman"/>
          <w:lang w:eastAsia="en-GB"/>
        </w:rPr>
        <w:t>and T</w:t>
      </w:r>
      <w:r w:rsidRPr="00043DFE">
        <w:rPr>
          <w:rFonts w:eastAsia="Times New Roman"/>
          <w:vertAlign w:val="subscript"/>
          <w:lang w:eastAsia="en-GB"/>
        </w:rPr>
        <w:t>evaluate,NR_Intra,</w:t>
      </w:r>
      <w:r w:rsidRPr="00043DFE">
        <w:rPr>
          <w:rFonts w:eastAsia="Times New Roman"/>
          <w:lang w:eastAsia="en-GB"/>
        </w:rPr>
        <w:t xml:space="preserve"> defined in section 4.2.2.9 for intra-frequency measurements on NR cells, </w:t>
      </w:r>
    </w:p>
    <w:p w14:paraId="5E798839"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measure,NR_Inter</w:t>
      </w:r>
      <w:r w:rsidRPr="00043DFE">
        <w:rPr>
          <w:rFonts w:eastAsia="Times New Roman"/>
          <w:lang w:eastAsia="en-GB"/>
        </w:rPr>
        <w:t xml:space="preserve"> and T</w:t>
      </w:r>
      <w:r w:rsidRPr="00043DFE">
        <w:rPr>
          <w:rFonts w:eastAsia="Times New Roman"/>
          <w:vertAlign w:val="subscript"/>
          <w:lang w:eastAsia="en-GB"/>
        </w:rPr>
        <w:t>evaluate,NR_Inter</w:t>
      </w:r>
      <w:r w:rsidRPr="00043DFE">
        <w:rPr>
          <w:rFonts w:eastAsia="Times New Roman"/>
          <w:lang w:eastAsia="en-GB"/>
        </w:rPr>
        <w:t xml:space="preserve"> defined in section 4.2.2.10 for inter-frequency measurements on NR cells and</w:t>
      </w:r>
    </w:p>
    <w:p w14:paraId="776BD456"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measure,EUTRAN</w:t>
      </w:r>
      <w:r w:rsidRPr="00043DFE">
        <w:rPr>
          <w:rFonts w:eastAsia="Times New Roman"/>
          <w:lang w:eastAsia="en-GB"/>
        </w:rPr>
        <w:t xml:space="preserve"> and T</w:t>
      </w:r>
      <w:r w:rsidRPr="00043DFE">
        <w:rPr>
          <w:rFonts w:eastAsia="Times New Roman"/>
          <w:vertAlign w:val="subscript"/>
          <w:lang w:eastAsia="en-GB"/>
        </w:rPr>
        <w:t xml:space="preserve">evaluate,EUTRAN </w:t>
      </w:r>
      <w:r w:rsidRPr="00043DFE">
        <w:rPr>
          <w:rFonts w:eastAsia="Times New Roman"/>
          <w:lang w:val="en-US" w:eastAsia="en-GB"/>
        </w:rPr>
        <w:t xml:space="preserve">defined in sections 4.2.2.11 </w:t>
      </w:r>
      <w:r w:rsidRPr="00043DFE">
        <w:rPr>
          <w:rFonts w:eastAsia="Times New Roman"/>
          <w:lang w:eastAsia="en-GB"/>
        </w:rPr>
        <w:t>for inter-RAT E-UTRAN measurements</w:t>
      </w:r>
      <w:r w:rsidRPr="00043DFE">
        <w:rPr>
          <w:rFonts w:eastAsia="Times New Roman"/>
          <w:lang w:val="en-US" w:eastAsia="en-GB"/>
        </w:rPr>
        <w:t>.</w:t>
      </w:r>
    </w:p>
    <w:p w14:paraId="7EBDDB14"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during cell-reselection period</w:t>
      </w:r>
      <w:r w:rsidRPr="00043DFE">
        <w:rPr>
          <w:rFonts w:eastAsia="Times New Roman"/>
          <w:lang w:val="en-US" w:eastAsia="zh-CN"/>
        </w:rPr>
        <w:t>, the UE shall fulfill the requirements corresponding to</w:t>
      </w:r>
      <w:r w:rsidRPr="00043DFE">
        <w:rPr>
          <w:rFonts w:eastAsia="Times New Roman" w:hint="eastAsia"/>
          <w:lang w:val="en-US" w:eastAsia="zh-CN"/>
        </w:rPr>
        <w:t xml:space="preserve"> low mobility </w:t>
      </w:r>
      <w:r w:rsidRPr="00043DFE">
        <w:rPr>
          <w:rFonts w:eastAsia="Times New Roman"/>
          <w:lang w:val="en-US" w:eastAsia="zh-CN"/>
        </w:rPr>
        <w:t xml:space="preserve">scenario or </w:t>
      </w:r>
      <w:r w:rsidRPr="00043DFE">
        <w:rPr>
          <w:rFonts w:eastAsia="Times New Roman" w:hint="eastAsia"/>
          <w:lang w:val="en-US" w:eastAsia="zh-CN"/>
        </w:rPr>
        <w:t>not-at-cell-edge scenario</w:t>
      </w:r>
      <w:r w:rsidRPr="00043DFE">
        <w:rPr>
          <w:rFonts w:eastAsia="Times New Roman"/>
          <w:lang w:val="en-US" w:eastAsia="zh-CN"/>
        </w:rPr>
        <w:t xml:space="preserve"> upon fulfilling the switching criteria. </w:t>
      </w:r>
    </w:p>
    <w:p w14:paraId="548A8793"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normal mode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 normal mode over</w:t>
      </w:r>
      <w:r w:rsidRPr="00043DFE">
        <w:rPr>
          <w:rFonts w:eastAsia="Times New Roman" w:hint="eastAsia"/>
          <w:lang w:val="en-US" w:eastAsia="zh-CN"/>
        </w:rPr>
        <w:t xml:space="preserve"> measurement period</w:t>
      </w:r>
      <w:r w:rsidRPr="00043DFE">
        <w:rPr>
          <w:rFonts w:eastAsia="Times New Roman"/>
          <w:lang w:val="en-US" w:eastAsia="zh-CN"/>
        </w:rPr>
        <w:t xml:space="preserve"> (T</w:t>
      </w:r>
      <w:r w:rsidRPr="00043DFE">
        <w:rPr>
          <w:rFonts w:eastAsia="Times New Roman"/>
          <w:vertAlign w:val="subscript"/>
          <w:lang w:val="en-US" w:eastAsia="zh-CN"/>
        </w:rPr>
        <w:t>normal</w:t>
      </w:r>
      <w:r w:rsidRPr="00043DFE">
        <w:rPr>
          <w:rFonts w:eastAsia="Times New Roman"/>
          <w:lang w:eastAsia="en-GB"/>
        </w:rPr>
        <w:t>)</w:t>
      </w:r>
      <w:r w:rsidRPr="00043DFE">
        <w:rPr>
          <w:rFonts w:eastAsia="Times New Roman"/>
          <w:lang w:val="en-US" w:eastAsia="zh-CN"/>
        </w:rPr>
        <w:t xml:space="preserve"> and thereafter switch to requirements corresponding to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w:t>
      </w:r>
      <w:r w:rsidRPr="00043DFE">
        <w:rPr>
          <w:rFonts w:eastAsia="Times New Roman" w:hint="eastAsia"/>
          <w:lang w:val="en-US" w:eastAsia="zh-CN"/>
        </w:rPr>
        <w:t>.</w:t>
      </w:r>
      <w:r w:rsidRPr="00043DFE">
        <w:rPr>
          <w:rFonts w:eastAsia="Times New Roman"/>
          <w:lang w:val="en-US" w:eastAsia="zh-CN"/>
        </w:rPr>
        <w:t xml:space="preserve"> The measurement period, T</w:t>
      </w:r>
      <w:r w:rsidRPr="00043DFE">
        <w:rPr>
          <w:rFonts w:eastAsia="Times New Roman"/>
          <w:vertAlign w:val="subscript"/>
          <w:lang w:val="en-US" w:eastAsia="zh-CN"/>
        </w:rPr>
        <w:t>normal</w:t>
      </w:r>
      <w:r w:rsidRPr="00043DFE">
        <w:rPr>
          <w:rFonts w:eastAsia="Times New Roman"/>
          <w:lang w:val="en-US" w:eastAsia="zh-CN"/>
        </w:rPr>
        <w:t xml:space="preserve">, is any of: </w:t>
      </w:r>
    </w:p>
    <w:p w14:paraId="617FEF3D"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 xml:space="preserve">measure,NR_Intra </w:t>
      </w:r>
      <w:r w:rsidRPr="00043DFE">
        <w:rPr>
          <w:rFonts w:eastAsia="Times New Roman"/>
          <w:lang w:eastAsia="en-GB"/>
        </w:rPr>
        <w:t>and T</w:t>
      </w:r>
      <w:r w:rsidRPr="00043DFE">
        <w:rPr>
          <w:rFonts w:eastAsia="Times New Roman"/>
          <w:vertAlign w:val="subscript"/>
          <w:lang w:eastAsia="en-GB"/>
        </w:rPr>
        <w:t>evaluate,NR_Intra,</w:t>
      </w:r>
      <w:r w:rsidRPr="00043DFE">
        <w:rPr>
          <w:rFonts w:eastAsia="Times New Roman"/>
          <w:lang w:eastAsia="en-GB"/>
        </w:rPr>
        <w:t xml:space="preserve"> defined in section 4.2.2.3 for intra-frequency measurements on NR cells, </w:t>
      </w:r>
    </w:p>
    <w:p w14:paraId="0409D307"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measure,NR_Inter</w:t>
      </w:r>
      <w:r w:rsidRPr="00043DFE">
        <w:rPr>
          <w:rFonts w:eastAsia="Times New Roman"/>
          <w:lang w:eastAsia="en-GB"/>
        </w:rPr>
        <w:t xml:space="preserve"> and T</w:t>
      </w:r>
      <w:r w:rsidRPr="00043DFE">
        <w:rPr>
          <w:rFonts w:eastAsia="Times New Roman"/>
          <w:vertAlign w:val="subscript"/>
          <w:lang w:eastAsia="en-GB"/>
        </w:rPr>
        <w:t>evaluate,NR_Inter</w:t>
      </w:r>
      <w:r w:rsidRPr="00043DFE">
        <w:rPr>
          <w:rFonts w:eastAsia="Times New Roman"/>
          <w:lang w:eastAsia="en-GB"/>
        </w:rPr>
        <w:t xml:space="preserve"> defined in section 4.2.2.4 for inter-frequency measurements on NR cells and</w:t>
      </w:r>
    </w:p>
    <w:p w14:paraId="07F15B2F" w14:textId="77777777" w:rsidR="00043DFE" w:rsidRPr="00043DFE" w:rsidRDefault="00043DFE" w:rsidP="00043DFE">
      <w:pPr>
        <w:overflowPunct w:val="0"/>
        <w:autoSpaceDE w:val="0"/>
        <w:autoSpaceDN w:val="0"/>
        <w:adjustRightInd w:val="0"/>
        <w:ind w:left="568" w:hanging="284"/>
        <w:textAlignment w:val="baseline"/>
        <w:rPr>
          <w:rFonts w:eastAsia="Times New Roman"/>
          <w:lang w:val="en-US" w:eastAsia="zh-CN"/>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measure,EUTRAN</w:t>
      </w:r>
      <w:r w:rsidRPr="00043DFE">
        <w:rPr>
          <w:rFonts w:eastAsia="Times New Roman"/>
          <w:lang w:eastAsia="en-GB"/>
        </w:rPr>
        <w:t xml:space="preserve"> and T</w:t>
      </w:r>
      <w:r w:rsidRPr="00043DFE">
        <w:rPr>
          <w:rFonts w:eastAsia="Times New Roman"/>
          <w:vertAlign w:val="subscript"/>
          <w:lang w:eastAsia="en-GB"/>
        </w:rPr>
        <w:t xml:space="preserve">evaluate,EUTRAN </w:t>
      </w:r>
      <w:r w:rsidRPr="00043DFE">
        <w:rPr>
          <w:rFonts w:eastAsia="Times New Roman"/>
          <w:lang w:val="en-US" w:eastAsia="en-GB"/>
        </w:rPr>
        <w:t xml:space="preserve">defined in sections 4.2.2.5 </w:t>
      </w:r>
      <w:r w:rsidRPr="00043DFE">
        <w:rPr>
          <w:rFonts w:eastAsia="Times New Roman"/>
          <w:lang w:eastAsia="en-GB"/>
        </w:rPr>
        <w:t>for inter-RAT E-UTRAN measurements</w:t>
      </w:r>
      <w:r w:rsidRPr="00043DFE">
        <w:rPr>
          <w:rFonts w:eastAsia="Times New Roman"/>
          <w:lang w:val="en-US" w:eastAsia="en-GB"/>
        </w:rPr>
        <w:t>.</w:t>
      </w:r>
    </w:p>
    <w:p w14:paraId="5143D0EC"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lang w:val="en-US" w:eastAsia="zh-CN"/>
        </w:rPr>
        <w:t xml:space="preserve">When switching from </w:t>
      </w:r>
      <w:r w:rsidRPr="00043DFE">
        <w:rPr>
          <w:rFonts w:eastAsia="Times New Roman" w:hint="eastAsia"/>
          <w:lang w:val="en-US" w:eastAsia="zh-CN"/>
        </w:rPr>
        <w:t xml:space="preserve">low mobility </w:t>
      </w:r>
      <w:r w:rsidRPr="00043DFE">
        <w:rPr>
          <w:rFonts w:eastAsia="Times New Roman"/>
          <w:lang w:val="en-US" w:eastAsia="zh-CN"/>
        </w:rPr>
        <w:t xml:space="preserve">scenario or </w:t>
      </w:r>
      <w:r w:rsidRPr="00043DFE">
        <w:rPr>
          <w:rFonts w:eastAsia="Times New Roman" w:hint="eastAsia"/>
          <w:lang w:val="en-US" w:eastAsia="zh-CN"/>
        </w:rPr>
        <w:t>not-at-cell-edge scenario or low mobility and</w:t>
      </w:r>
      <w:r w:rsidRPr="00043DFE">
        <w:rPr>
          <w:rFonts w:eastAsia="Times New Roman"/>
          <w:lang w:val="en-US" w:eastAsia="zh-CN"/>
        </w:rPr>
        <w:t xml:space="preserve"> </w:t>
      </w:r>
      <w:r w:rsidRPr="00043DFE">
        <w:rPr>
          <w:rFonts w:eastAsia="Times New Roman" w:hint="eastAsia"/>
          <w:lang w:val="en-US" w:eastAsia="zh-CN"/>
        </w:rPr>
        <w:t>not-at-cell-edge</w:t>
      </w:r>
      <w:r w:rsidRPr="00043DFE">
        <w:rPr>
          <w:rFonts w:eastAsia="Times New Roman"/>
          <w:lang w:val="en-US" w:eastAsia="zh-CN"/>
        </w:rPr>
        <w:t xml:space="preserve"> scenario to normal mode</w:t>
      </w:r>
      <w:r w:rsidRPr="00043DFE">
        <w:rPr>
          <w:rFonts w:eastAsia="Times New Roman" w:hint="eastAsia"/>
          <w:lang w:val="en-US" w:eastAsia="zh-CN"/>
        </w:rPr>
        <w:t xml:space="preserve"> during cell-reselection period</w:t>
      </w:r>
      <w:r w:rsidRPr="00043DFE">
        <w:rPr>
          <w:rFonts w:eastAsia="Times New Roman"/>
          <w:lang w:val="en-US" w:eastAsia="zh-CN"/>
        </w:rPr>
        <w:t>, the UE shall fulfill the requirements corresponding to normal mode upon fulfilling the switching criteria.</w:t>
      </w:r>
    </w:p>
    <w:p w14:paraId="31B2C613"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r w:rsidRPr="00043DFE">
        <w:rPr>
          <w:rFonts w:eastAsia="Times New Roman" w:hint="eastAsia"/>
          <w:lang w:val="en-US" w:eastAsia="zh-CN"/>
        </w:rPr>
        <w:t>No requirement is defined for multiple transitions of scenarios within one measurement period.</w:t>
      </w:r>
    </w:p>
    <w:p w14:paraId="3265A6A9"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4.2.2.9</w:t>
      </w:r>
      <w:r w:rsidRPr="00043DFE">
        <w:rPr>
          <w:rFonts w:ascii="Arial" w:eastAsia="Times New Roman" w:hAnsi="Arial"/>
          <w:sz w:val="24"/>
          <w:lang w:val="en-US" w:eastAsia="zh-CN"/>
        </w:rPr>
        <w:tab/>
        <w:t>Measurements of intra-frequency NR cells for UE configured with relaxed measurement criterion</w:t>
      </w:r>
    </w:p>
    <w:p w14:paraId="00B7807C"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4.2.2.9.1</w:t>
      </w:r>
      <w:r w:rsidRPr="00043DFE">
        <w:rPr>
          <w:rFonts w:ascii="Arial" w:eastAsia="Times New Roman" w:hAnsi="Arial"/>
          <w:sz w:val="22"/>
          <w:lang w:val="en-US" w:eastAsia="zh-CN"/>
        </w:rPr>
        <w:tab/>
        <w:t>Introduction</w:t>
      </w:r>
    </w:p>
    <w:p w14:paraId="1AC8B56B"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This clause contains the requirements for measurements on intra-frequency NR cells when </w:t>
      </w:r>
      <w:r w:rsidRPr="00043DFE">
        <w:rPr>
          <w:rFonts w:eastAsia="Malgun Gothic"/>
          <w:lang w:eastAsia="zh-CN"/>
        </w:rPr>
        <w:t>Srxlev ≤ S</w:t>
      </w:r>
      <w:r w:rsidRPr="00043DFE">
        <w:rPr>
          <w:rFonts w:eastAsia="Malgun Gothic"/>
          <w:vertAlign w:val="subscript"/>
          <w:lang w:eastAsia="zh-CN"/>
        </w:rPr>
        <w:t>IntraSearchP</w:t>
      </w:r>
      <w:r w:rsidRPr="00043DFE">
        <w:rPr>
          <w:rFonts w:eastAsia="Malgun Gothic"/>
          <w:lang w:eastAsia="zh-CN"/>
        </w:rPr>
        <w:t xml:space="preserve"> or Squal ≤ S</w:t>
      </w:r>
      <w:r w:rsidRPr="00043DFE">
        <w:rPr>
          <w:rFonts w:eastAsia="Malgun Gothic"/>
          <w:vertAlign w:val="subscript"/>
          <w:lang w:eastAsia="zh-CN"/>
        </w:rPr>
        <w:t>IntraSearchQ</w:t>
      </w:r>
      <w:r w:rsidRPr="00043DFE">
        <w:rPr>
          <w:rFonts w:eastAsia="Malgun Gothic"/>
          <w:lang w:eastAsia="zh-CN"/>
        </w:rPr>
        <w:t xml:space="preserve"> and when the UE is configured </w:t>
      </w:r>
      <w:r w:rsidRPr="00043DFE">
        <w:rPr>
          <w:rFonts w:eastAsia="Times New Roman"/>
          <w:noProof/>
          <w:lang w:eastAsia="en-GB"/>
        </w:rPr>
        <w:t>any of the following relaxed measurement critera:</w:t>
      </w:r>
    </w:p>
    <w:p w14:paraId="20E48F55"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7B5B7D77"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bookmarkStart w:id="1071" w:name="_Hlk42030516"/>
      <w:r w:rsidRPr="00043DFE">
        <w:rPr>
          <w:rFonts w:eastAsia="Times New Roman"/>
          <w:noProof/>
          <w:lang w:eastAsia="en-GB"/>
        </w:rPr>
        <w:t>-</w:t>
      </w:r>
      <w:r w:rsidRPr="00043DFE">
        <w:rPr>
          <w:rFonts w:eastAsia="Times New Roman"/>
          <w:noProof/>
          <w:lang w:eastAsia="en-GB"/>
        </w:rPr>
        <w:tab/>
        <w:t>Relaxed measurement criterion for UE not-at-cell edge defined in clause 5.2.4.9.2 in [1],</w:t>
      </w:r>
    </w:p>
    <w:bookmarkEnd w:id="1071"/>
    <w:p w14:paraId="7FE92EA8" w14:textId="77777777" w:rsidR="00043DFE" w:rsidRPr="00043DFE" w:rsidRDefault="00043DFE" w:rsidP="00043DFE">
      <w:pPr>
        <w:overflowPunct w:val="0"/>
        <w:autoSpaceDE w:val="0"/>
        <w:autoSpaceDN w:val="0"/>
        <w:adjustRightInd w:val="0"/>
        <w:ind w:left="568" w:hanging="284"/>
        <w:textAlignment w:val="baseline"/>
        <w:rPr>
          <w:rFonts w:eastAsia="Times New Roman"/>
          <w:noProof/>
          <w:sz w:val="24"/>
          <w:szCs w:val="24"/>
          <w:lang w:eastAsia="en-GB"/>
        </w:rPr>
      </w:pPr>
      <w:r w:rsidRPr="00043DFE">
        <w:rPr>
          <w:rFonts w:eastAsia="Times New Roman"/>
          <w:noProof/>
          <w:lang w:eastAsia="en-GB"/>
        </w:rPr>
        <w:t>-</w:t>
      </w:r>
      <w:r w:rsidRPr="00043DFE">
        <w:rPr>
          <w:rFonts w:eastAsia="Times New Roman"/>
          <w:noProof/>
          <w:lang w:eastAsia="en-GB"/>
        </w:rPr>
        <w:tab/>
        <w:t>Both low mobility criterion and not-at-cell edge criterion as defined in clauses 5.2.4.9.1 and 5.2.4.9.2 in [1] respectively.</w:t>
      </w:r>
    </w:p>
    <w:p w14:paraId="2FAFE555"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4.2.2.9.2</w:t>
      </w:r>
      <w:r w:rsidRPr="00043DFE">
        <w:rPr>
          <w:rFonts w:ascii="Arial" w:eastAsia="Times New Roman" w:hAnsi="Arial"/>
          <w:sz w:val="22"/>
          <w:lang w:val="en-US" w:eastAsia="zh-CN"/>
        </w:rPr>
        <w:tab/>
        <w:t>Measurements for UE fulfilling low mobility criterion</w:t>
      </w:r>
    </w:p>
    <w:p w14:paraId="09FDC2ED"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val="en-US" w:eastAsia="zh-CN"/>
        </w:rPr>
        <w:t xml:space="preserve">This clause contains requirements </w:t>
      </w:r>
      <w:r w:rsidRPr="00043DFE">
        <w:rPr>
          <w:rFonts w:eastAsia="Times New Roman"/>
          <w:lang w:eastAsia="zh-CN"/>
        </w:rPr>
        <w:t>for measurements on intra-frequency NR cells provided that:</w:t>
      </w:r>
    </w:p>
    <w:p w14:paraId="672BB7C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 xml:space="preserve">[2] criterion and UE has fulfilled, or </w:t>
      </w:r>
    </w:p>
    <w:p w14:paraId="1336BB5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 xml:space="preserve">[2] not configured, and UE has fulfilled only the </w:t>
      </w:r>
      <w:r w:rsidRPr="00043DFE">
        <w:rPr>
          <w:rFonts w:eastAsia="Times New Roman"/>
          <w:i/>
          <w:iCs/>
          <w:lang w:eastAsia="zh-CN"/>
        </w:rPr>
        <w:t>lowMobilityEvaluation</w:t>
      </w:r>
      <w:r w:rsidRPr="00043DFE" w:rsidDel="004B26EA">
        <w:rPr>
          <w:rFonts w:eastAsia="Times New Roman"/>
          <w:i/>
          <w:iCs/>
          <w:lang w:eastAsia="zh-CN"/>
        </w:rPr>
        <w:t xml:space="preserve"> </w:t>
      </w:r>
      <w:r w:rsidRPr="00043DFE">
        <w:rPr>
          <w:rFonts w:eastAsia="Times New Roman"/>
          <w:lang w:eastAsia="zh-CN"/>
        </w:rPr>
        <w:t>[2] criterion.</w:t>
      </w:r>
    </w:p>
    <w:p w14:paraId="35BDD538"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lastRenderedPageBreak/>
        <w:t xml:space="preserve">The requirements defined in clause </w:t>
      </w:r>
      <w:r w:rsidRPr="00043DFE">
        <w:rPr>
          <w:rFonts w:eastAsia="Times New Roman"/>
          <w:lang w:eastAsia="en-GB"/>
        </w:rPr>
        <w:t xml:space="preserve">4.2.2.3 </w:t>
      </w:r>
      <w:r w:rsidRPr="00043DFE">
        <w:rPr>
          <w:rFonts w:eastAsia="Times New Roman"/>
          <w:noProof/>
          <w:lang w:eastAsia="en-GB"/>
        </w:rPr>
        <w:t>apply for this clause except that:</w:t>
      </w:r>
    </w:p>
    <w:p w14:paraId="4EA98C4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_Intra</w:t>
      </w:r>
      <w:r w:rsidRPr="00043DFE">
        <w:rPr>
          <w:rFonts w:eastAsia="Times New Roman"/>
          <w:i/>
          <w:vertAlign w:val="subscript"/>
          <w:lang w:eastAsia="en-GB"/>
        </w:rPr>
        <w:t xml:space="preserve"> </w:t>
      </w:r>
      <w:r w:rsidRPr="00043DFE">
        <w:rPr>
          <w:rFonts w:eastAsia="Times New Roman"/>
          <w:lang w:eastAsia="en-GB"/>
        </w:rPr>
        <w:t>as specified in Table 4.2.2.9. 2-1.</w:t>
      </w:r>
    </w:p>
    <w:p w14:paraId="5978405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measure,NR_Intra</w:t>
      </w:r>
      <w:r w:rsidRPr="00043DFE">
        <w:rPr>
          <w:rFonts w:eastAsia="Times New Roman" w:cs="v4.2.0"/>
          <w:lang w:eastAsia="en-GB"/>
        </w:rPr>
        <w:t xml:space="preserve"> </w:t>
      </w:r>
      <w:r w:rsidRPr="00043DFE">
        <w:rPr>
          <w:rFonts w:eastAsia="Times New Roman"/>
          <w:lang w:eastAsia="en-GB"/>
        </w:rPr>
        <w:t>as specified in Table 4.2.2.9. 2-1.</w:t>
      </w:r>
    </w:p>
    <w:p w14:paraId="7548FF53" w14:textId="77777777" w:rsidR="00043DFE" w:rsidRPr="00043DFE" w:rsidRDefault="00043DFE" w:rsidP="00043DFE">
      <w:pPr>
        <w:overflowPunct w:val="0"/>
        <w:autoSpaceDE w:val="0"/>
        <w:autoSpaceDN w:val="0"/>
        <w:adjustRightInd w:val="0"/>
        <w:ind w:left="568" w:hanging="284"/>
        <w:textAlignment w:val="baseline"/>
        <w:rPr>
          <w:ins w:id="1072" w:author="Waseem Ozan" w:date="2023-05-10T11:57:00Z"/>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_Intra </w:t>
      </w:r>
      <w:r w:rsidRPr="00043DFE">
        <w:rPr>
          <w:rFonts w:eastAsia="Times New Roman"/>
          <w:lang w:eastAsia="en-GB"/>
        </w:rPr>
        <w:t>as specified in Table 4.2.2.9. 2-1.</w:t>
      </w:r>
    </w:p>
    <w:p w14:paraId="0C781C6D" w14:textId="0A0EF47B" w:rsidR="00043DFE" w:rsidRPr="00043DFE" w:rsidRDefault="00043DFE" w:rsidP="00043DFE">
      <w:pPr>
        <w:rPr>
          <w:ins w:id="1073" w:author="Waseem Ozan" w:date="2023-05-10T11:57:00Z"/>
          <w:noProof/>
        </w:rPr>
      </w:pPr>
      <w:ins w:id="1074" w:author="Waseem Ozan" w:date="2023-05-10T11:57:00Z">
        <w:r w:rsidRPr="00043DFE">
          <w:rPr>
            <w:noProof/>
          </w:rPr>
          <w:t>If the UE is configured with eDRX_IDLE cycle then the requirements in Table 4.2.2.9.</w:t>
        </w:r>
      </w:ins>
      <w:ins w:id="1075" w:author="Being-Zhi Hsieh (謝秉志)" w:date="2023-05-11T15:30:00Z">
        <w:r w:rsidRPr="00043DFE">
          <w:rPr>
            <w:noProof/>
          </w:rPr>
          <w:t>2</w:t>
        </w:r>
      </w:ins>
      <w:ins w:id="1076" w:author="Waseem Ozan" w:date="2023-05-10T11:57:00Z">
        <w:r w:rsidRPr="00043DFE">
          <w:rPr>
            <w:noProof/>
          </w:rPr>
          <w:t>-</w:t>
        </w:r>
      </w:ins>
      <w:ins w:id="1077" w:author="Being-Zhi Hsieh (謝秉志)" w:date="2023-05-11T14:06:00Z">
        <w:r w:rsidRPr="00043DFE">
          <w:rPr>
            <w:noProof/>
          </w:rPr>
          <w:t>2</w:t>
        </w:r>
      </w:ins>
      <w:ins w:id="1078" w:author="Waseem Ozan" w:date="2023-05-10T11:57:00Z">
        <w:r w:rsidRPr="00043DFE">
          <w:rPr>
            <w:noProof/>
          </w:rPr>
          <w:t xml:space="preserve"> and Table 4.2.2.9.</w:t>
        </w:r>
      </w:ins>
      <w:ins w:id="1079" w:author="Being-Zhi Hsieh (謝秉志)" w:date="2023-05-11T15:30:00Z">
        <w:r w:rsidRPr="00043DFE">
          <w:rPr>
            <w:noProof/>
          </w:rPr>
          <w:t>2</w:t>
        </w:r>
      </w:ins>
      <w:ins w:id="1080" w:author="Waseem Ozan" w:date="2023-05-10T11:57:00Z">
        <w:r w:rsidRPr="00043DFE">
          <w:rPr>
            <w:noProof/>
          </w:rPr>
          <w:t>-</w:t>
        </w:r>
      </w:ins>
      <w:ins w:id="1081" w:author="Being-Zhi Hsieh (謝秉志)" w:date="2023-05-11T14:06:00Z">
        <w:r w:rsidRPr="00043DFE">
          <w:rPr>
            <w:noProof/>
          </w:rPr>
          <w:t>3</w:t>
        </w:r>
      </w:ins>
      <w:ins w:id="1082" w:author="Waseem Ozan" w:date="2023-05-10T11:57:00Z">
        <w:r w:rsidRPr="00043DFE">
          <w:rPr>
            <w:noProof/>
          </w:rPr>
          <w:t xml:space="preserve"> are applicable for eDRX cycle up to 10.24 s in FR1 and FR2, respectively. </w:t>
        </w:r>
      </w:ins>
    </w:p>
    <w:p w14:paraId="76E72C14" w14:textId="4520600A" w:rsidR="00043DFE" w:rsidRPr="00043DFE" w:rsidRDefault="00043DFE" w:rsidP="00043DFE">
      <w:pPr>
        <w:spacing w:after="0"/>
        <w:rPr>
          <w:ins w:id="1083" w:author="Waseem Ozan" w:date="2023-05-10T11:57:00Z"/>
        </w:rPr>
      </w:pPr>
      <w:ins w:id="1084" w:author="Waseem Ozan" w:date="2023-05-10T11:57:00Z">
        <w:r w:rsidRPr="00043DFE">
          <w:t xml:space="preserve">If the UE is configured with eDRX_IDLE cycle greater than 10.24 s in FR1 and FR2, then the requirements in Table </w:t>
        </w:r>
        <w:r w:rsidRPr="00043DFE">
          <w:rPr>
            <w:lang w:val="en-US"/>
          </w:rPr>
          <w:t>Table 4.2.2.9.</w:t>
        </w:r>
      </w:ins>
      <w:ins w:id="1085" w:author="Being-Zhi Hsieh (謝秉志)" w:date="2023-05-11T15:30:00Z">
        <w:r w:rsidRPr="00043DFE">
          <w:rPr>
            <w:lang w:val="en-US"/>
          </w:rPr>
          <w:t>2</w:t>
        </w:r>
      </w:ins>
      <w:ins w:id="1086" w:author="Waseem Ozan" w:date="2023-05-10T11:57:00Z">
        <w:r w:rsidRPr="00043DFE">
          <w:rPr>
            <w:lang w:val="en-US"/>
          </w:rPr>
          <w:t>-</w:t>
        </w:r>
      </w:ins>
      <w:ins w:id="1087" w:author="Being-Zhi Hsieh (謝秉志)" w:date="2023-05-11T14:06:00Z">
        <w:r w:rsidRPr="00043DFE">
          <w:rPr>
            <w:lang w:val="en-US"/>
          </w:rPr>
          <w:t>4</w:t>
        </w:r>
      </w:ins>
      <w:ins w:id="1088" w:author="Waseem Ozan" w:date="2023-05-10T11:57:00Z">
        <w:r w:rsidRPr="00043DFE">
          <w:t xml:space="preserve"> and </w:t>
        </w:r>
        <w:r w:rsidRPr="00043DFE">
          <w:rPr>
            <w:lang w:val="en-US"/>
          </w:rPr>
          <w:t>Table 4.2.2.9.</w:t>
        </w:r>
      </w:ins>
      <w:ins w:id="1089" w:author="Being-Zhi Hsieh (謝秉志)" w:date="2023-05-11T15:30:00Z">
        <w:r w:rsidRPr="00043DFE">
          <w:rPr>
            <w:lang w:val="en-US"/>
          </w:rPr>
          <w:t>2</w:t>
        </w:r>
      </w:ins>
      <w:ins w:id="1090" w:author="Waseem Ozan" w:date="2023-05-10T11:57:00Z">
        <w:r w:rsidRPr="00043DFE">
          <w:rPr>
            <w:lang w:val="en-US"/>
          </w:rPr>
          <w:t>-</w:t>
        </w:r>
      </w:ins>
      <w:ins w:id="1091" w:author="Being-Zhi Hsieh (謝秉志)" w:date="2023-05-11T14:06:00Z">
        <w:r w:rsidRPr="00043DFE">
          <w:rPr>
            <w:lang w:val="en-US"/>
          </w:rPr>
          <w:t>5</w:t>
        </w:r>
      </w:ins>
      <w:ins w:id="1092" w:author="Waseem Ozan" w:date="2023-05-10T11:57: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1D92FB1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p>
    <w:p w14:paraId="2AB79D10"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t>Table 4.2.2.9.2-1: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43DFE" w:rsidRPr="00043DFE" w14:paraId="1CAF07C1"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11446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E7927B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F54F3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ED434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3BDC0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1573F5F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05B3A628"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92B7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9632F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62E6F2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w:t>
            </w:r>
            <w:r w:rsidRPr="00043DFE">
              <w:rPr>
                <w:rFonts w:ascii="Arial" w:eastAsia="Times New Roman" w:hAnsi="Arial" w:hint="eastAsia"/>
                <w:b/>
                <w:sz w:val="18"/>
                <w:lang w:eastAsia="zh-CN"/>
              </w:rPr>
              <w:t>-</w:t>
            </w:r>
            <w:r w:rsidRPr="00043DFE">
              <w:rPr>
                <w:rFonts w:ascii="Arial" w:eastAsia="Times New Roman" w:hAnsi="Arial"/>
                <w:b/>
                <w:sz w:val="18"/>
                <w:lang w:eastAsia="en-GB"/>
              </w:rPr>
              <w:t>1</w:t>
            </w:r>
            <w:r w:rsidRPr="00043DFE">
              <w:rPr>
                <w:rFonts w:ascii="Arial" w:eastAsia="Times New Roman" w:hAnsi="Arial"/>
                <w:b/>
                <w:sz w:val="18"/>
                <w:vertAlign w:val="superscript"/>
                <w:lang w:eastAsia="en-GB"/>
              </w:rPr>
              <w:t>Note1</w:t>
            </w:r>
          </w:p>
        </w:tc>
        <w:tc>
          <w:tcPr>
            <w:tcW w:w="0" w:type="auto"/>
            <w:tcBorders>
              <w:top w:val="single" w:sz="4" w:space="0" w:color="auto"/>
              <w:left w:val="single" w:sz="4" w:space="0" w:color="auto"/>
              <w:bottom w:val="single" w:sz="4" w:space="0" w:color="auto"/>
              <w:right w:val="single" w:sz="4" w:space="0" w:color="auto"/>
            </w:tcBorders>
          </w:tcPr>
          <w:p w14:paraId="5E69E1F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hint="eastAsia"/>
                <w:b/>
                <w:sz w:val="18"/>
                <w:lang w:eastAsia="en-GB"/>
              </w:rPr>
              <w:t>F</w:t>
            </w:r>
            <w:r w:rsidRPr="00043DFE">
              <w:rPr>
                <w:rFonts w:ascii="Arial" w:eastAsia="Times New Roman" w:hAnsi="Arial"/>
                <w:b/>
                <w:sz w:val="18"/>
                <w:lang w:eastAsia="en-GB"/>
              </w:rPr>
              <w:t>R2-2</w:t>
            </w:r>
            <w:r w:rsidRPr="00043DFE">
              <w:rPr>
                <w:rFonts w:ascii="Arial" w:eastAsia="Times New Roman" w:hAnsi="Arial"/>
                <w:b/>
                <w:sz w:val="18"/>
                <w:vertAlign w:val="superscript"/>
                <w:lang w:eastAsia="en-GB"/>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65B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66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111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759EDA61"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F9F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2B91AD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0EB60D2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7922741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043DFE">
              <w:rPr>
                <w:rFonts w:ascii="Arial" w:eastAsia="Times New Roman" w:hAnsi="Arial" w:cs="Arial" w:hint="eastAsia"/>
                <w:sz w:val="18"/>
                <w:szCs w:val="18"/>
                <w:lang w:eastAsia="en-GB"/>
              </w:rPr>
              <w:t>1</w:t>
            </w:r>
            <w:r w:rsidRPr="00043DFE">
              <w:rPr>
                <w:rFonts w:ascii="Arial" w:eastAsia="Times New Roman" w:hAnsi="Arial" w:cs="Arial"/>
                <w:sz w:val="18"/>
                <w:szCs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39CD87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11.52 x N1 </w:t>
            </w:r>
            <w:r w:rsidRPr="00043DFE">
              <w:rPr>
                <w:rFonts w:ascii="Arial" w:eastAsia="Times New Roman" w:hAnsi="Arial" w:cs="Arial"/>
                <w:sz w:val="18"/>
                <w:lang w:val="sv-SE" w:eastAsia="zh-CN"/>
              </w:rPr>
              <w:t xml:space="preserve">x M2 x K1 </w:t>
            </w:r>
            <w:r w:rsidRPr="00043DFE">
              <w:rPr>
                <w:rFonts w:ascii="Arial" w:eastAsia="Times New Roman" w:hAnsi="Arial"/>
                <w:sz w:val="18"/>
                <w:lang w:val="sv-SE" w:eastAsia="en-GB"/>
              </w:rPr>
              <w:t>(36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CD51D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1.28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(4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6E4766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5.12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(16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r>
      <w:tr w:rsidR="00043DFE" w:rsidRPr="00043DFE" w14:paraId="2FE3285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2CA55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hideMark/>
          </w:tcPr>
          <w:p w14:paraId="4DCFB5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4811FD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58AFC0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698B9F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(28 x N1 </w:t>
            </w:r>
            <w:r w:rsidRPr="00043DFE">
              <w:rPr>
                <w:rFonts w:ascii="Arial" w:eastAsia="Times New Roman" w:hAnsi="Arial" w:cs="Arial"/>
                <w:sz w:val="18"/>
                <w:lang w:val="sv-SE" w:eastAsia="zh-CN"/>
              </w:rPr>
              <w:t>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C635F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B48B8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31A7FBD4"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9030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hideMark/>
          </w:tcPr>
          <w:p w14:paraId="0E9632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1B484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8B019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56C71BC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F8075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E363BF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4C860F36"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4C0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E04B38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56768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B20F46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5A4C0D1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29E519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EACF6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5CCFE7D4"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4E026F8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val="en-US" w:eastAsia="en-GB"/>
              </w:rPr>
              <w:tab/>
            </w:r>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p>
          <w:p w14:paraId="4E7E1B09"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56E0058E"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of measured intra-frequency cell &gt; 20 ms; otherwise M2=1. </w:t>
            </w:r>
            <w:r w:rsidRPr="00043DFE">
              <w:rPr>
                <w:rFonts w:ascii="Arial" w:eastAsia="Times New Roman" w:hAnsi="Arial"/>
                <w:sz w:val="18"/>
                <w:lang w:val="en-US" w:eastAsia="en-GB"/>
              </w:rPr>
              <w:t xml:space="preserve">If </w:t>
            </w:r>
            <w:r w:rsidRPr="00043DFE">
              <w:rPr>
                <w:rFonts w:ascii="Arial" w:eastAsia="Times New Roman" w:hAnsi="Arial"/>
                <w:sz w:val="18"/>
                <w:lang w:eastAsia="en-GB"/>
              </w:rPr>
              <w:t xml:space="preserve">high layer signalling </w:t>
            </w:r>
            <w:r w:rsidRPr="00043DFE">
              <w:rPr>
                <w:rFonts w:ascii="Arial" w:eastAsia="Times New Roman" w:hAnsi="Arial"/>
                <w:i/>
                <w:sz w:val="18"/>
                <w:lang w:eastAsia="en-GB"/>
              </w:rPr>
              <w:t>smtc2-LP-r16</w:t>
            </w:r>
            <w:r w:rsidRPr="00043DFE">
              <w:rPr>
                <w:rFonts w:ascii="Arial" w:eastAsia="Times New Roman" w:hAnsi="Arial"/>
                <w:sz w:val="18"/>
                <w:lang w:val="en-US" w:eastAsia="en-GB"/>
              </w:rPr>
              <w:t xml:space="preserve"> is configured, f</w:t>
            </w:r>
            <w:r w:rsidRPr="00043DFE">
              <w:rPr>
                <w:rFonts w:ascii="Arial" w:eastAsia="Times New Roman" w:hAnsi="Arial"/>
                <w:snapToGrid w:val="0"/>
                <w:sz w:val="18"/>
                <w:lang w:eastAsia="zh-CN"/>
              </w:rPr>
              <w:t xml:space="preserve">or cells indicated in the </w:t>
            </w:r>
            <w:r w:rsidRPr="00043DFE">
              <w:rPr>
                <w:rFonts w:ascii="Arial" w:eastAsia="Times New Roman" w:hAnsi="Arial"/>
                <w:i/>
                <w:sz w:val="18"/>
                <w:lang w:eastAsia="en-GB"/>
              </w:rPr>
              <w:t>pci-List</w:t>
            </w:r>
            <w:r w:rsidRPr="00043DFE">
              <w:rPr>
                <w:rFonts w:ascii="Arial" w:eastAsia="Times New Roman" w:hAnsi="Arial"/>
                <w:snapToGrid w:val="0"/>
                <w:sz w:val="18"/>
                <w:lang w:eastAsia="zh-CN"/>
              </w:rPr>
              <w:t xml:space="preserve"> parameter in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the SMTC periodicity corresponds to the value of higher layer parameter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for the other cells, the SMTC periodicity corresponds to the value of higher layer parameter </w:t>
            </w:r>
            <w:r w:rsidRPr="00043DFE">
              <w:rPr>
                <w:rFonts w:ascii="Arial" w:eastAsia="Times New Roman" w:hAnsi="Arial"/>
                <w:i/>
                <w:sz w:val="18"/>
                <w:lang w:eastAsia="en-GB"/>
              </w:rPr>
              <w:t>smtc</w:t>
            </w:r>
            <w:r w:rsidRPr="00043DFE">
              <w:rPr>
                <w:rFonts w:ascii="Arial" w:eastAsia="Times New Roman" w:hAnsi="Arial"/>
                <w:snapToGrid w:val="0"/>
                <w:sz w:val="18"/>
                <w:lang w:eastAsia="zh-CN"/>
              </w:rPr>
              <w:t>.</w:t>
            </w:r>
          </w:p>
          <w:p w14:paraId="6B41F7E4"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4:</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lowMobilityEvaluation</w:t>
            </w:r>
            <w:r w:rsidRPr="00043DFE" w:rsidDel="004B26EA">
              <w:rPr>
                <w:rFonts w:ascii="Arial" w:eastAsia="Times New Roman" w:hAnsi="Arial"/>
                <w:i/>
                <w:iCs/>
                <w:sz w:val="18"/>
                <w:lang w:eastAsia="zh-CN"/>
              </w:rPr>
              <w:t xml:space="preserve">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2EFD8F8D" w14:textId="77777777" w:rsidR="00043DFE" w:rsidRPr="00043DFE" w:rsidRDefault="00043DFE" w:rsidP="00043DFE">
      <w:pPr>
        <w:rPr>
          <w:ins w:id="1093" w:author="Waseem Ozan" w:date="2023-05-10T11:59:00Z"/>
          <w:lang w:eastAsia="zh-CN"/>
        </w:rPr>
      </w:pPr>
    </w:p>
    <w:p w14:paraId="5078DE67" w14:textId="085F1C77" w:rsidR="00043DFE" w:rsidRPr="00043DFE" w:rsidRDefault="00043DFE" w:rsidP="00043DFE">
      <w:pPr>
        <w:keepNext/>
        <w:keepLines/>
        <w:spacing w:before="60"/>
        <w:jc w:val="center"/>
        <w:rPr>
          <w:ins w:id="1094" w:author="Waseem Ozan" w:date="2023-05-10T11:59:00Z"/>
          <w:rFonts w:ascii="Arial" w:hAnsi="Arial"/>
          <w:b/>
          <w:lang w:val="en-US"/>
        </w:rPr>
      </w:pPr>
      <w:ins w:id="1095" w:author="Waseem Ozan" w:date="2023-05-10T11:59:00Z">
        <w:r w:rsidRPr="00043DFE">
          <w:rPr>
            <w:rFonts w:ascii="Arial" w:hAnsi="Arial"/>
            <w:b/>
            <w:lang w:val="en-US"/>
          </w:rPr>
          <w:t>Table 4.2.2.9.</w:t>
        </w:r>
      </w:ins>
      <w:ins w:id="1096" w:author="Being-Zhi Hsieh (謝秉志)" w:date="2023-05-11T15:31:00Z">
        <w:r w:rsidRPr="00043DFE">
          <w:rPr>
            <w:rFonts w:ascii="Arial" w:hAnsi="Arial"/>
            <w:b/>
            <w:lang w:val="en-US"/>
          </w:rPr>
          <w:t>2</w:t>
        </w:r>
      </w:ins>
      <w:ins w:id="1097" w:author="Waseem Ozan" w:date="2023-05-10T11:59:00Z">
        <w:r w:rsidRPr="00043DFE">
          <w:rPr>
            <w:rFonts w:ascii="Arial" w:hAnsi="Arial"/>
            <w:b/>
            <w:lang w:val="en-US"/>
          </w:rPr>
          <w:t>-</w:t>
        </w:r>
      </w:ins>
      <w:ins w:id="1098" w:author="Being-Zhi Hsieh (謝秉志)" w:date="2023-05-11T14:05:00Z">
        <w:r w:rsidRPr="00043DFE">
          <w:rPr>
            <w:rFonts w:ascii="Arial" w:hAnsi="Arial"/>
            <w:b/>
            <w:lang w:val="en-US"/>
          </w:rPr>
          <w:t>2</w:t>
        </w:r>
      </w:ins>
      <w:ins w:id="1099"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w:t>
        </w:r>
        <w:r w:rsidRPr="00043DFE">
          <w:rPr>
            <w:rFonts w:ascii="Arial" w:hAnsi="Arial"/>
            <w:b/>
          </w:rPr>
          <w:t>(Frequency range FR1)</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F877A5E" w14:textId="77777777" w:rsidTr="00DA32AC">
        <w:trPr>
          <w:cantSplit/>
          <w:trHeight w:val="308"/>
          <w:jc w:val="center"/>
          <w:ins w:id="1100"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47F8E883" w14:textId="77777777" w:rsidR="00043DFE" w:rsidRPr="00043DFE" w:rsidRDefault="00043DFE" w:rsidP="00043DFE">
            <w:pPr>
              <w:keepNext/>
              <w:keepLines/>
              <w:spacing w:after="0"/>
              <w:jc w:val="center"/>
              <w:rPr>
                <w:ins w:id="1101" w:author="Waseem Ozan" w:date="2023-05-10T11:59:00Z"/>
                <w:rFonts w:ascii="Arial" w:hAnsi="Arial"/>
                <w:b/>
                <w:sz w:val="18"/>
              </w:rPr>
            </w:pPr>
            <w:ins w:id="1102" w:author="Waseem Ozan" w:date="2023-05-10T11:5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2FCD44A" w14:textId="77777777" w:rsidR="00043DFE" w:rsidRPr="00043DFE" w:rsidRDefault="00043DFE" w:rsidP="00043DFE">
            <w:pPr>
              <w:keepNext/>
              <w:keepLines/>
              <w:spacing w:after="0"/>
              <w:jc w:val="center"/>
              <w:rPr>
                <w:ins w:id="1103" w:author="Waseem Ozan" w:date="2023-05-10T11:59:00Z"/>
                <w:rFonts w:ascii="Arial" w:hAnsi="Arial"/>
                <w:b/>
                <w:sz w:val="18"/>
              </w:rPr>
            </w:pPr>
            <w:ins w:id="1104"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868E789" w14:textId="77777777" w:rsidR="00043DFE" w:rsidRPr="00043DFE" w:rsidRDefault="00043DFE" w:rsidP="00043DFE">
            <w:pPr>
              <w:keepNext/>
              <w:keepLines/>
              <w:spacing w:after="0"/>
              <w:jc w:val="center"/>
              <w:rPr>
                <w:ins w:id="1105" w:author="Waseem Ozan" w:date="2023-05-10T11:59:00Z"/>
                <w:rFonts w:ascii="Arial" w:hAnsi="Arial"/>
                <w:b/>
                <w:sz w:val="18"/>
              </w:rPr>
            </w:pPr>
            <w:ins w:id="1106"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8745A4" w14:textId="77777777" w:rsidR="00043DFE" w:rsidRPr="00043DFE" w:rsidRDefault="00043DFE" w:rsidP="00043DFE">
            <w:pPr>
              <w:keepNext/>
              <w:keepLines/>
              <w:spacing w:after="0"/>
              <w:jc w:val="center"/>
              <w:rPr>
                <w:ins w:id="1107" w:author="Waseem Ozan" w:date="2023-05-10T11:59:00Z"/>
                <w:rFonts w:ascii="Arial" w:hAnsi="Arial"/>
                <w:b/>
                <w:sz w:val="18"/>
              </w:rPr>
            </w:pPr>
            <w:ins w:id="1108"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[s] (number of eDRX IDLE cycles)</w:t>
              </w:r>
            </w:ins>
          </w:p>
        </w:tc>
      </w:tr>
      <w:tr w:rsidR="00043DFE" w:rsidRPr="00043DFE" w14:paraId="70CA751D" w14:textId="77777777" w:rsidTr="00DA32AC">
        <w:trPr>
          <w:cantSplit/>
          <w:trHeight w:val="308"/>
          <w:jc w:val="center"/>
          <w:ins w:id="1109"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6E6787" w14:textId="77777777" w:rsidR="00043DFE" w:rsidRPr="00043DFE" w:rsidRDefault="00043DFE" w:rsidP="00043DFE">
            <w:pPr>
              <w:keepNext/>
              <w:keepLines/>
              <w:spacing w:after="0"/>
              <w:jc w:val="center"/>
              <w:rPr>
                <w:ins w:id="1110"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77CB" w14:textId="77777777" w:rsidR="00043DFE" w:rsidRPr="00043DFE" w:rsidRDefault="00043DFE" w:rsidP="00043DFE">
            <w:pPr>
              <w:keepNext/>
              <w:keepLines/>
              <w:spacing w:after="0"/>
              <w:jc w:val="center"/>
              <w:rPr>
                <w:ins w:id="1111"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60BD" w14:textId="77777777" w:rsidR="00043DFE" w:rsidRPr="00043DFE" w:rsidRDefault="00043DFE" w:rsidP="00043DFE">
            <w:pPr>
              <w:keepNext/>
              <w:keepLines/>
              <w:spacing w:after="0"/>
              <w:jc w:val="center"/>
              <w:rPr>
                <w:ins w:id="1112"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2320" w14:textId="77777777" w:rsidR="00043DFE" w:rsidRPr="00043DFE" w:rsidRDefault="00043DFE" w:rsidP="00043DFE">
            <w:pPr>
              <w:keepNext/>
              <w:keepLines/>
              <w:spacing w:after="0"/>
              <w:jc w:val="center"/>
              <w:rPr>
                <w:ins w:id="1113" w:author="Waseem Ozan" w:date="2023-05-10T11:59:00Z"/>
                <w:rFonts w:ascii="Arial" w:hAnsi="Arial"/>
                <w:b/>
                <w:sz w:val="18"/>
              </w:rPr>
            </w:pPr>
          </w:p>
        </w:tc>
      </w:tr>
      <w:tr w:rsidR="00043DFE" w:rsidRPr="00043DFE" w14:paraId="03353F99" w14:textId="77777777" w:rsidTr="00DA32AC">
        <w:trPr>
          <w:cantSplit/>
          <w:jc w:val="center"/>
          <w:ins w:id="1114"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21FBC85B" w14:textId="77777777" w:rsidR="00043DFE" w:rsidRPr="00043DFE" w:rsidRDefault="00043DFE" w:rsidP="00043DFE">
            <w:pPr>
              <w:keepNext/>
              <w:keepLines/>
              <w:spacing w:after="0"/>
              <w:jc w:val="center"/>
              <w:rPr>
                <w:ins w:id="1115" w:author="Waseem Ozan" w:date="2023-05-10T11:59:00Z"/>
                <w:rFonts w:ascii="Arial" w:hAnsi="Arial"/>
                <w:sz w:val="18"/>
              </w:rPr>
            </w:pPr>
            <w:ins w:id="1116" w:author="Waseem Ozan" w:date="2023-05-10T11:5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53421769" w14:textId="77777777" w:rsidR="00043DFE" w:rsidRPr="00043DFE" w:rsidRDefault="00043DFE" w:rsidP="00043DFE">
            <w:pPr>
              <w:keepNext/>
              <w:keepLines/>
              <w:spacing w:after="0"/>
              <w:jc w:val="center"/>
              <w:rPr>
                <w:ins w:id="1117" w:author="Waseem Ozan" w:date="2023-05-10T11:59:00Z"/>
                <w:rFonts w:ascii="Arial" w:hAnsi="Arial"/>
                <w:sz w:val="18"/>
                <w:lang w:val="sv-SE"/>
              </w:rPr>
            </w:pPr>
            <w:ins w:id="1118" w:author="Waseem Ozan" w:date="2023-05-10T11:59: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2988F482" w14:textId="77777777" w:rsidR="00043DFE" w:rsidRPr="00043DFE" w:rsidRDefault="00043DFE" w:rsidP="00043DFE">
            <w:pPr>
              <w:keepNext/>
              <w:keepLines/>
              <w:spacing w:after="0"/>
              <w:jc w:val="center"/>
              <w:rPr>
                <w:ins w:id="1119" w:author="Waseem Ozan" w:date="2023-05-10T11:59:00Z"/>
                <w:rFonts w:ascii="Arial" w:hAnsi="Arial"/>
                <w:sz w:val="18"/>
                <w:lang w:val="sv-SE"/>
              </w:rPr>
            </w:pPr>
            <w:ins w:id="1120" w:author="Waseem Ozan" w:date="2023-05-10T11:59: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0618DF25" w14:textId="77777777" w:rsidR="00043DFE" w:rsidRPr="00043DFE" w:rsidRDefault="00043DFE" w:rsidP="00043DFE">
            <w:pPr>
              <w:keepNext/>
              <w:keepLines/>
              <w:spacing w:after="0"/>
              <w:jc w:val="center"/>
              <w:rPr>
                <w:ins w:id="1121" w:author="Waseem Ozan" w:date="2023-05-10T11:59:00Z"/>
                <w:rFonts w:ascii="Arial" w:hAnsi="Arial"/>
                <w:sz w:val="18"/>
                <w:lang w:val="sv-SE"/>
              </w:rPr>
            </w:pPr>
            <w:ins w:id="1122" w:author="Waseem Ozan" w:date="2023-05-10T11:59:00Z">
              <w:r w:rsidRPr="00043DFE">
                <w:rPr>
                  <w:rFonts w:ascii="Arial" w:hAnsi="Arial" w:cs="Arial"/>
                  <w:sz w:val="18"/>
                  <w:szCs w:val="18"/>
                  <w:lang w:val="sv-SE"/>
                </w:rPr>
                <w:t>7.68 x K1 (3 x K1)</w:t>
              </w:r>
            </w:ins>
          </w:p>
        </w:tc>
      </w:tr>
      <w:tr w:rsidR="00043DFE" w:rsidRPr="00043DFE" w14:paraId="64DB71F8" w14:textId="77777777" w:rsidTr="00DA32AC">
        <w:trPr>
          <w:cantSplit/>
          <w:jc w:val="center"/>
          <w:ins w:id="1123"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2CD58A0E" w14:textId="77777777" w:rsidR="00043DFE" w:rsidRPr="00043DFE" w:rsidRDefault="00043DFE" w:rsidP="00043DFE">
            <w:pPr>
              <w:keepNext/>
              <w:keepLines/>
              <w:spacing w:after="0"/>
              <w:jc w:val="center"/>
              <w:rPr>
                <w:ins w:id="1124" w:author="Waseem Ozan" w:date="2023-05-10T11:59:00Z"/>
                <w:rFonts w:ascii="Arial" w:hAnsi="Arial"/>
                <w:sz w:val="18"/>
              </w:rPr>
            </w:pPr>
            <w:ins w:id="1125" w:author="Waseem Ozan" w:date="2023-05-10T11:5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171DFAC8" w14:textId="77777777" w:rsidR="00043DFE" w:rsidRPr="00043DFE" w:rsidRDefault="00043DFE" w:rsidP="00043DFE">
            <w:pPr>
              <w:keepNext/>
              <w:keepLines/>
              <w:spacing w:after="0"/>
              <w:jc w:val="center"/>
              <w:rPr>
                <w:ins w:id="1126" w:author="Waseem Ozan" w:date="2023-05-10T11:59:00Z"/>
                <w:rFonts w:ascii="Arial" w:hAnsi="Arial"/>
                <w:sz w:val="18"/>
              </w:rPr>
            </w:pPr>
            <w:ins w:id="1127" w:author="Waseem Ozan" w:date="2023-05-10T11:59: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42A7DE8" w14:textId="77777777" w:rsidR="00043DFE" w:rsidRPr="00043DFE" w:rsidRDefault="00043DFE" w:rsidP="00043DFE">
            <w:pPr>
              <w:keepNext/>
              <w:keepLines/>
              <w:spacing w:after="0"/>
              <w:jc w:val="center"/>
              <w:rPr>
                <w:ins w:id="1128" w:author="Waseem Ozan" w:date="2023-05-10T11:59:00Z"/>
                <w:rFonts w:ascii="Arial" w:hAnsi="Arial"/>
                <w:sz w:val="18"/>
              </w:rPr>
            </w:pPr>
            <w:ins w:id="1129" w:author="Waseem Ozan" w:date="2023-05-10T11:59: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D2D106A" w14:textId="77777777" w:rsidR="00043DFE" w:rsidRPr="00043DFE" w:rsidRDefault="00043DFE" w:rsidP="00043DFE">
            <w:pPr>
              <w:keepNext/>
              <w:keepLines/>
              <w:spacing w:after="0"/>
              <w:jc w:val="center"/>
              <w:rPr>
                <w:ins w:id="1130" w:author="Waseem Ozan" w:date="2023-05-10T11:59:00Z"/>
                <w:rFonts w:ascii="Arial" w:hAnsi="Arial"/>
                <w:sz w:val="18"/>
              </w:rPr>
            </w:pPr>
            <w:ins w:id="1131"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68904054" w14:textId="77777777" w:rsidTr="00DA32AC">
        <w:trPr>
          <w:cantSplit/>
          <w:jc w:val="center"/>
          <w:ins w:id="1132"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51B03187" w14:textId="77777777" w:rsidR="00043DFE" w:rsidRPr="00043DFE" w:rsidRDefault="00043DFE" w:rsidP="00043DFE">
            <w:pPr>
              <w:keepNext/>
              <w:keepLines/>
              <w:spacing w:after="0"/>
              <w:jc w:val="center"/>
              <w:rPr>
                <w:ins w:id="1133" w:author="Waseem Ozan" w:date="2023-05-10T11:59:00Z"/>
                <w:rFonts w:ascii="Arial" w:hAnsi="Arial"/>
                <w:sz w:val="18"/>
              </w:rPr>
            </w:pPr>
            <w:ins w:id="1134" w:author="Waseem Ozan" w:date="2023-05-10T11:5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6F68DA3D" w14:textId="77777777" w:rsidR="00043DFE" w:rsidRPr="00043DFE" w:rsidRDefault="00043DFE" w:rsidP="00043DFE">
            <w:pPr>
              <w:keepNext/>
              <w:keepLines/>
              <w:spacing w:after="0"/>
              <w:jc w:val="center"/>
              <w:rPr>
                <w:ins w:id="1135" w:author="Waseem Ozan" w:date="2023-05-10T11:59:00Z"/>
                <w:rFonts w:ascii="Arial" w:hAnsi="Arial"/>
                <w:sz w:val="18"/>
              </w:rPr>
            </w:pPr>
            <w:ins w:id="1136" w:author="Waseem Ozan" w:date="2023-05-10T11:59: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48939F7" w14:textId="77777777" w:rsidR="00043DFE" w:rsidRPr="00043DFE" w:rsidRDefault="00043DFE" w:rsidP="00043DFE">
            <w:pPr>
              <w:keepNext/>
              <w:keepLines/>
              <w:spacing w:after="0"/>
              <w:jc w:val="center"/>
              <w:rPr>
                <w:ins w:id="1137" w:author="Waseem Ozan" w:date="2023-05-10T11:59:00Z"/>
                <w:rFonts w:ascii="Arial" w:hAnsi="Arial"/>
                <w:sz w:val="18"/>
              </w:rPr>
            </w:pPr>
            <w:ins w:id="1138"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F819079" w14:textId="77777777" w:rsidR="00043DFE" w:rsidRPr="00043DFE" w:rsidRDefault="00043DFE" w:rsidP="00043DFE">
            <w:pPr>
              <w:keepNext/>
              <w:keepLines/>
              <w:spacing w:after="0"/>
              <w:jc w:val="center"/>
              <w:rPr>
                <w:ins w:id="1139" w:author="Waseem Ozan" w:date="2023-05-10T11:59:00Z"/>
                <w:rFonts w:ascii="Arial" w:hAnsi="Arial"/>
                <w:sz w:val="18"/>
              </w:rPr>
            </w:pPr>
            <w:ins w:id="1140" w:author="Waseem Ozan" w:date="2023-05-10T11:59: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2CBE2790" w14:textId="77777777" w:rsidTr="00DA32AC">
        <w:trPr>
          <w:cantSplit/>
          <w:jc w:val="center"/>
          <w:ins w:id="1141"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0100D692" w14:textId="1F45D803" w:rsidR="00043DFE" w:rsidRPr="00043DFE" w:rsidRDefault="00043DFE" w:rsidP="00043DFE">
            <w:pPr>
              <w:keepNext/>
              <w:keepLines/>
              <w:spacing w:after="0"/>
              <w:ind w:left="851" w:hanging="851"/>
              <w:rPr>
                <w:ins w:id="1142" w:author="Waseem Ozan" w:date="2023-05-10T11:59:00Z"/>
                <w:rFonts w:ascii="Arial" w:hAnsi="Arial"/>
                <w:snapToGrid w:val="0"/>
                <w:sz w:val="18"/>
              </w:rPr>
            </w:pPr>
            <w:ins w:id="1143"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144" w:author="Being-Zhi Hsieh (謝秉志)" w:date="2023-05-12T10:45:00Z">
              <w:r w:rsidRPr="00043DFE">
                <w:rPr>
                  <w:rFonts w:ascii="Arial" w:hAnsi="Arial"/>
                  <w:sz w:val="18"/>
                </w:rPr>
                <w:t>1</w:t>
              </w:r>
            </w:ins>
            <w:ins w:id="1145" w:author="Waseem Ozan" w:date="2023-05-10T11:59:00Z">
              <w:r w:rsidRPr="00043DFE">
                <w:rPr>
                  <w:rFonts w:ascii="Arial" w:hAnsi="Arial"/>
                  <w:sz w:val="18"/>
                </w:rPr>
                <w:t xml:space="preserve"> power classes.</w:t>
              </w:r>
            </w:ins>
          </w:p>
          <w:p w14:paraId="183462C7" w14:textId="77777777" w:rsidR="00043DFE" w:rsidRPr="00043DFE" w:rsidRDefault="00043DFE" w:rsidP="00043DFE">
            <w:pPr>
              <w:keepNext/>
              <w:keepLines/>
              <w:spacing w:after="0"/>
              <w:ind w:left="851" w:hanging="851"/>
              <w:rPr>
                <w:ins w:id="1146" w:author="Waseem Ozan" w:date="2023-05-10T11:59:00Z"/>
                <w:rFonts w:ascii="Arial" w:hAnsi="Arial"/>
                <w:sz w:val="18"/>
              </w:rPr>
            </w:pPr>
            <w:ins w:id="1147" w:author="Waseem Ozan" w:date="2023-05-10T11:59: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1600984B" w14:textId="77777777" w:rsidR="00043DFE" w:rsidRPr="00043DFE" w:rsidRDefault="00043DFE" w:rsidP="00043DFE">
      <w:pPr>
        <w:rPr>
          <w:ins w:id="1148" w:author="Waseem Ozan" w:date="2023-05-10T11:59:00Z"/>
          <w:lang w:val="en-US"/>
        </w:rPr>
      </w:pPr>
    </w:p>
    <w:p w14:paraId="2FDF3054" w14:textId="686BAE2E" w:rsidR="00043DFE" w:rsidRPr="00043DFE" w:rsidRDefault="00043DFE" w:rsidP="00043DFE">
      <w:pPr>
        <w:keepNext/>
        <w:keepLines/>
        <w:spacing w:before="60"/>
        <w:jc w:val="center"/>
        <w:rPr>
          <w:ins w:id="1149" w:author="Waseem Ozan" w:date="2023-05-10T11:59:00Z"/>
          <w:rFonts w:ascii="Arial" w:hAnsi="Arial"/>
          <w:b/>
          <w:lang w:val="en-US"/>
        </w:rPr>
      </w:pPr>
      <w:ins w:id="1150" w:author="Waseem Ozan" w:date="2023-05-10T11:59:00Z">
        <w:r w:rsidRPr="00043DFE">
          <w:rPr>
            <w:rFonts w:ascii="Arial" w:hAnsi="Arial"/>
            <w:b/>
            <w:lang w:val="en-US"/>
          </w:rPr>
          <w:lastRenderedPageBreak/>
          <w:t>Table 4.2.2.9.</w:t>
        </w:r>
      </w:ins>
      <w:ins w:id="1151" w:author="Being-Zhi Hsieh (謝秉志)" w:date="2023-05-11T15:31:00Z">
        <w:r w:rsidRPr="00043DFE">
          <w:rPr>
            <w:rFonts w:ascii="Arial" w:hAnsi="Arial"/>
            <w:b/>
            <w:lang w:val="en-US"/>
          </w:rPr>
          <w:t>2</w:t>
        </w:r>
      </w:ins>
      <w:ins w:id="1152" w:author="Waseem Ozan" w:date="2023-05-10T11:59:00Z">
        <w:r w:rsidRPr="00043DFE">
          <w:rPr>
            <w:rFonts w:ascii="Arial" w:hAnsi="Arial"/>
            <w:b/>
            <w:lang w:val="en-US"/>
          </w:rPr>
          <w:t>-</w:t>
        </w:r>
      </w:ins>
      <w:ins w:id="1153" w:author="Being-Zhi Hsieh (謝秉志)" w:date="2023-05-11T14:05:00Z">
        <w:r w:rsidRPr="00043DFE">
          <w:rPr>
            <w:rFonts w:ascii="Arial" w:hAnsi="Arial"/>
            <w:b/>
            <w:lang w:val="en-US"/>
          </w:rPr>
          <w:t>3</w:t>
        </w:r>
      </w:ins>
      <w:ins w:id="1154" w:author="Waseem Ozan" w:date="2023-05-10T11:59:00Z">
        <w:r w:rsidRPr="00043DFE">
          <w:rPr>
            <w:rFonts w:ascii="Arial" w:hAnsi="Arial"/>
            <w:b/>
            <w:lang w:val="en-US"/>
          </w:rPr>
          <w:t>: T</w:t>
        </w:r>
        <w:r w:rsidRPr="00043DFE">
          <w:rPr>
            <w:rFonts w:ascii="Arial" w:hAnsi="Arial"/>
            <w:b/>
            <w:vertAlign w:val="subscript"/>
            <w:lang w:val="en-US"/>
          </w:rPr>
          <w:t>detect,NR_Intra_</w:t>
        </w:r>
      </w:ins>
      <w:ins w:id="1155" w:author="Waseem Ozan" w:date="2023-05-10T12:03:00Z">
        <w:r w:rsidRPr="00043DFE">
          <w:rPr>
            <w:rFonts w:ascii="Arial" w:hAnsi="Arial"/>
            <w:b/>
            <w:vertAlign w:val="subscript"/>
            <w:lang w:val="en-US"/>
          </w:rPr>
          <w:t xml:space="preserve"> </w:t>
        </w:r>
      </w:ins>
      <w:ins w:id="1156" w:author="Waseem Ozan" w:date="2023-05-10T11:59:00Z">
        <w:r w:rsidRPr="00043DFE">
          <w:rPr>
            <w:rFonts w:ascii="Arial" w:hAnsi="Arial"/>
            <w:b/>
            <w:vertAlign w:val="subscript"/>
            <w:lang w:val="en-US"/>
          </w:rPr>
          <w:t>Relax</w:t>
        </w:r>
        <w:r w:rsidRPr="00043DFE">
          <w:rPr>
            <w:rFonts w:ascii="Arial" w:hAnsi="Arial"/>
            <w:b/>
            <w:lang w:val="en-US"/>
          </w:rPr>
          <w:t>, T</w:t>
        </w:r>
        <w:r w:rsidRPr="00043DFE">
          <w:rPr>
            <w:rFonts w:ascii="Arial" w:hAnsi="Arial"/>
            <w:b/>
            <w:vertAlign w:val="subscript"/>
            <w:lang w:val="en-US"/>
          </w:rPr>
          <w:t>measure,NR_Intra_</w:t>
        </w:r>
      </w:ins>
      <w:ins w:id="1157" w:author="Waseem Ozan" w:date="2023-05-10T12:03:00Z">
        <w:r w:rsidRPr="00043DFE">
          <w:rPr>
            <w:rFonts w:ascii="Arial" w:hAnsi="Arial"/>
            <w:b/>
            <w:vertAlign w:val="subscript"/>
            <w:lang w:val="en-US"/>
          </w:rPr>
          <w:t xml:space="preserve"> </w:t>
        </w:r>
      </w:ins>
      <w:ins w:id="1158" w:author="Waseem Ozan" w:date="2023-05-10T11:59:00Z">
        <w:r w:rsidRPr="00043DFE">
          <w:rPr>
            <w:rFonts w:ascii="Arial" w:hAnsi="Arial"/>
            <w:b/>
            <w:vertAlign w:val="subscript"/>
            <w:lang w:val="en-US"/>
          </w:rPr>
          <w:t>Relax</w:t>
        </w:r>
        <w:r w:rsidRPr="00043DFE">
          <w:rPr>
            <w:rFonts w:ascii="Arial" w:hAnsi="Arial"/>
            <w:b/>
            <w:lang w:val="en-US"/>
          </w:rPr>
          <w:t xml:space="preserve"> and T</w:t>
        </w:r>
        <w:r w:rsidRPr="00043DFE">
          <w:rPr>
            <w:rFonts w:ascii="Arial" w:hAnsi="Arial"/>
            <w:b/>
            <w:vertAlign w:val="subscript"/>
            <w:lang w:val="en-US"/>
          </w:rPr>
          <w:t>evaluate,NR_Intra_</w:t>
        </w:r>
      </w:ins>
      <w:ins w:id="1159" w:author="Waseem Ozan" w:date="2023-05-10T12:03:00Z">
        <w:r w:rsidRPr="00043DFE">
          <w:rPr>
            <w:rFonts w:ascii="Arial" w:hAnsi="Arial"/>
            <w:b/>
            <w:vertAlign w:val="subscript"/>
            <w:lang w:val="en-US"/>
          </w:rPr>
          <w:t xml:space="preserve"> </w:t>
        </w:r>
      </w:ins>
      <w:ins w:id="1160" w:author="Waseem Ozan" w:date="2023-05-10T11:59:00Z">
        <w:r w:rsidRPr="00043DFE">
          <w:rPr>
            <w:rFonts w:ascii="Arial" w:hAnsi="Arial"/>
            <w:b/>
            <w:vertAlign w:val="subscript"/>
            <w:lang w:val="en-US"/>
          </w:rPr>
          <w:t>Relax</w:t>
        </w:r>
        <w:r w:rsidRPr="00043DFE">
          <w:rPr>
            <w:rFonts w:ascii="Arial" w:hAnsi="Arial"/>
            <w:b/>
            <w:lang w:val="en-US"/>
          </w:rPr>
          <w:t xml:space="preserve"> for UE configured with eDRX_IDLE cycle </w:t>
        </w:r>
        <w:r w:rsidRPr="00043DFE">
          <w:rPr>
            <w:rFonts w:ascii="Arial" w:hAnsi="Arial"/>
            <w:b/>
          </w:rPr>
          <w:t>(Frequency range FR2</w:t>
        </w:r>
      </w:ins>
      <w:ins w:id="1161" w:author="Waseem Ozan" w:date="2023-05-10T12:00:00Z">
        <w:r w:rsidRPr="00043DFE">
          <w:rPr>
            <w:rFonts w:ascii="Arial" w:hAnsi="Arial"/>
            <w:b/>
          </w:rPr>
          <w:t>-1</w:t>
        </w:r>
      </w:ins>
      <w:ins w:id="1162" w:author="Waseem Ozan" w:date="2023-05-10T11:59:00Z">
        <w:r w:rsidRPr="00043DFE">
          <w:rPr>
            <w:rFonts w:ascii="Arial" w:hAnsi="Arial"/>
            <w:b/>
          </w:rPr>
          <w:t>)</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C249B57" w14:textId="77777777" w:rsidTr="00DA32AC">
        <w:trPr>
          <w:cantSplit/>
          <w:trHeight w:val="308"/>
          <w:jc w:val="center"/>
          <w:ins w:id="1163"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204DD5C1" w14:textId="77777777" w:rsidR="00043DFE" w:rsidRPr="00043DFE" w:rsidRDefault="00043DFE" w:rsidP="00043DFE">
            <w:pPr>
              <w:keepNext/>
              <w:keepLines/>
              <w:spacing w:after="0"/>
              <w:jc w:val="center"/>
              <w:rPr>
                <w:ins w:id="1164" w:author="Waseem Ozan" w:date="2023-05-10T11:59:00Z"/>
                <w:rFonts w:ascii="Arial" w:hAnsi="Arial"/>
                <w:b/>
                <w:sz w:val="18"/>
              </w:rPr>
            </w:pPr>
            <w:ins w:id="1165" w:author="Waseem Ozan" w:date="2023-05-10T11:5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50E1707" w14:textId="77777777" w:rsidR="00043DFE" w:rsidRPr="00043DFE" w:rsidRDefault="00043DFE" w:rsidP="00043DFE">
            <w:pPr>
              <w:keepNext/>
              <w:keepLines/>
              <w:spacing w:after="0"/>
              <w:jc w:val="center"/>
              <w:rPr>
                <w:ins w:id="1166" w:author="Waseem Ozan" w:date="2023-05-10T11:59:00Z"/>
                <w:rFonts w:ascii="Arial" w:hAnsi="Arial"/>
                <w:b/>
                <w:sz w:val="18"/>
              </w:rPr>
            </w:pPr>
            <w:ins w:id="1167"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8965BCB" w14:textId="77777777" w:rsidR="00043DFE" w:rsidRPr="00043DFE" w:rsidRDefault="00043DFE" w:rsidP="00043DFE">
            <w:pPr>
              <w:keepNext/>
              <w:keepLines/>
              <w:spacing w:after="0"/>
              <w:jc w:val="center"/>
              <w:rPr>
                <w:ins w:id="1168" w:author="Waseem Ozan" w:date="2023-05-10T11:59:00Z"/>
                <w:rFonts w:ascii="Arial" w:hAnsi="Arial"/>
                <w:b/>
                <w:sz w:val="18"/>
              </w:rPr>
            </w:pPr>
            <w:ins w:id="1169"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4C60A5" w14:textId="77777777" w:rsidR="00043DFE" w:rsidRPr="00043DFE" w:rsidRDefault="00043DFE" w:rsidP="00043DFE">
            <w:pPr>
              <w:keepNext/>
              <w:keepLines/>
              <w:spacing w:after="0"/>
              <w:jc w:val="center"/>
              <w:rPr>
                <w:ins w:id="1170" w:author="Waseem Ozan" w:date="2023-05-10T11:59:00Z"/>
                <w:rFonts w:ascii="Arial" w:hAnsi="Arial"/>
                <w:b/>
                <w:sz w:val="18"/>
              </w:rPr>
            </w:pPr>
            <w:ins w:id="1171"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[s] (number of eDRX IDLE cycles)</w:t>
              </w:r>
            </w:ins>
          </w:p>
        </w:tc>
      </w:tr>
      <w:tr w:rsidR="00043DFE" w:rsidRPr="00043DFE" w14:paraId="16E92B69" w14:textId="77777777" w:rsidTr="00DA32AC">
        <w:trPr>
          <w:cantSplit/>
          <w:trHeight w:val="308"/>
          <w:jc w:val="center"/>
          <w:ins w:id="1172"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684D1E" w14:textId="77777777" w:rsidR="00043DFE" w:rsidRPr="00043DFE" w:rsidRDefault="00043DFE" w:rsidP="00043DFE">
            <w:pPr>
              <w:keepNext/>
              <w:keepLines/>
              <w:spacing w:after="0"/>
              <w:jc w:val="center"/>
              <w:rPr>
                <w:ins w:id="1173"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631E" w14:textId="77777777" w:rsidR="00043DFE" w:rsidRPr="00043DFE" w:rsidRDefault="00043DFE" w:rsidP="00043DFE">
            <w:pPr>
              <w:keepNext/>
              <w:keepLines/>
              <w:spacing w:after="0"/>
              <w:jc w:val="center"/>
              <w:rPr>
                <w:ins w:id="1174"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7353" w14:textId="77777777" w:rsidR="00043DFE" w:rsidRPr="00043DFE" w:rsidRDefault="00043DFE" w:rsidP="00043DFE">
            <w:pPr>
              <w:keepNext/>
              <w:keepLines/>
              <w:spacing w:after="0"/>
              <w:jc w:val="center"/>
              <w:rPr>
                <w:ins w:id="1175"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39E7" w14:textId="77777777" w:rsidR="00043DFE" w:rsidRPr="00043DFE" w:rsidRDefault="00043DFE" w:rsidP="00043DFE">
            <w:pPr>
              <w:keepNext/>
              <w:keepLines/>
              <w:spacing w:after="0"/>
              <w:jc w:val="center"/>
              <w:rPr>
                <w:ins w:id="1176" w:author="Waseem Ozan" w:date="2023-05-10T11:59:00Z"/>
                <w:rFonts w:ascii="Arial" w:hAnsi="Arial"/>
                <w:b/>
                <w:sz w:val="18"/>
              </w:rPr>
            </w:pPr>
          </w:p>
        </w:tc>
      </w:tr>
      <w:tr w:rsidR="00043DFE" w:rsidRPr="00043DFE" w14:paraId="66C4284A" w14:textId="77777777" w:rsidTr="00DA32AC">
        <w:trPr>
          <w:cantSplit/>
          <w:jc w:val="center"/>
          <w:ins w:id="1177"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0A33227B" w14:textId="77777777" w:rsidR="00043DFE" w:rsidRPr="00043DFE" w:rsidRDefault="00043DFE" w:rsidP="00043DFE">
            <w:pPr>
              <w:keepNext/>
              <w:keepLines/>
              <w:spacing w:after="0"/>
              <w:jc w:val="center"/>
              <w:rPr>
                <w:ins w:id="1178" w:author="Waseem Ozan" w:date="2023-05-10T11:59:00Z"/>
                <w:rFonts w:ascii="Arial" w:hAnsi="Arial"/>
                <w:sz w:val="18"/>
              </w:rPr>
            </w:pPr>
            <w:ins w:id="1179" w:author="Waseem Ozan" w:date="2023-05-10T11:5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66BE7929" w14:textId="77777777" w:rsidR="00043DFE" w:rsidRPr="00043DFE" w:rsidRDefault="00043DFE" w:rsidP="00043DFE">
            <w:pPr>
              <w:keepNext/>
              <w:keepLines/>
              <w:spacing w:after="0"/>
              <w:jc w:val="center"/>
              <w:rPr>
                <w:ins w:id="1180" w:author="Waseem Ozan" w:date="2023-05-10T11:59:00Z"/>
                <w:rFonts w:ascii="Arial" w:hAnsi="Arial"/>
                <w:sz w:val="18"/>
                <w:lang w:val="sv-SE"/>
              </w:rPr>
            </w:pPr>
            <w:ins w:id="1181" w:author="Waseem Ozan" w:date="2023-05-10T11:59:00Z">
              <w:r w:rsidRPr="00043DFE">
                <w:rPr>
                  <w:rFonts w:ascii="Arial" w:hAnsi="Arial" w:cs="Arial"/>
                  <w:sz w:val="18"/>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343B07BE" w14:textId="77777777" w:rsidR="00043DFE" w:rsidRPr="00043DFE" w:rsidRDefault="00043DFE" w:rsidP="00043DFE">
            <w:pPr>
              <w:keepNext/>
              <w:keepLines/>
              <w:spacing w:after="0"/>
              <w:jc w:val="center"/>
              <w:rPr>
                <w:ins w:id="1182" w:author="Waseem Ozan" w:date="2023-05-10T11:59:00Z"/>
                <w:rFonts w:ascii="Arial" w:hAnsi="Arial"/>
                <w:sz w:val="18"/>
                <w:lang w:val="sv-SE"/>
              </w:rPr>
            </w:pPr>
            <w:ins w:id="1183" w:author="Waseem Ozan" w:date="2023-05-10T11:59:00Z">
              <w:r w:rsidRPr="00043DFE">
                <w:rPr>
                  <w:rFonts w:ascii="Arial" w:hAnsi="Arial" w:cs="Arial"/>
                  <w:sz w:val="18"/>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57A4C270" w14:textId="77777777" w:rsidR="00043DFE" w:rsidRPr="00043DFE" w:rsidRDefault="00043DFE" w:rsidP="00043DFE">
            <w:pPr>
              <w:keepNext/>
              <w:keepLines/>
              <w:spacing w:after="0"/>
              <w:jc w:val="center"/>
              <w:rPr>
                <w:ins w:id="1184" w:author="Waseem Ozan" w:date="2023-05-10T11:59:00Z"/>
                <w:rFonts w:ascii="Arial" w:hAnsi="Arial"/>
                <w:sz w:val="18"/>
                <w:lang w:val="sv-SE"/>
              </w:rPr>
            </w:pPr>
            <w:ins w:id="1185" w:author="Waseem Ozan" w:date="2023-05-10T11:59:00Z">
              <w:r w:rsidRPr="00043DFE">
                <w:rPr>
                  <w:rFonts w:ascii="Arial" w:hAnsi="Arial" w:cs="Arial"/>
                  <w:sz w:val="18"/>
                  <w:szCs w:val="18"/>
                  <w:lang w:val="sv-SE"/>
                </w:rPr>
                <w:t>7.68 x N1 x K1 (3 x N1 x K1)</w:t>
              </w:r>
            </w:ins>
          </w:p>
        </w:tc>
      </w:tr>
      <w:tr w:rsidR="00043DFE" w:rsidRPr="00043DFE" w14:paraId="17568A4D" w14:textId="77777777" w:rsidTr="00DA32AC">
        <w:trPr>
          <w:cantSplit/>
          <w:jc w:val="center"/>
          <w:ins w:id="1186"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0E4A846A" w14:textId="77777777" w:rsidR="00043DFE" w:rsidRPr="00043DFE" w:rsidRDefault="00043DFE" w:rsidP="00043DFE">
            <w:pPr>
              <w:keepNext/>
              <w:keepLines/>
              <w:spacing w:after="0"/>
              <w:jc w:val="center"/>
              <w:rPr>
                <w:ins w:id="1187" w:author="Waseem Ozan" w:date="2023-05-10T11:59:00Z"/>
                <w:rFonts w:ascii="Arial" w:hAnsi="Arial"/>
                <w:sz w:val="18"/>
              </w:rPr>
            </w:pPr>
            <w:ins w:id="1188" w:author="Waseem Ozan" w:date="2023-05-10T11:5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BC68EB4" w14:textId="77777777" w:rsidR="00043DFE" w:rsidRPr="00043DFE" w:rsidRDefault="00043DFE" w:rsidP="00043DFE">
            <w:pPr>
              <w:keepNext/>
              <w:keepLines/>
              <w:spacing w:after="0"/>
              <w:jc w:val="center"/>
              <w:rPr>
                <w:ins w:id="1189" w:author="Waseem Ozan" w:date="2023-05-10T11:59:00Z"/>
                <w:rFonts w:ascii="Arial" w:hAnsi="Arial"/>
                <w:sz w:val="18"/>
              </w:rPr>
            </w:pPr>
            <w:ins w:id="1190" w:author="Waseem Ozan" w:date="2023-05-10T11:59: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6B5D7212" w14:textId="77777777" w:rsidR="00043DFE" w:rsidRPr="00043DFE" w:rsidRDefault="00043DFE" w:rsidP="00043DFE">
            <w:pPr>
              <w:keepNext/>
              <w:keepLines/>
              <w:spacing w:after="0"/>
              <w:jc w:val="center"/>
              <w:rPr>
                <w:ins w:id="1191" w:author="Waseem Ozan" w:date="2023-05-10T11:59:00Z"/>
                <w:rFonts w:ascii="Arial" w:hAnsi="Arial"/>
                <w:sz w:val="18"/>
              </w:rPr>
            </w:pPr>
            <w:ins w:id="1192" w:author="Waseem Ozan" w:date="2023-05-10T11:59: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AEDFED7" w14:textId="77777777" w:rsidR="00043DFE" w:rsidRPr="00043DFE" w:rsidRDefault="00043DFE" w:rsidP="00043DFE">
            <w:pPr>
              <w:keepNext/>
              <w:keepLines/>
              <w:spacing w:after="0"/>
              <w:jc w:val="center"/>
              <w:rPr>
                <w:ins w:id="1193" w:author="Waseem Ozan" w:date="2023-05-10T11:59:00Z"/>
                <w:rFonts w:ascii="Arial" w:hAnsi="Arial"/>
                <w:sz w:val="18"/>
              </w:rPr>
            </w:pPr>
            <w:ins w:id="1194"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08FA6453" w14:textId="77777777" w:rsidTr="00DA32AC">
        <w:trPr>
          <w:cantSplit/>
          <w:jc w:val="center"/>
          <w:ins w:id="1195"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6E0459C0" w14:textId="77777777" w:rsidR="00043DFE" w:rsidRPr="00043DFE" w:rsidRDefault="00043DFE" w:rsidP="00043DFE">
            <w:pPr>
              <w:keepNext/>
              <w:keepLines/>
              <w:spacing w:after="0"/>
              <w:jc w:val="center"/>
              <w:rPr>
                <w:ins w:id="1196" w:author="Waseem Ozan" w:date="2023-05-10T11:59:00Z"/>
                <w:rFonts w:ascii="Arial" w:hAnsi="Arial"/>
                <w:sz w:val="18"/>
              </w:rPr>
            </w:pPr>
            <w:ins w:id="1197" w:author="Waseem Ozan" w:date="2023-05-10T11:5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37F41A47" w14:textId="77777777" w:rsidR="00043DFE" w:rsidRPr="00043DFE" w:rsidRDefault="00043DFE" w:rsidP="00043DFE">
            <w:pPr>
              <w:keepNext/>
              <w:keepLines/>
              <w:spacing w:after="0"/>
              <w:jc w:val="center"/>
              <w:rPr>
                <w:ins w:id="1198" w:author="Waseem Ozan" w:date="2023-05-10T11:59:00Z"/>
                <w:rFonts w:ascii="Arial" w:hAnsi="Arial"/>
                <w:sz w:val="18"/>
              </w:rPr>
            </w:pPr>
            <w:ins w:id="1199" w:author="Waseem Ozan" w:date="2023-05-10T11:59: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2AA0F5A1" w14:textId="77777777" w:rsidR="00043DFE" w:rsidRPr="00043DFE" w:rsidRDefault="00043DFE" w:rsidP="00043DFE">
            <w:pPr>
              <w:keepNext/>
              <w:keepLines/>
              <w:spacing w:after="0"/>
              <w:jc w:val="center"/>
              <w:rPr>
                <w:ins w:id="1200" w:author="Waseem Ozan" w:date="2023-05-10T11:59:00Z"/>
                <w:rFonts w:ascii="Arial" w:hAnsi="Arial"/>
                <w:sz w:val="18"/>
              </w:rPr>
            </w:pPr>
            <w:ins w:id="1201" w:author="Waseem Ozan" w:date="2023-05-10T11:5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BFBE12D" w14:textId="77777777" w:rsidR="00043DFE" w:rsidRPr="00043DFE" w:rsidRDefault="00043DFE" w:rsidP="00043DFE">
            <w:pPr>
              <w:keepNext/>
              <w:keepLines/>
              <w:spacing w:after="0"/>
              <w:jc w:val="center"/>
              <w:rPr>
                <w:ins w:id="1202" w:author="Waseem Ozan" w:date="2023-05-10T11:59:00Z"/>
                <w:rFonts w:ascii="Arial" w:hAnsi="Arial"/>
                <w:sz w:val="18"/>
              </w:rPr>
            </w:pPr>
            <w:ins w:id="1203" w:author="Waseem Ozan" w:date="2023-05-10T11:5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29306BA0" w14:textId="77777777" w:rsidTr="00DA32AC">
        <w:trPr>
          <w:cantSplit/>
          <w:jc w:val="center"/>
          <w:ins w:id="1204"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08E78A10" w14:textId="2A9F268E" w:rsidR="00043DFE" w:rsidRPr="00043DFE" w:rsidRDefault="00043DFE" w:rsidP="00043DFE">
            <w:pPr>
              <w:keepNext/>
              <w:keepLines/>
              <w:spacing w:after="0"/>
              <w:ind w:left="851" w:hanging="851"/>
              <w:rPr>
                <w:ins w:id="1205" w:author="Waseem Ozan" w:date="2023-05-10T11:59:00Z"/>
                <w:rFonts w:ascii="Arial" w:hAnsi="Arial"/>
                <w:snapToGrid w:val="0"/>
                <w:sz w:val="18"/>
              </w:rPr>
            </w:pPr>
            <w:ins w:id="1206"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207" w:author="Being-Zhi Hsieh (謝秉志)" w:date="2023-05-12T10:50: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ins w:id="1208" w:author="Waseem Ozan" w:date="2023-05-10T12:00:00Z">
              <w:r w:rsidRPr="00043DFE">
                <w:rPr>
                  <w:rFonts w:ascii="Arial" w:hAnsi="Arial"/>
                  <w:sz w:val="18"/>
                </w:rPr>
                <w:t xml:space="preserve"> </w:t>
              </w:r>
            </w:ins>
          </w:p>
          <w:p w14:paraId="35A84D59" w14:textId="77777777" w:rsidR="00043DFE" w:rsidRPr="00043DFE" w:rsidRDefault="00043DFE" w:rsidP="00043DFE">
            <w:pPr>
              <w:keepNext/>
              <w:keepLines/>
              <w:spacing w:after="0"/>
              <w:ind w:left="851" w:hanging="851"/>
              <w:rPr>
                <w:ins w:id="1209" w:author="Waseem Ozan" w:date="2023-05-10T11:59:00Z"/>
                <w:rFonts w:ascii="Arial" w:hAnsi="Arial"/>
                <w:snapToGrid w:val="0"/>
                <w:sz w:val="18"/>
              </w:rPr>
            </w:pPr>
            <w:ins w:id="1210" w:author="Waseem Ozan" w:date="2023-05-10T11:5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14AC1864" w14:textId="77777777" w:rsidR="00043DFE" w:rsidRPr="00043DFE" w:rsidRDefault="00043DFE" w:rsidP="00043DFE">
            <w:pPr>
              <w:keepNext/>
              <w:keepLines/>
              <w:spacing w:after="0"/>
              <w:ind w:left="851" w:hanging="851"/>
              <w:rPr>
                <w:ins w:id="1211" w:author="Waseem Ozan" w:date="2023-05-10T11:59:00Z"/>
                <w:rFonts w:ascii="Arial" w:hAnsi="Arial"/>
                <w:sz w:val="18"/>
              </w:rPr>
            </w:pPr>
            <w:ins w:id="1212" w:author="Waseem Ozan" w:date="2023-05-10T11:59: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419DB4EA" w14:textId="77777777" w:rsidR="00043DFE" w:rsidRPr="00043DFE" w:rsidRDefault="00043DFE" w:rsidP="00043DFE">
      <w:pPr>
        <w:rPr>
          <w:ins w:id="1213" w:author="Waseem Ozan" w:date="2023-05-10T11:59:00Z"/>
          <w:lang w:val="en-US"/>
        </w:rPr>
      </w:pPr>
    </w:p>
    <w:p w14:paraId="5A323C0A" w14:textId="217AA29C" w:rsidR="00043DFE" w:rsidRPr="00043DFE" w:rsidRDefault="00043DFE" w:rsidP="00043DFE">
      <w:pPr>
        <w:keepNext/>
        <w:keepLines/>
        <w:spacing w:before="60"/>
        <w:jc w:val="center"/>
        <w:rPr>
          <w:ins w:id="1214" w:author="Waseem Ozan" w:date="2023-05-10T11:59:00Z"/>
          <w:rFonts w:ascii="Arial" w:hAnsi="Arial"/>
          <w:b/>
          <w:lang w:val="en-US"/>
        </w:rPr>
      </w:pPr>
      <w:ins w:id="1215" w:author="Waseem Ozan" w:date="2023-05-10T11:59:00Z">
        <w:r w:rsidRPr="00043DFE">
          <w:rPr>
            <w:rFonts w:ascii="Arial" w:hAnsi="Arial"/>
            <w:b/>
            <w:lang w:val="en-US"/>
          </w:rPr>
          <w:t>Table 4.2.2.9.</w:t>
        </w:r>
      </w:ins>
      <w:ins w:id="1216" w:author="Being-Zhi Hsieh (謝秉志)" w:date="2023-05-11T15:31:00Z">
        <w:r w:rsidRPr="00043DFE">
          <w:rPr>
            <w:rFonts w:ascii="Arial" w:hAnsi="Arial"/>
            <w:b/>
            <w:lang w:val="en-US"/>
          </w:rPr>
          <w:t>2</w:t>
        </w:r>
      </w:ins>
      <w:ins w:id="1217" w:author="Waseem Ozan" w:date="2023-05-10T11:59:00Z">
        <w:r w:rsidRPr="00043DFE">
          <w:rPr>
            <w:rFonts w:ascii="Arial" w:hAnsi="Arial"/>
            <w:b/>
            <w:lang w:val="en-US"/>
          </w:rPr>
          <w:t>-</w:t>
        </w:r>
      </w:ins>
      <w:ins w:id="1218" w:author="Being-Zhi Hsieh (謝秉志)" w:date="2023-05-11T14:05:00Z">
        <w:r w:rsidRPr="00043DFE">
          <w:rPr>
            <w:rFonts w:ascii="Arial" w:hAnsi="Arial"/>
            <w:b/>
            <w:lang w:val="en-US"/>
          </w:rPr>
          <w:t>4</w:t>
        </w:r>
      </w:ins>
      <w:ins w:id="1219"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5B871082" w14:textId="77777777" w:rsidTr="00DA32AC">
        <w:trPr>
          <w:trHeight w:val="1692"/>
          <w:ins w:id="1220" w:author="Waseem Ozan" w:date="2023-05-10T11:59:00Z"/>
        </w:trPr>
        <w:tc>
          <w:tcPr>
            <w:tcW w:w="1198" w:type="dxa"/>
            <w:hideMark/>
          </w:tcPr>
          <w:p w14:paraId="54362CF7" w14:textId="77777777" w:rsidR="00043DFE" w:rsidRPr="00043DFE" w:rsidRDefault="00043DFE" w:rsidP="00043DFE">
            <w:pPr>
              <w:rPr>
                <w:ins w:id="1221" w:author="Waseem Ozan" w:date="2023-05-10T11:59:00Z"/>
                <w:rFonts w:ascii="Arial" w:hAnsi="Arial" w:cs="Arial"/>
                <w:sz w:val="18"/>
                <w:lang w:val="en-US"/>
              </w:rPr>
            </w:pPr>
            <w:ins w:id="1222" w:author="Waseem Ozan" w:date="2023-05-10T11:59:00Z">
              <w:r w:rsidRPr="00043DFE">
                <w:rPr>
                  <w:rFonts w:ascii="Arial" w:hAnsi="Arial" w:cs="Arial"/>
                  <w:b/>
                  <w:sz w:val="18"/>
                </w:rPr>
                <w:t>eDRX_IDLE cycle length [s]</w:t>
              </w:r>
            </w:ins>
          </w:p>
        </w:tc>
        <w:tc>
          <w:tcPr>
            <w:tcW w:w="751" w:type="dxa"/>
            <w:hideMark/>
          </w:tcPr>
          <w:p w14:paraId="3D67D7B2" w14:textId="77777777" w:rsidR="00043DFE" w:rsidRPr="00043DFE" w:rsidRDefault="00043DFE" w:rsidP="00043DFE">
            <w:pPr>
              <w:rPr>
                <w:ins w:id="1223" w:author="Waseem Ozan" w:date="2023-05-10T11:59:00Z"/>
                <w:rFonts w:ascii="Arial" w:hAnsi="Arial" w:cs="Arial"/>
                <w:sz w:val="18"/>
                <w:lang w:val="en-US"/>
              </w:rPr>
            </w:pPr>
            <w:ins w:id="1224" w:author="Waseem Ozan" w:date="2023-05-10T11:59:00Z">
              <w:r w:rsidRPr="00043DFE">
                <w:rPr>
                  <w:rFonts w:ascii="Arial" w:hAnsi="Arial" w:cs="Arial"/>
                  <w:b/>
                  <w:sz w:val="18"/>
                </w:rPr>
                <w:t>DRX cycle length [s]</w:t>
              </w:r>
            </w:ins>
          </w:p>
        </w:tc>
        <w:tc>
          <w:tcPr>
            <w:tcW w:w="930" w:type="dxa"/>
            <w:hideMark/>
          </w:tcPr>
          <w:p w14:paraId="53CAAAF1" w14:textId="77777777" w:rsidR="00043DFE" w:rsidRPr="00043DFE" w:rsidRDefault="00043DFE" w:rsidP="00043DFE">
            <w:pPr>
              <w:rPr>
                <w:ins w:id="1225" w:author="Waseem Ozan" w:date="2023-05-10T11:59:00Z"/>
                <w:rFonts w:ascii="Arial" w:hAnsi="Arial" w:cs="Arial"/>
                <w:sz w:val="18"/>
                <w:lang w:val="en-US"/>
              </w:rPr>
            </w:pPr>
            <w:ins w:id="1226" w:author="Waseem Ozan" w:date="2023-05-10T11:59:00Z">
              <w:r w:rsidRPr="00043DFE">
                <w:rPr>
                  <w:rFonts w:ascii="Arial" w:hAnsi="Arial" w:cs="Arial"/>
                  <w:b/>
                  <w:sz w:val="18"/>
                </w:rPr>
                <w:t>PTW length [s] (number of 1.28s periods)</w:t>
              </w:r>
            </w:ins>
          </w:p>
        </w:tc>
        <w:tc>
          <w:tcPr>
            <w:tcW w:w="2431" w:type="dxa"/>
            <w:hideMark/>
          </w:tcPr>
          <w:p w14:paraId="210CD33E" w14:textId="77777777" w:rsidR="00043DFE" w:rsidRPr="00043DFE" w:rsidRDefault="00043DFE" w:rsidP="00043DFE">
            <w:pPr>
              <w:rPr>
                <w:ins w:id="1227" w:author="Waseem Ozan" w:date="2023-05-10T11:59:00Z"/>
                <w:rFonts w:ascii="Arial" w:hAnsi="Arial" w:cs="Arial"/>
                <w:sz w:val="18"/>
                <w:szCs w:val="18"/>
                <w:lang w:val="en-US"/>
              </w:rPr>
            </w:pPr>
            <w:ins w:id="1228"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410B663" w14:textId="77777777" w:rsidR="00043DFE" w:rsidRPr="00043DFE" w:rsidRDefault="00043DFE" w:rsidP="00043DFE">
            <w:pPr>
              <w:rPr>
                <w:ins w:id="1229" w:author="Waseem Ozan" w:date="2023-05-10T11:59:00Z"/>
                <w:rFonts w:ascii="Arial" w:hAnsi="Arial" w:cs="Arial"/>
                <w:sz w:val="18"/>
                <w:szCs w:val="18"/>
                <w:lang w:val="en-US"/>
              </w:rPr>
            </w:pPr>
            <w:ins w:id="1230"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1031A4AC" w14:textId="77777777" w:rsidR="00043DFE" w:rsidRPr="00043DFE" w:rsidRDefault="00043DFE" w:rsidP="00043DFE">
            <w:pPr>
              <w:rPr>
                <w:ins w:id="1231" w:author="Waseem Ozan" w:date="2023-05-10T11:59:00Z"/>
                <w:rFonts w:ascii="Arial" w:hAnsi="Arial" w:cs="Arial"/>
                <w:b/>
                <w:sz w:val="18"/>
                <w:szCs w:val="18"/>
                <w:lang w:val="en-US"/>
              </w:rPr>
            </w:pPr>
            <w:ins w:id="1232" w:author="Waseem Ozan" w:date="2023-05-10T11:59:00Z">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529EA169" w14:textId="77777777" w:rsidTr="00DA32AC">
        <w:trPr>
          <w:trHeight w:val="673"/>
          <w:ins w:id="1233" w:author="Waseem Ozan" w:date="2023-05-10T11:59:00Z"/>
        </w:trPr>
        <w:tc>
          <w:tcPr>
            <w:tcW w:w="1198" w:type="dxa"/>
            <w:vMerge w:val="restart"/>
            <w:hideMark/>
          </w:tcPr>
          <w:p w14:paraId="679123A4" w14:textId="77777777" w:rsidR="00043DFE" w:rsidRPr="00043DFE" w:rsidRDefault="00043DFE" w:rsidP="00043DFE">
            <w:pPr>
              <w:rPr>
                <w:ins w:id="1234" w:author="Waseem Ozan" w:date="2023-05-10T11:59:00Z"/>
                <w:rFonts w:ascii="Arial" w:hAnsi="Arial" w:cs="Arial"/>
                <w:sz w:val="18"/>
                <w:lang w:val="en-US"/>
              </w:rPr>
            </w:pPr>
            <w:ins w:id="1235" w:author="Waseem Ozan" w:date="2023-05-10T11:5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4611314E" w14:textId="77777777" w:rsidR="00043DFE" w:rsidRPr="00043DFE" w:rsidRDefault="00043DFE" w:rsidP="00043DFE">
            <w:pPr>
              <w:rPr>
                <w:ins w:id="1236" w:author="Waseem Ozan" w:date="2023-05-10T11:59:00Z"/>
                <w:rFonts w:ascii="Arial" w:hAnsi="Arial" w:cs="Arial"/>
                <w:sz w:val="18"/>
                <w:lang w:val="en-US"/>
              </w:rPr>
            </w:pPr>
            <w:ins w:id="1237" w:author="Waseem Ozan" w:date="2023-05-10T11:59:00Z">
              <w:r w:rsidRPr="00043DFE">
                <w:rPr>
                  <w:rFonts w:ascii="Arial" w:hAnsi="Arial" w:cs="Arial"/>
                  <w:sz w:val="18"/>
                </w:rPr>
                <w:t>0.32</w:t>
              </w:r>
            </w:ins>
          </w:p>
        </w:tc>
        <w:tc>
          <w:tcPr>
            <w:tcW w:w="930" w:type="dxa"/>
            <w:hideMark/>
          </w:tcPr>
          <w:p w14:paraId="1C9D584D" w14:textId="77777777" w:rsidR="00043DFE" w:rsidRPr="00043DFE" w:rsidRDefault="00043DFE" w:rsidP="00043DFE">
            <w:pPr>
              <w:rPr>
                <w:ins w:id="1238" w:author="Waseem Ozan" w:date="2023-05-10T11:59:00Z"/>
                <w:rFonts w:ascii="Arial" w:hAnsi="Arial" w:cs="Arial"/>
                <w:sz w:val="18"/>
                <w:lang w:val="en-US"/>
              </w:rPr>
            </w:pPr>
            <w:ins w:id="1239" w:author="Waseem Ozan" w:date="2023-05-10T11:5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5B514914" w14:textId="77777777" w:rsidR="00043DFE" w:rsidRPr="00043DFE" w:rsidRDefault="00043DFE" w:rsidP="00043DFE">
            <w:pPr>
              <w:rPr>
                <w:ins w:id="1240" w:author="Waseem Ozan" w:date="2023-05-10T11:59:00Z"/>
                <w:rFonts w:ascii="Arial" w:hAnsi="Arial" w:cs="Arial"/>
                <w:sz w:val="18"/>
                <w:lang w:val="en-US"/>
              </w:rPr>
            </w:pPr>
            <m:oMathPara>
              <m:oMathParaPr>
                <m:jc m:val="centerGroup"/>
              </m:oMathParaPr>
              <m:oMath>
                <m:r>
                  <w:ins w:id="1241" w:author="Waseem Ozan" w:date="2023-05-10T11:59:00Z">
                    <w:rPr>
                      <w:rFonts w:ascii="Cambria Math" w:hAnsi="Cambria Math" w:cs="Arial"/>
                      <w:sz w:val="18"/>
                      <w:lang w:val="en-US"/>
                    </w:rPr>
                    <m:t>eDRX</m:t>
                  </w:ins>
                </m:r>
                <m:r>
                  <w:ins w:id="1242" w:author="Waseem Ozan" w:date="2023-05-10T11:59:00Z">
                    <m:rPr>
                      <m:sty m:val="p"/>
                    </m:rPr>
                    <w:rPr>
                      <w:rFonts w:ascii="Cambria Math" w:hAnsi="Cambria Math" w:cs="Arial"/>
                      <w:sz w:val="18"/>
                      <w:lang w:val="en-US"/>
                    </w:rPr>
                    <m:t>_</m:t>
                  </w:ins>
                </m:r>
                <m:r>
                  <w:ins w:id="1243" w:author="Waseem Ozan" w:date="2023-05-10T11:59:00Z">
                    <w:rPr>
                      <w:rFonts w:ascii="Cambria Math" w:hAnsi="Cambria Math" w:cs="Arial"/>
                      <w:sz w:val="18"/>
                      <w:lang w:val="en-US"/>
                    </w:rPr>
                    <m:t>cycl</m:t>
                  </w:ins>
                </m:r>
                <m:r>
                  <w:ins w:id="1244" w:author="Waseem Ozan" w:date="2023-05-10T11:59:00Z">
                    <m:rPr>
                      <m:sty m:val="p"/>
                    </m:rPr>
                    <w:rPr>
                      <w:rFonts w:ascii="Cambria Math" w:hAnsi="Cambria Math" w:cs="Arial"/>
                      <w:sz w:val="18"/>
                      <w:lang w:val="en-US"/>
                    </w:rPr>
                    <m:t>e_</m:t>
                  </w:ins>
                </m:r>
                <m:r>
                  <w:ins w:id="1245" w:author="Waseem Ozan" w:date="2023-05-10T11:59:00Z">
                    <w:rPr>
                      <w:rFonts w:ascii="Cambria Math" w:hAnsi="Cambria Math" w:cs="Arial"/>
                      <w:sz w:val="18"/>
                      <w:lang w:val="en-US"/>
                    </w:rPr>
                    <m:t>length×</m:t>
                  </w:ins>
                </m:r>
                <m:d>
                  <m:dPr>
                    <m:begChr m:val="⌈"/>
                    <m:endChr m:val="⌉"/>
                    <m:ctrlPr>
                      <w:ins w:id="1246" w:author="Waseem Ozan" w:date="2023-05-10T11:59:00Z">
                        <w:rPr>
                          <w:rFonts w:ascii="Cambria Math" w:hAnsi="Cambria Math" w:cs="Arial"/>
                          <w:i/>
                          <w:sz w:val="18"/>
                          <w:lang w:val="en-US"/>
                        </w:rPr>
                      </w:ins>
                    </m:ctrlPr>
                  </m:dPr>
                  <m:e>
                    <m:f>
                      <m:fPr>
                        <m:ctrlPr>
                          <w:ins w:id="1247" w:author="Waseem Ozan" w:date="2023-05-10T11:59:00Z">
                            <w:rPr>
                              <w:rFonts w:ascii="Cambria Math" w:hAnsi="Cambria Math" w:cs="Arial"/>
                              <w:i/>
                              <w:sz w:val="18"/>
                              <w:lang w:val="en-US"/>
                            </w:rPr>
                          </w:ins>
                        </m:ctrlPr>
                      </m:fPr>
                      <m:num>
                        <m:r>
                          <w:ins w:id="1248" w:author="Waseem Ozan" w:date="2023-05-10T11:59:00Z">
                            <w:rPr>
                              <w:rFonts w:ascii="Cambria Math" w:hAnsi="Cambria Math" w:cs="Arial"/>
                              <w:sz w:val="18"/>
                              <w:lang w:val="en-US"/>
                            </w:rPr>
                            <m:t>23</m:t>
                          </w:ins>
                        </m:r>
                      </m:num>
                      <m:den>
                        <m:r>
                          <w:ins w:id="1249" w:author="Waseem Ozan" w:date="2023-05-10T11:59:00Z">
                            <w:rPr>
                              <w:rFonts w:ascii="Cambria Math" w:hAnsi="Cambria Math" w:cs="Arial"/>
                              <w:sz w:val="18"/>
                              <w:lang w:val="en-US"/>
                            </w:rPr>
                            <m:t>PTW/DRX_cycle_length</m:t>
                          </w:ins>
                        </m:r>
                      </m:den>
                    </m:f>
                  </m:e>
                </m:d>
                <m:r>
                  <w:ins w:id="1250" w:author="Waseem Ozan" w:date="2023-05-10T11:59:00Z">
                    <m:rPr>
                      <m:sty m:val="p"/>
                    </m:rPr>
                    <w:rPr>
                      <w:rFonts w:ascii="Cambria Math" w:hAnsi="Cambria Math"/>
                      <w:lang w:val="sv-SE"/>
                    </w:rPr>
                    <m:t xml:space="preserve">x </m:t>
                  </w:ins>
                </m:r>
                <m:r>
                  <w:ins w:id="1251" w:author="Waseem Ozan" w:date="2023-05-10T11:59:00Z">
                    <m:rPr>
                      <m:sty m:val="p"/>
                    </m:rPr>
                    <w:rPr>
                      <w:rFonts w:ascii="Cambria Math" w:hAnsi="Cambria Math" w:cs="Arial"/>
                      <w:lang w:val="sv-SE"/>
                    </w:rPr>
                    <m:t>K1</m:t>
                  </w:ins>
                </m:r>
              </m:oMath>
            </m:oMathPara>
          </w:p>
          <w:p w14:paraId="586D6C91" w14:textId="77777777" w:rsidR="00043DFE" w:rsidRPr="00043DFE" w:rsidRDefault="00043DFE" w:rsidP="00043DFE">
            <w:pPr>
              <w:rPr>
                <w:ins w:id="1252" w:author="Waseem Ozan" w:date="2023-05-10T11:59:00Z"/>
                <w:rFonts w:ascii="Arial" w:hAnsi="Arial" w:cs="Arial"/>
                <w:sz w:val="18"/>
                <w:lang w:val="en-US"/>
              </w:rPr>
            </w:pPr>
            <w:ins w:id="1253" w:author="Waseem Ozan" w:date="2023-05-10T11:59: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78EACA84" w14:textId="77777777" w:rsidR="00043DFE" w:rsidRPr="00043DFE" w:rsidRDefault="00043DFE" w:rsidP="00043DFE">
            <w:pPr>
              <w:rPr>
                <w:ins w:id="1254" w:author="Waseem Ozan" w:date="2023-05-10T11:59:00Z"/>
                <w:rFonts w:ascii="Arial" w:hAnsi="Arial" w:cs="Arial"/>
                <w:sz w:val="18"/>
              </w:rPr>
            </w:pPr>
            <w:ins w:id="1255" w:author="Waseem Ozan" w:date="2023-05-10T11:59:00Z">
              <w:r w:rsidRPr="00043DFE">
                <w:rPr>
                  <w:rFonts w:ascii="Arial" w:hAnsi="Arial" w:cs="Arial"/>
                  <w:sz w:val="18"/>
                </w:rPr>
                <w:t>0.32 x M2 x K1 (1 x M2 x K1)</w:t>
              </w:r>
            </w:ins>
          </w:p>
        </w:tc>
        <w:tc>
          <w:tcPr>
            <w:tcW w:w="1846" w:type="dxa"/>
          </w:tcPr>
          <w:p w14:paraId="626833F8" w14:textId="77777777" w:rsidR="00043DFE" w:rsidRPr="00043DFE" w:rsidRDefault="00043DFE" w:rsidP="00043DFE">
            <w:pPr>
              <w:rPr>
                <w:ins w:id="1256" w:author="Waseem Ozan" w:date="2023-05-10T11:59:00Z"/>
                <w:rFonts w:ascii="Arial" w:hAnsi="Arial" w:cs="Arial"/>
                <w:sz w:val="18"/>
              </w:rPr>
            </w:pPr>
            <w:ins w:id="1257" w:author="Waseem Ozan" w:date="2023-05-10T11:59:00Z">
              <w:r w:rsidRPr="00043DFE">
                <w:rPr>
                  <w:rFonts w:ascii="Arial" w:hAnsi="Arial" w:cs="Arial"/>
                  <w:sz w:val="18"/>
                </w:rPr>
                <w:t>0.64 x M2 x K1 (2 x M2 x K1)</w:t>
              </w:r>
            </w:ins>
          </w:p>
        </w:tc>
      </w:tr>
      <w:tr w:rsidR="00043DFE" w:rsidRPr="00043DFE" w14:paraId="42AFF8F1" w14:textId="77777777" w:rsidTr="00DA32AC">
        <w:trPr>
          <w:trHeight w:val="336"/>
          <w:ins w:id="1258" w:author="Waseem Ozan" w:date="2023-05-10T11:59:00Z"/>
        </w:trPr>
        <w:tc>
          <w:tcPr>
            <w:tcW w:w="1198" w:type="dxa"/>
            <w:vMerge/>
            <w:hideMark/>
          </w:tcPr>
          <w:p w14:paraId="2AA31DB3" w14:textId="77777777" w:rsidR="00043DFE" w:rsidRPr="00043DFE" w:rsidRDefault="00043DFE" w:rsidP="00043DFE">
            <w:pPr>
              <w:rPr>
                <w:ins w:id="1259" w:author="Waseem Ozan" w:date="2023-05-10T11:59:00Z"/>
                <w:rFonts w:ascii="Arial" w:hAnsi="Arial" w:cs="Arial"/>
                <w:sz w:val="18"/>
                <w:lang w:val="en-US"/>
              </w:rPr>
            </w:pPr>
          </w:p>
        </w:tc>
        <w:tc>
          <w:tcPr>
            <w:tcW w:w="751" w:type="dxa"/>
            <w:hideMark/>
          </w:tcPr>
          <w:p w14:paraId="4EB72CB9" w14:textId="77777777" w:rsidR="00043DFE" w:rsidRPr="00043DFE" w:rsidRDefault="00043DFE" w:rsidP="00043DFE">
            <w:pPr>
              <w:rPr>
                <w:ins w:id="1260" w:author="Waseem Ozan" w:date="2023-05-10T11:59:00Z"/>
                <w:rFonts w:ascii="Arial" w:hAnsi="Arial" w:cs="Arial"/>
                <w:sz w:val="18"/>
                <w:lang w:val="en-US"/>
              </w:rPr>
            </w:pPr>
            <w:ins w:id="1261" w:author="Waseem Ozan" w:date="2023-05-10T11:59:00Z">
              <w:r w:rsidRPr="00043DFE">
                <w:rPr>
                  <w:rFonts w:ascii="Arial" w:hAnsi="Arial" w:cs="Arial"/>
                  <w:sz w:val="18"/>
                </w:rPr>
                <w:t>0.64</w:t>
              </w:r>
            </w:ins>
          </w:p>
        </w:tc>
        <w:tc>
          <w:tcPr>
            <w:tcW w:w="930" w:type="dxa"/>
            <w:hideMark/>
          </w:tcPr>
          <w:p w14:paraId="643BA719" w14:textId="77777777" w:rsidR="00043DFE" w:rsidRPr="00043DFE" w:rsidRDefault="00043DFE" w:rsidP="00043DFE">
            <w:pPr>
              <w:rPr>
                <w:ins w:id="1262" w:author="Waseem Ozan" w:date="2023-05-10T11:59:00Z"/>
                <w:rFonts w:ascii="Arial" w:hAnsi="Arial" w:cs="Arial"/>
                <w:sz w:val="18"/>
                <w:lang w:val="en-US"/>
              </w:rPr>
            </w:pPr>
            <w:ins w:id="1263" w:author="Waseem Ozan" w:date="2023-05-10T11:5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5F864784" w14:textId="77777777" w:rsidR="00043DFE" w:rsidRPr="00043DFE" w:rsidRDefault="00043DFE" w:rsidP="00043DFE">
            <w:pPr>
              <w:rPr>
                <w:ins w:id="1264" w:author="Waseem Ozan" w:date="2023-05-10T11:59:00Z"/>
                <w:rFonts w:ascii="Arial" w:hAnsi="Arial" w:cs="Arial"/>
                <w:sz w:val="18"/>
                <w:lang w:val="en-US"/>
              </w:rPr>
            </w:pPr>
          </w:p>
        </w:tc>
        <w:tc>
          <w:tcPr>
            <w:tcW w:w="1860" w:type="dxa"/>
            <w:hideMark/>
          </w:tcPr>
          <w:p w14:paraId="3D728033" w14:textId="77777777" w:rsidR="00043DFE" w:rsidRPr="00043DFE" w:rsidRDefault="00043DFE" w:rsidP="00043DFE">
            <w:pPr>
              <w:rPr>
                <w:ins w:id="1265" w:author="Waseem Ozan" w:date="2023-05-10T11:59:00Z"/>
                <w:rFonts w:ascii="Arial" w:hAnsi="Arial" w:cs="Arial"/>
                <w:sz w:val="18"/>
              </w:rPr>
            </w:pPr>
            <w:ins w:id="1266" w:author="Waseem Ozan" w:date="2023-05-10T11:59:00Z">
              <w:r w:rsidRPr="00043DFE">
                <w:rPr>
                  <w:rFonts w:ascii="Arial" w:hAnsi="Arial" w:cs="Arial"/>
                  <w:sz w:val="18"/>
                </w:rPr>
                <w:t>0.64 x K1 (1 x K1)</w:t>
              </w:r>
            </w:ins>
          </w:p>
        </w:tc>
        <w:tc>
          <w:tcPr>
            <w:tcW w:w="1846" w:type="dxa"/>
          </w:tcPr>
          <w:p w14:paraId="6CACF7EC" w14:textId="77777777" w:rsidR="00043DFE" w:rsidRPr="00043DFE" w:rsidRDefault="00043DFE" w:rsidP="00043DFE">
            <w:pPr>
              <w:rPr>
                <w:ins w:id="1267" w:author="Waseem Ozan" w:date="2023-05-10T11:59:00Z"/>
                <w:rFonts w:ascii="Arial" w:hAnsi="Arial" w:cs="Arial"/>
                <w:sz w:val="18"/>
              </w:rPr>
            </w:pPr>
            <w:ins w:id="1268" w:author="Waseem Ozan" w:date="2023-05-10T11:59:00Z">
              <w:r w:rsidRPr="00043DFE">
                <w:rPr>
                  <w:rFonts w:ascii="Arial" w:hAnsi="Arial" w:cs="Arial"/>
                  <w:sz w:val="18"/>
                </w:rPr>
                <w:t>1.28 x K1 (2 x K1)</w:t>
              </w:r>
            </w:ins>
          </w:p>
        </w:tc>
      </w:tr>
      <w:tr w:rsidR="00043DFE" w:rsidRPr="00043DFE" w14:paraId="6C336989" w14:textId="77777777" w:rsidTr="00DA32AC">
        <w:trPr>
          <w:trHeight w:val="336"/>
          <w:ins w:id="1269" w:author="Waseem Ozan" w:date="2023-05-10T11:59:00Z"/>
        </w:trPr>
        <w:tc>
          <w:tcPr>
            <w:tcW w:w="1198" w:type="dxa"/>
            <w:vMerge/>
            <w:hideMark/>
          </w:tcPr>
          <w:p w14:paraId="73EE1814" w14:textId="77777777" w:rsidR="00043DFE" w:rsidRPr="00043DFE" w:rsidRDefault="00043DFE" w:rsidP="00043DFE">
            <w:pPr>
              <w:rPr>
                <w:ins w:id="1270" w:author="Waseem Ozan" w:date="2023-05-10T11:59:00Z"/>
                <w:rFonts w:ascii="Arial" w:hAnsi="Arial" w:cs="Arial"/>
                <w:sz w:val="18"/>
                <w:lang w:val="en-US"/>
              </w:rPr>
            </w:pPr>
          </w:p>
        </w:tc>
        <w:tc>
          <w:tcPr>
            <w:tcW w:w="751" w:type="dxa"/>
            <w:hideMark/>
          </w:tcPr>
          <w:p w14:paraId="101EB200" w14:textId="77777777" w:rsidR="00043DFE" w:rsidRPr="00043DFE" w:rsidRDefault="00043DFE" w:rsidP="00043DFE">
            <w:pPr>
              <w:rPr>
                <w:ins w:id="1271" w:author="Waseem Ozan" w:date="2023-05-10T11:59:00Z"/>
                <w:rFonts w:ascii="Arial" w:hAnsi="Arial" w:cs="Arial"/>
                <w:sz w:val="18"/>
                <w:lang w:val="en-US"/>
              </w:rPr>
            </w:pPr>
            <w:ins w:id="1272" w:author="Waseem Ozan" w:date="2023-05-10T11:59:00Z">
              <w:r w:rsidRPr="00043DFE">
                <w:rPr>
                  <w:rFonts w:ascii="Arial" w:hAnsi="Arial" w:cs="Arial"/>
                  <w:sz w:val="18"/>
                </w:rPr>
                <w:t>1.28</w:t>
              </w:r>
            </w:ins>
          </w:p>
        </w:tc>
        <w:tc>
          <w:tcPr>
            <w:tcW w:w="930" w:type="dxa"/>
            <w:hideMark/>
          </w:tcPr>
          <w:p w14:paraId="049F71DC" w14:textId="77777777" w:rsidR="00043DFE" w:rsidRPr="00043DFE" w:rsidRDefault="00043DFE" w:rsidP="00043DFE">
            <w:pPr>
              <w:rPr>
                <w:ins w:id="1273" w:author="Waseem Ozan" w:date="2023-05-10T11:59:00Z"/>
                <w:rFonts w:ascii="Arial" w:hAnsi="Arial" w:cs="Arial"/>
                <w:sz w:val="18"/>
                <w:lang w:val="en-US"/>
              </w:rPr>
            </w:pPr>
            <w:ins w:id="1274" w:author="Waseem Ozan" w:date="2023-05-10T11:59:00Z">
              <w:r w:rsidRPr="00043DFE">
                <w:rPr>
                  <w:rFonts w:ascii="Arial" w:hAnsi="Arial" w:cs="Arial"/>
                  <w:sz w:val="18"/>
                </w:rPr>
                <w:t>≥[7.68] ([6])</w:t>
              </w:r>
            </w:ins>
          </w:p>
        </w:tc>
        <w:tc>
          <w:tcPr>
            <w:tcW w:w="2431" w:type="dxa"/>
            <w:vMerge/>
            <w:hideMark/>
          </w:tcPr>
          <w:p w14:paraId="73DFBFD0" w14:textId="77777777" w:rsidR="00043DFE" w:rsidRPr="00043DFE" w:rsidRDefault="00043DFE" w:rsidP="00043DFE">
            <w:pPr>
              <w:rPr>
                <w:ins w:id="1275" w:author="Waseem Ozan" w:date="2023-05-10T11:59:00Z"/>
                <w:rFonts w:ascii="Arial" w:hAnsi="Arial" w:cs="Arial"/>
                <w:sz w:val="18"/>
                <w:lang w:val="en-US"/>
              </w:rPr>
            </w:pPr>
          </w:p>
        </w:tc>
        <w:tc>
          <w:tcPr>
            <w:tcW w:w="1860" w:type="dxa"/>
            <w:hideMark/>
          </w:tcPr>
          <w:p w14:paraId="69CE85EC" w14:textId="77777777" w:rsidR="00043DFE" w:rsidRPr="00043DFE" w:rsidRDefault="00043DFE" w:rsidP="00043DFE">
            <w:pPr>
              <w:rPr>
                <w:ins w:id="1276" w:author="Waseem Ozan" w:date="2023-05-10T11:59:00Z"/>
                <w:rFonts w:ascii="Arial" w:hAnsi="Arial" w:cs="Arial"/>
                <w:sz w:val="18"/>
              </w:rPr>
            </w:pPr>
            <w:ins w:id="1277" w:author="Waseem Ozan" w:date="2023-05-10T11:59:00Z">
              <w:r w:rsidRPr="00043DFE">
                <w:rPr>
                  <w:rFonts w:ascii="Arial" w:hAnsi="Arial" w:cs="Arial"/>
                  <w:sz w:val="18"/>
                </w:rPr>
                <w:t>1.28 x K1 (1 x K1)</w:t>
              </w:r>
            </w:ins>
          </w:p>
        </w:tc>
        <w:tc>
          <w:tcPr>
            <w:tcW w:w="1846" w:type="dxa"/>
          </w:tcPr>
          <w:p w14:paraId="32F49636" w14:textId="77777777" w:rsidR="00043DFE" w:rsidRPr="00043DFE" w:rsidRDefault="00043DFE" w:rsidP="00043DFE">
            <w:pPr>
              <w:rPr>
                <w:ins w:id="1278" w:author="Waseem Ozan" w:date="2023-05-10T11:59:00Z"/>
                <w:rFonts w:ascii="Arial" w:hAnsi="Arial" w:cs="Arial"/>
                <w:sz w:val="18"/>
              </w:rPr>
            </w:pPr>
            <w:ins w:id="1279" w:author="Waseem Ozan" w:date="2023-05-10T11:59:00Z">
              <w:r w:rsidRPr="00043DFE">
                <w:rPr>
                  <w:rFonts w:ascii="Arial" w:hAnsi="Arial" w:cs="Arial"/>
                  <w:sz w:val="18"/>
                </w:rPr>
                <w:t>2.56 x K1 (2 x K1)</w:t>
              </w:r>
            </w:ins>
          </w:p>
        </w:tc>
      </w:tr>
      <w:tr w:rsidR="00043DFE" w:rsidRPr="00043DFE" w14:paraId="1DE3BCE1" w14:textId="77777777" w:rsidTr="00DA32AC">
        <w:trPr>
          <w:trHeight w:val="336"/>
          <w:ins w:id="1280" w:author="Waseem Ozan" w:date="2023-05-10T11:59:00Z"/>
        </w:trPr>
        <w:tc>
          <w:tcPr>
            <w:tcW w:w="1198" w:type="dxa"/>
            <w:vMerge/>
            <w:hideMark/>
          </w:tcPr>
          <w:p w14:paraId="0B649765" w14:textId="77777777" w:rsidR="00043DFE" w:rsidRPr="00043DFE" w:rsidRDefault="00043DFE" w:rsidP="00043DFE">
            <w:pPr>
              <w:rPr>
                <w:ins w:id="1281" w:author="Waseem Ozan" w:date="2023-05-10T11:59:00Z"/>
                <w:rFonts w:ascii="Arial" w:hAnsi="Arial" w:cs="Arial"/>
                <w:sz w:val="18"/>
                <w:lang w:val="en-US"/>
              </w:rPr>
            </w:pPr>
          </w:p>
        </w:tc>
        <w:tc>
          <w:tcPr>
            <w:tcW w:w="751" w:type="dxa"/>
            <w:hideMark/>
          </w:tcPr>
          <w:p w14:paraId="2D10C373" w14:textId="77777777" w:rsidR="00043DFE" w:rsidRPr="00043DFE" w:rsidRDefault="00043DFE" w:rsidP="00043DFE">
            <w:pPr>
              <w:rPr>
                <w:ins w:id="1282" w:author="Waseem Ozan" w:date="2023-05-10T11:59:00Z"/>
                <w:rFonts w:ascii="Arial" w:hAnsi="Arial" w:cs="Arial"/>
                <w:sz w:val="18"/>
                <w:lang w:val="en-US"/>
              </w:rPr>
            </w:pPr>
            <w:ins w:id="1283" w:author="Waseem Ozan" w:date="2023-05-10T11:59:00Z">
              <w:r w:rsidRPr="00043DFE">
                <w:rPr>
                  <w:rFonts w:ascii="Arial" w:hAnsi="Arial" w:cs="Arial"/>
                  <w:sz w:val="18"/>
                </w:rPr>
                <w:t>2.56</w:t>
              </w:r>
            </w:ins>
          </w:p>
        </w:tc>
        <w:tc>
          <w:tcPr>
            <w:tcW w:w="930" w:type="dxa"/>
            <w:hideMark/>
          </w:tcPr>
          <w:p w14:paraId="7726F0BC" w14:textId="77777777" w:rsidR="00043DFE" w:rsidRPr="00043DFE" w:rsidRDefault="00043DFE" w:rsidP="00043DFE">
            <w:pPr>
              <w:rPr>
                <w:ins w:id="1284" w:author="Waseem Ozan" w:date="2023-05-10T11:59:00Z"/>
                <w:rFonts w:ascii="Arial" w:hAnsi="Arial" w:cs="Arial"/>
                <w:sz w:val="18"/>
                <w:lang w:val="en-US"/>
              </w:rPr>
            </w:pPr>
            <w:ins w:id="1285" w:author="Waseem Ozan" w:date="2023-05-10T11:59:00Z">
              <w:r w:rsidRPr="00043DFE">
                <w:rPr>
                  <w:rFonts w:ascii="Arial" w:hAnsi="Arial" w:cs="Arial"/>
                  <w:sz w:val="18"/>
                </w:rPr>
                <w:t>≥[15.36] ([12])</w:t>
              </w:r>
            </w:ins>
          </w:p>
        </w:tc>
        <w:tc>
          <w:tcPr>
            <w:tcW w:w="2431" w:type="dxa"/>
            <w:vMerge/>
            <w:hideMark/>
          </w:tcPr>
          <w:p w14:paraId="2BEE53F5" w14:textId="77777777" w:rsidR="00043DFE" w:rsidRPr="00043DFE" w:rsidRDefault="00043DFE" w:rsidP="00043DFE">
            <w:pPr>
              <w:rPr>
                <w:ins w:id="1286" w:author="Waseem Ozan" w:date="2023-05-10T11:59:00Z"/>
                <w:rFonts w:ascii="Arial" w:hAnsi="Arial" w:cs="Arial"/>
                <w:sz w:val="18"/>
                <w:lang w:val="en-US"/>
              </w:rPr>
            </w:pPr>
          </w:p>
        </w:tc>
        <w:tc>
          <w:tcPr>
            <w:tcW w:w="1860" w:type="dxa"/>
            <w:hideMark/>
          </w:tcPr>
          <w:p w14:paraId="7117BAFD" w14:textId="77777777" w:rsidR="00043DFE" w:rsidRPr="00043DFE" w:rsidRDefault="00043DFE" w:rsidP="00043DFE">
            <w:pPr>
              <w:rPr>
                <w:ins w:id="1287" w:author="Waseem Ozan" w:date="2023-05-10T11:59:00Z"/>
                <w:rFonts w:ascii="Arial" w:hAnsi="Arial" w:cs="Arial"/>
                <w:sz w:val="18"/>
              </w:rPr>
            </w:pPr>
            <w:ins w:id="1288" w:author="Waseem Ozan" w:date="2023-05-10T11:59:00Z">
              <w:r w:rsidRPr="00043DFE">
                <w:rPr>
                  <w:rFonts w:ascii="Arial" w:hAnsi="Arial" w:cs="Arial"/>
                  <w:sz w:val="18"/>
                </w:rPr>
                <w:t>2.56 x K1 (1 x K1)</w:t>
              </w:r>
            </w:ins>
          </w:p>
        </w:tc>
        <w:tc>
          <w:tcPr>
            <w:tcW w:w="1846" w:type="dxa"/>
          </w:tcPr>
          <w:p w14:paraId="366D65B6" w14:textId="77777777" w:rsidR="00043DFE" w:rsidRPr="00043DFE" w:rsidRDefault="00043DFE" w:rsidP="00043DFE">
            <w:pPr>
              <w:rPr>
                <w:ins w:id="1289" w:author="Waseem Ozan" w:date="2023-05-10T11:59:00Z"/>
                <w:rFonts w:ascii="Arial" w:hAnsi="Arial" w:cs="Arial"/>
                <w:sz w:val="18"/>
              </w:rPr>
            </w:pPr>
            <w:ins w:id="1290" w:author="Waseem Ozan" w:date="2023-05-10T11:59:00Z">
              <w:r w:rsidRPr="00043DFE">
                <w:rPr>
                  <w:rFonts w:ascii="Arial" w:hAnsi="Arial" w:cs="Arial"/>
                  <w:sz w:val="18"/>
                </w:rPr>
                <w:t>5.12 x K1 (2 x K1)</w:t>
              </w:r>
            </w:ins>
          </w:p>
        </w:tc>
      </w:tr>
      <w:tr w:rsidR="00043DFE" w:rsidRPr="00043DFE" w14:paraId="226956C7" w14:textId="77777777" w:rsidTr="00DA32AC">
        <w:trPr>
          <w:trHeight w:val="336"/>
          <w:ins w:id="1291" w:author="Waseem Ozan" w:date="2023-05-10T11:59:00Z"/>
        </w:trPr>
        <w:tc>
          <w:tcPr>
            <w:tcW w:w="9016" w:type="dxa"/>
            <w:gridSpan w:val="6"/>
          </w:tcPr>
          <w:p w14:paraId="44D1BB56" w14:textId="77777777" w:rsidR="00043DFE" w:rsidRPr="00043DFE" w:rsidRDefault="00043DFE" w:rsidP="00043DFE">
            <w:pPr>
              <w:keepNext/>
              <w:keepLines/>
              <w:spacing w:after="0"/>
              <w:ind w:left="851" w:hanging="851"/>
              <w:rPr>
                <w:ins w:id="1292" w:author="Waseem Ozan" w:date="2023-05-10T11:59:00Z"/>
                <w:rFonts w:ascii="Arial" w:hAnsi="Arial"/>
                <w:snapToGrid w:val="0"/>
                <w:sz w:val="18"/>
              </w:rPr>
            </w:pPr>
            <w:ins w:id="1293" w:author="Waseem Ozan" w:date="2023-05-10T11:5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3D0CA38A" w14:textId="77777777" w:rsidR="00043DFE" w:rsidRPr="00043DFE" w:rsidRDefault="00043DFE" w:rsidP="00043DFE">
            <w:pPr>
              <w:keepNext/>
              <w:keepLines/>
              <w:spacing w:after="0"/>
              <w:ind w:left="851" w:hanging="851"/>
              <w:rPr>
                <w:ins w:id="1294" w:author="Waseem Ozan" w:date="2023-05-10T11:59:00Z"/>
                <w:rFonts w:ascii="Arial" w:hAnsi="Arial"/>
                <w:snapToGrid w:val="0"/>
                <w:sz w:val="18"/>
              </w:rPr>
            </w:pPr>
            <w:ins w:id="1295" w:author="Waseem Ozan" w:date="2023-05-10T11:5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28EAC20C" w14:textId="77777777" w:rsidR="00043DFE" w:rsidRPr="00043DFE" w:rsidRDefault="00043DFE" w:rsidP="00043DFE">
            <w:pPr>
              <w:keepNext/>
              <w:keepLines/>
              <w:spacing w:after="0"/>
              <w:ind w:left="851" w:hanging="851"/>
              <w:rPr>
                <w:ins w:id="1296" w:author="Waseem Ozan" w:date="2023-05-10T11:59:00Z"/>
                <w:rFonts w:ascii="Arial" w:hAnsi="Arial" w:cs="Arial"/>
                <w:iCs/>
                <w:sz w:val="18"/>
              </w:rPr>
            </w:pPr>
            <w:ins w:id="1297" w:author="Waseem Ozan" w:date="2023-05-10T11:59: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1298" w:author="Waseem Ozan" w:date="2023-05-10T11:59:00Z">
                      <w:rPr>
                        <w:rFonts w:ascii="Cambria Math" w:hAnsi="Cambria Math" w:cs="Arial"/>
                        <w:iCs/>
                        <w:sz w:val="18"/>
                      </w:rPr>
                    </w:ins>
                  </m:ctrlPr>
                </m:dPr>
                <m:e>
                  <m:f>
                    <m:fPr>
                      <m:ctrlPr>
                        <w:ins w:id="1299" w:author="Waseem Ozan" w:date="2023-05-10T11:59:00Z">
                          <w:rPr>
                            <w:rFonts w:ascii="Cambria Math" w:hAnsi="Cambria Math" w:cs="Arial"/>
                            <w:iCs/>
                            <w:sz w:val="18"/>
                          </w:rPr>
                        </w:ins>
                      </m:ctrlPr>
                    </m:fPr>
                    <m:num>
                      <m:r>
                        <w:ins w:id="1300" w:author="Waseem Ozan" w:date="2023-05-10T11:59:00Z">
                          <m:rPr>
                            <m:sty m:val="p"/>
                          </m:rPr>
                          <w:rPr>
                            <w:rFonts w:ascii="Cambria Math" w:hAnsi="Cambria Math" w:cs="Arial"/>
                            <w:sz w:val="18"/>
                            <w:szCs w:val="18"/>
                            <w:lang w:val="en-US"/>
                          </w:rPr>
                          <m:t>T</m:t>
                        </w:ins>
                      </m:r>
                      <m:r>
                        <w:ins w:id="1301" w:author="Waseem Ozan" w:date="2023-05-10T11:59:00Z">
                          <m:rPr>
                            <m:sty m:val="p"/>
                          </m:rPr>
                          <w:rPr>
                            <w:rFonts w:ascii="Cambria Math" w:hAnsi="Cambria Math" w:cs="Arial"/>
                            <w:sz w:val="18"/>
                            <w:szCs w:val="18"/>
                            <w:vertAlign w:val="subscript"/>
                            <w:lang w:val="en-US"/>
                          </w:rPr>
                          <m:t>evaluate,NR_Intra</m:t>
                        </w:ins>
                      </m:r>
                      <m:r>
                        <w:ins w:id="1302" w:author="Waseem Ozan" w:date="2023-05-10T11:59:00Z">
                          <m:rPr>
                            <m:sty m:val="p"/>
                          </m:rPr>
                          <w:rPr>
                            <w:rFonts w:ascii="Cambria Math" w:hAnsi="Cambria Math" w:cs="Arial"/>
                            <w:sz w:val="18"/>
                          </w:rPr>
                          <m:t>*DRX_cycle</m:t>
                        </w:ins>
                      </m:r>
                    </m:num>
                    <m:den>
                      <m:r>
                        <w:ins w:id="1303" w:author="Waseem Ozan" w:date="2023-05-10T11:59:00Z">
                          <m:rPr>
                            <m:sty m:val="p"/>
                          </m:rPr>
                          <w:rPr>
                            <w:rFonts w:ascii="Cambria Math" w:hAnsi="Cambria Math" w:cs="Arial"/>
                            <w:sz w:val="18"/>
                          </w:rPr>
                          <m:t>1.28</m:t>
                        </w:ins>
                      </m:r>
                    </m:den>
                  </m:f>
                </m:e>
              </m:d>
              <m:r>
                <w:ins w:id="1304" w:author="Waseem Ozan" w:date="2023-05-10T11:59:00Z">
                  <m:rPr>
                    <m:sty m:val="p"/>
                  </m:rPr>
                  <w:rPr>
                    <w:rFonts w:ascii="Cambria Math" w:hAnsi="Cambria Math" w:cs="Arial"/>
                    <w:sz w:val="18"/>
                  </w:rPr>
                  <m:t>*1.28</m:t>
                </w:ins>
              </m:r>
            </m:oMath>
            <w:ins w:id="1305" w:author="Waseem Ozan" w:date="2023-05-10T11:59:00Z">
              <w:r w:rsidRPr="00043DFE">
                <w:rPr>
                  <w:rFonts w:ascii="Arial" w:hAnsi="Arial" w:cs="Arial"/>
                  <w:iCs/>
                  <w:sz w:val="18"/>
                </w:rPr>
                <w:t>.</w:t>
              </w:r>
            </w:ins>
          </w:p>
          <w:p w14:paraId="512302D3" w14:textId="77777777" w:rsidR="00043DFE" w:rsidRPr="00043DFE" w:rsidRDefault="00043DFE" w:rsidP="00043DFE">
            <w:pPr>
              <w:keepNext/>
              <w:keepLines/>
              <w:spacing w:after="0"/>
              <w:ind w:left="851" w:hanging="851"/>
              <w:rPr>
                <w:ins w:id="1306" w:author="Waseem Ozan" w:date="2023-05-10T11:59:00Z"/>
                <w:rFonts w:ascii="Arial" w:hAnsi="Arial"/>
                <w:snapToGrid w:val="0"/>
                <w:sz w:val="18"/>
              </w:rPr>
            </w:pPr>
            <w:ins w:id="1307" w:author="Waseem Ozan" w:date="2023-05-10T11:59: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ins>
          </w:p>
          <w:p w14:paraId="473048E5" w14:textId="77777777" w:rsidR="00043DFE" w:rsidRPr="00043DFE" w:rsidRDefault="00043DFE" w:rsidP="00043DFE">
            <w:pPr>
              <w:keepNext/>
              <w:keepLines/>
              <w:spacing w:after="0"/>
              <w:ind w:left="851" w:hanging="851"/>
              <w:rPr>
                <w:ins w:id="1308" w:author="Waseem Ozan" w:date="2023-05-10T11:59:00Z"/>
                <w:rFonts w:ascii="Arial" w:hAnsi="Arial"/>
                <w:snapToGrid w:val="0"/>
                <w:sz w:val="18"/>
              </w:rPr>
            </w:pPr>
            <w:ins w:id="1309" w:author="Waseem Ozan" w:date="2023-05-10T11:59: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3E32E51D" w14:textId="77777777" w:rsidR="00043DFE" w:rsidRPr="00043DFE" w:rsidRDefault="00043DFE" w:rsidP="00043DFE">
      <w:pPr>
        <w:rPr>
          <w:ins w:id="1310" w:author="Waseem Ozan" w:date="2023-05-10T11:59:00Z"/>
        </w:rPr>
      </w:pPr>
    </w:p>
    <w:p w14:paraId="418C54B0" w14:textId="5121D274" w:rsidR="00043DFE" w:rsidRPr="00043DFE" w:rsidRDefault="00043DFE" w:rsidP="00043DFE">
      <w:pPr>
        <w:keepNext/>
        <w:keepLines/>
        <w:spacing w:before="60"/>
        <w:jc w:val="center"/>
        <w:rPr>
          <w:ins w:id="1311" w:author="Waseem Ozan" w:date="2023-05-10T11:59:00Z"/>
          <w:rFonts w:ascii="Arial" w:hAnsi="Arial"/>
          <w:b/>
          <w:lang w:val="en-US"/>
        </w:rPr>
      </w:pPr>
      <w:ins w:id="1312" w:author="Waseem Ozan" w:date="2023-05-10T11:59:00Z">
        <w:r w:rsidRPr="00043DFE">
          <w:rPr>
            <w:rFonts w:ascii="Arial" w:hAnsi="Arial"/>
            <w:b/>
            <w:lang w:val="en-US"/>
          </w:rPr>
          <w:t>Table 4.2.2.9.</w:t>
        </w:r>
      </w:ins>
      <w:ins w:id="1313" w:author="Being-Zhi Hsieh (謝秉志)" w:date="2023-05-11T15:31:00Z">
        <w:r w:rsidRPr="00043DFE">
          <w:rPr>
            <w:rFonts w:ascii="Arial" w:hAnsi="Arial"/>
            <w:b/>
            <w:lang w:val="en-US"/>
          </w:rPr>
          <w:t>2</w:t>
        </w:r>
      </w:ins>
      <w:ins w:id="1314" w:author="Waseem Ozan" w:date="2023-05-10T11:59:00Z">
        <w:r w:rsidRPr="00043DFE">
          <w:rPr>
            <w:rFonts w:ascii="Arial" w:hAnsi="Arial"/>
            <w:b/>
            <w:lang w:val="en-US"/>
          </w:rPr>
          <w:t>-</w:t>
        </w:r>
      </w:ins>
      <w:ins w:id="1315" w:author="Being-Zhi Hsieh (謝秉志)" w:date="2023-05-11T14:05:00Z">
        <w:r w:rsidRPr="00043DFE">
          <w:rPr>
            <w:rFonts w:ascii="Arial" w:hAnsi="Arial"/>
            <w:b/>
            <w:lang w:val="en-US"/>
          </w:rPr>
          <w:t>5</w:t>
        </w:r>
      </w:ins>
      <w:ins w:id="1316" w:author="Waseem Ozan" w:date="2023-05-10T11:59:00Z">
        <w:r w:rsidRPr="00043DFE">
          <w:rPr>
            <w:rFonts w:ascii="Arial" w:hAnsi="Arial"/>
            <w:b/>
            <w:lang w:val="en-US"/>
          </w:rPr>
          <w:t>: T</w:t>
        </w:r>
        <w:r w:rsidRPr="00043DFE">
          <w:rPr>
            <w:rFonts w:ascii="Arial" w:hAnsi="Arial"/>
            <w:b/>
            <w:vertAlign w:val="subscript"/>
            <w:lang w:val="en-US"/>
          </w:rPr>
          <w:t>detect,NR_Intra_Relax</w:t>
        </w:r>
        <w:r w:rsidRPr="00043DFE">
          <w:rPr>
            <w:rFonts w:ascii="Arial" w:hAnsi="Arial"/>
            <w:b/>
            <w:lang w:val="en-US"/>
          </w:rPr>
          <w:t>, T</w:t>
        </w:r>
        <w:r w:rsidRPr="00043DFE">
          <w:rPr>
            <w:rFonts w:ascii="Arial" w:hAnsi="Arial"/>
            <w:b/>
            <w:vertAlign w:val="subscript"/>
            <w:lang w:val="en-US"/>
          </w:rPr>
          <w:t>measure,NR_Intra_Relax</w:t>
        </w:r>
        <w:r w:rsidRPr="00043DFE">
          <w:rPr>
            <w:rFonts w:ascii="Arial" w:hAnsi="Arial"/>
            <w:b/>
            <w:lang w:val="en-US"/>
          </w:rPr>
          <w:t xml:space="preserve"> and T</w:t>
        </w:r>
        <w:r w:rsidRPr="00043DFE">
          <w:rPr>
            <w:rFonts w:ascii="Arial" w:hAnsi="Arial"/>
            <w:b/>
            <w:vertAlign w:val="subscript"/>
            <w:lang w:val="en-US"/>
          </w:rPr>
          <w:t>evaluate,NR_Intra_Relax</w:t>
        </w:r>
        <w:r w:rsidRPr="00043DFE">
          <w:rPr>
            <w:rFonts w:ascii="Arial" w:hAnsi="Arial"/>
            <w:b/>
            <w:lang w:val="en-US"/>
          </w:rPr>
          <w:t xml:space="preserve"> for UE configured with eDRX_IDLE cycle (Frequency range FR2</w:t>
        </w:r>
      </w:ins>
      <w:ins w:id="1317" w:author="Waseem Ozan" w:date="2023-05-10T12:00:00Z">
        <w:r w:rsidRPr="00043DFE">
          <w:rPr>
            <w:rFonts w:ascii="Arial" w:hAnsi="Arial"/>
            <w:b/>
            <w:lang w:val="en-US"/>
          </w:rPr>
          <w:t>-1</w:t>
        </w:r>
      </w:ins>
      <w:ins w:id="1318" w:author="Waseem Ozan" w:date="2023-05-10T11:59:00Z">
        <w:r w:rsidRPr="00043DFE">
          <w:rPr>
            <w:rFonts w:ascii="Arial" w:hAnsi="Arial"/>
            <w:b/>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206E536D" w14:textId="77777777" w:rsidTr="00DA32AC">
        <w:trPr>
          <w:trHeight w:val="1692"/>
          <w:ins w:id="1319" w:author="Waseem Ozan" w:date="2023-05-10T11:59:00Z"/>
        </w:trPr>
        <w:tc>
          <w:tcPr>
            <w:tcW w:w="639" w:type="pct"/>
            <w:hideMark/>
          </w:tcPr>
          <w:p w14:paraId="3F99C4E5" w14:textId="77777777" w:rsidR="00043DFE" w:rsidRPr="00043DFE" w:rsidRDefault="00043DFE" w:rsidP="00043DFE">
            <w:pPr>
              <w:rPr>
                <w:ins w:id="1320" w:author="Waseem Ozan" w:date="2023-05-10T11:59:00Z"/>
                <w:rFonts w:ascii="Arial" w:hAnsi="Arial" w:cs="Arial"/>
                <w:sz w:val="18"/>
                <w:lang w:val="en-US"/>
              </w:rPr>
            </w:pPr>
            <w:ins w:id="1321" w:author="Waseem Ozan" w:date="2023-05-10T11:59:00Z">
              <w:r w:rsidRPr="00043DFE">
                <w:rPr>
                  <w:rFonts w:ascii="Arial" w:hAnsi="Arial" w:cs="Arial"/>
                  <w:b/>
                  <w:sz w:val="18"/>
                </w:rPr>
                <w:t>eDRX_IDLE cycle length [s]</w:t>
              </w:r>
            </w:ins>
          </w:p>
        </w:tc>
        <w:tc>
          <w:tcPr>
            <w:tcW w:w="401" w:type="pct"/>
            <w:hideMark/>
          </w:tcPr>
          <w:p w14:paraId="092360AF" w14:textId="77777777" w:rsidR="00043DFE" w:rsidRPr="00043DFE" w:rsidRDefault="00043DFE" w:rsidP="00043DFE">
            <w:pPr>
              <w:rPr>
                <w:ins w:id="1322" w:author="Waseem Ozan" w:date="2023-05-10T11:59:00Z"/>
                <w:rFonts w:ascii="Arial" w:hAnsi="Arial" w:cs="Arial"/>
                <w:sz w:val="18"/>
                <w:lang w:val="en-US"/>
              </w:rPr>
            </w:pPr>
            <w:ins w:id="1323" w:author="Waseem Ozan" w:date="2023-05-10T11:59:00Z">
              <w:r w:rsidRPr="00043DFE">
                <w:rPr>
                  <w:rFonts w:ascii="Arial" w:hAnsi="Arial" w:cs="Arial"/>
                  <w:b/>
                  <w:sz w:val="18"/>
                </w:rPr>
                <w:t>DRX cycle length [s]</w:t>
              </w:r>
            </w:ins>
          </w:p>
        </w:tc>
        <w:tc>
          <w:tcPr>
            <w:tcW w:w="517" w:type="pct"/>
            <w:hideMark/>
          </w:tcPr>
          <w:p w14:paraId="2D40C4BC" w14:textId="77777777" w:rsidR="00043DFE" w:rsidRPr="00043DFE" w:rsidRDefault="00043DFE" w:rsidP="00043DFE">
            <w:pPr>
              <w:rPr>
                <w:ins w:id="1324" w:author="Waseem Ozan" w:date="2023-05-10T11:59:00Z"/>
                <w:rFonts w:ascii="Arial" w:hAnsi="Arial" w:cs="Arial"/>
                <w:sz w:val="18"/>
                <w:lang w:val="en-US"/>
              </w:rPr>
            </w:pPr>
            <w:ins w:id="1325" w:author="Waseem Ozan" w:date="2023-05-10T11:59:00Z">
              <w:r w:rsidRPr="00043DFE">
                <w:rPr>
                  <w:rFonts w:ascii="Arial" w:hAnsi="Arial" w:cs="Arial"/>
                  <w:b/>
                  <w:sz w:val="18"/>
                </w:rPr>
                <w:t>PTW length [s] (number of 1.28s periods)</w:t>
              </w:r>
            </w:ins>
          </w:p>
        </w:tc>
        <w:tc>
          <w:tcPr>
            <w:tcW w:w="467" w:type="pct"/>
          </w:tcPr>
          <w:p w14:paraId="28C82BC0" w14:textId="77777777" w:rsidR="00043DFE" w:rsidRPr="00043DFE" w:rsidRDefault="00043DFE" w:rsidP="00043DFE">
            <w:pPr>
              <w:rPr>
                <w:ins w:id="1326" w:author="Waseem Ozan" w:date="2023-05-10T11:59:00Z"/>
                <w:rFonts w:ascii="Arial" w:hAnsi="Arial" w:cs="Arial"/>
                <w:b/>
                <w:sz w:val="18"/>
              </w:rPr>
            </w:pPr>
            <w:ins w:id="1327" w:author="Waseem Ozan" w:date="2023-05-10T11:59: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22433B38" w14:textId="77777777" w:rsidR="00043DFE" w:rsidRPr="00043DFE" w:rsidRDefault="00043DFE" w:rsidP="00043DFE">
            <w:pPr>
              <w:rPr>
                <w:ins w:id="1328" w:author="Waseem Ozan" w:date="2023-05-10T11:59:00Z"/>
                <w:rFonts w:ascii="Arial" w:hAnsi="Arial" w:cs="Arial"/>
                <w:sz w:val="18"/>
                <w:lang w:val="en-US"/>
              </w:rPr>
            </w:pPr>
            <w:ins w:id="1329"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detect,NR_Intra_Relax</w:t>
              </w:r>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08439E5A" w14:textId="77777777" w:rsidR="00043DFE" w:rsidRPr="00043DFE" w:rsidRDefault="00043DFE" w:rsidP="00043DFE">
            <w:pPr>
              <w:rPr>
                <w:ins w:id="1330" w:author="Waseem Ozan" w:date="2023-05-10T11:59:00Z"/>
                <w:rFonts w:ascii="Arial" w:hAnsi="Arial" w:cs="Arial"/>
                <w:sz w:val="18"/>
                <w:lang w:val="en-US"/>
              </w:rPr>
            </w:pPr>
            <w:ins w:id="1331"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measure,NR_Intra_Relax</w:t>
              </w:r>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251E8F5B" w14:textId="77777777" w:rsidR="00043DFE" w:rsidRPr="00043DFE" w:rsidRDefault="00043DFE" w:rsidP="00043DFE">
            <w:pPr>
              <w:rPr>
                <w:ins w:id="1332" w:author="Waseem Ozan" w:date="2023-05-10T11:59:00Z"/>
                <w:rFonts w:ascii="Arial" w:hAnsi="Arial" w:cs="Arial"/>
                <w:sz w:val="18"/>
                <w:lang w:val="en-US"/>
              </w:rPr>
            </w:pPr>
            <w:ins w:id="1333"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evaluate,NR_Intra_Relax</w:t>
              </w:r>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3BE06D37" w14:textId="77777777" w:rsidTr="00DA32AC">
        <w:trPr>
          <w:trHeight w:val="673"/>
          <w:ins w:id="1334" w:author="Waseem Ozan" w:date="2023-05-10T11:59:00Z"/>
        </w:trPr>
        <w:tc>
          <w:tcPr>
            <w:tcW w:w="639" w:type="pct"/>
            <w:vMerge w:val="restart"/>
            <w:hideMark/>
          </w:tcPr>
          <w:p w14:paraId="43834D5F" w14:textId="77777777" w:rsidR="00043DFE" w:rsidRPr="00043DFE" w:rsidRDefault="00043DFE" w:rsidP="00043DFE">
            <w:pPr>
              <w:rPr>
                <w:ins w:id="1335" w:author="Waseem Ozan" w:date="2023-05-10T11:59:00Z"/>
                <w:rFonts w:ascii="Arial" w:hAnsi="Arial" w:cs="Arial"/>
                <w:sz w:val="18"/>
                <w:lang w:val="en-US"/>
              </w:rPr>
            </w:pPr>
            <w:ins w:id="1336" w:author="Waseem Ozan" w:date="2023-05-10T11:5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w:t>
              </w:r>
              <w:r w:rsidRPr="00043DFE">
                <w:rPr>
                  <w:rFonts w:ascii="Arial" w:hAnsi="Arial" w:cs="Arial"/>
                  <w:sz w:val="18"/>
                </w:rPr>
                <w:lastRenderedPageBreak/>
                <w:t>cycle length ≤[163.84]</w:t>
              </w:r>
            </w:ins>
          </w:p>
        </w:tc>
        <w:tc>
          <w:tcPr>
            <w:tcW w:w="401" w:type="pct"/>
            <w:hideMark/>
          </w:tcPr>
          <w:p w14:paraId="1F3C0803" w14:textId="77777777" w:rsidR="00043DFE" w:rsidRPr="00043DFE" w:rsidRDefault="00043DFE" w:rsidP="00043DFE">
            <w:pPr>
              <w:rPr>
                <w:ins w:id="1337" w:author="Waseem Ozan" w:date="2023-05-10T11:59:00Z"/>
                <w:rFonts w:ascii="Arial" w:hAnsi="Arial" w:cs="Arial"/>
                <w:sz w:val="18"/>
                <w:lang w:val="en-US"/>
              </w:rPr>
            </w:pPr>
            <w:ins w:id="1338" w:author="Waseem Ozan" w:date="2023-05-10T11:59:00Z">
              <w:r w:rsidRPr="00043DFE">
                <w:rPr>
                  <w:rFonts w:ascii="Arial" w:hAnsi="Arial" w:cs="Arial"/>
                  <w:sz w:val="18"/>
                </w:rPr>
                <w:lastRenderedPageBreak/>
                <w:t>0.32</w:t>
              </w:r>
            </w:ins>
          </w:p>
        </w:tc>
        <w:tc>
          <w:tcPr>
            <w:tcW w:w="517" w:type="pct"/>
            <w:hideMark/>
          </w:tcPr>
          <w:p w14:paraId="5D0C0E0A" w14:textId="77777777" w:rsidR="00043DFE" w:rsidRPr="00043DFE" w:rsidRDefault="00043DFE" w:rsidP="00043DFE">
            <w:pPr>
              <w:rPr>
                <w:ins w:id="1339" w:author="Waseem Ozan" w:date="2023-05-10T11:59:00Z"/>
                <w:rFonts w:ascii="Arial" w:hAnsi="Arial" w:cs="Arial"/>
                <w:sz w:val="18"/>
                <w:lang w:val="en-US"/>
              </w:rPr>
            </w:pPr>
            <w:ins w:id="1340" w:author="Waseem Ozan" w:date="2023-05-10T11:59:00Z">
              <w:r w:rsidRPr="00043DFE">
                <w:rPr>
                  <w:rFonts w:ascii="Arial" w:hAnsi="Arial" w:cs="Arial"/>
                  <w:sz w:val="18"/>
                </w:rPr>
                <w:t>≥15.36 (12)</w:t>
              </w:r>
            </w:ins>
          </w:p>
        </w:tc>
        <w:tc>
          <w:tcPr>
            <w:tcW w:w="467" w:type="pct"/>
          </w:tcPr>
          <w:p w14:paraId="32838341" w14:textId="77777777" w:rsidR="00043DFE" w:rsidRPr="00043DFE" w:rsidRDefault="00043DFE" w:rsidP="00043DFE">
            <w:pPr>
              <w:rPr>
                <w:ins w:id="1341" w:author="Waseem Ozan" w:date="2023-05-10T11:59:00Z"/>
                <w:rFonts w:ascii="Arial" w:hAnsi="Arial"/>
                <w:sz w:val="18"/>
                <w:lang w:val="en-US"/>
              </w:rPr>
            </w:pPr>
            <w:ins w:id="1342" w:author="Waseem Ozan" w:date="2023-05-10T11:59:00Z">
              <w:r w:rsidRPr="00043DFE">
                <w:rPr>
                  <w:rFonts w:ascii="Arial" w:hAnsi="Arial"/>
                  <w:sz w:val="18"/>
                  <w:lang w:val="en-US"/>
                </w:rPr>
                <w:t>8</w:t>
              </w:r>
            </w:ins>
          </w:p>
        </w:tc>
        <w:tc>
          <w:tcPr>
            <w:tcW w:w="1309" w:type="pct"/>
            <w:gridSpan w:val="2"/>
            <w:vMerge w:val="restart"/>
            <w:hideMark/>
          </w:tcPr>
          <w:p w14:paraId="7A4F247C" w14:textId="77777777" w:rsidR="00043DFE" w:rsidRPr="00043DFE" w:rsidRDefault="00043DFE" w:rsidP="00043DFE">
            <w:pPr>
              <w:rPr>
                <w:ins w:id="1343" w:author="Waseem Ozan" w:date="2023-05-10T11:59:00Z"/>
                <w:rFonts w:ascii="Arial" w:hAnsi="Arial" w:cs="Arial"/>
                <w:sz w:val="18"/>
                <w:lang w:val="sv-SE"/>
              </w:rPr>
            </w:pPr>
            <w:ins w:id="1344" w:author="Waseem Ozan" w:date="2023-05-10T11:59:00Z">
              <w:r w:rsidRPr="00043DFE">
                <w:rPr>
                  <w:rFonts w:cs="Arial"/>
                  <w:lang w:val="sv-SE"/>
                </w:rPr>
                <w:t xml:space="preserve">K1 x </w:t>
              </w:r>
            </w:ins>
            <m:oMath>
              <m:r>
                <w:ins w:id="1345" w:author="Waseem Ozan" w:date="2023-05-10T11:59:00Z">
                  <w:rPr>
                    <w:rFonts w:ascii="Cambria Math" w:hAnsi="Cambria Math" w:cs="Arial"/>
                    <w:sz w:val="18"/>
                    <w:lang w:val="en-US"/>
                  </w:rPr>
                  <m:t>eDRX</m:t>
                </w:ins>
              </m:r>
              <m:r>
                <w:ins w:id="1346" w:author="Waseem Ozan" w:date="2023-05-10T11:59:00Z">
                  <m:rPr>
                    <m:sty m:val="p"/>
                  </m:rPr>
                  <w:rPr>
                    <w:rFonts w:ascii="Cambria Math" w:hAnsi="Cambria Math" w:cs="Arial"/>
                    <w:sz w:val="18"/>
                    <w:lang w:val="sv-SE"/>
                  </w:rPr>
                  <m:t>_</m:t>
                </w:ins>
              </m:r>
              <m:r>
                <w:ins w:id="1347" w:author="Waseem Ozan" w:date="2023-05-10T11:59:00Z">
                  <w:rPr>
                    <w:rFonts w:ascii="Cambria Math" w:hAnsi="Cambria Math" w:cs="Arial"/>
                    <w:sz w:val="18"/>
                    <w:lang w:val="en-US"/>
                  </w:rPr>
                  <m:t>cycl</m:t>
                </w:ins>
              </m:r>
              <m:r>
                <w:ins w:id="1348" w:author="Waseem Ozan" w:date="2023-05-10T11:59:00Z">
                  <m:rPr>
                    <m:sty m:val="p"/>
                  </m:rPr>
                  <w:rPr>
                    <w:rFonts w:ascii="Cambria Math" w:hAnsi="Cambria Math" w:cs="Arial"/>
                    <w:sz w:val="18"/>
                    <w:lang w:val="sv-SE"/>
                  </w:rPr>
                  <m:t>e_</m:t>
                </w:ins>
              </m:r>
              <m:r>
                <w:ins w:id="1349" w:author="Waseem Ozan" w:date="2023-05-10T11:59:00Z">
                  <w:rPr>
                    <w:rFonts w:ascii="Cambria Math" w:hAnsi="Cambria Math" w:cs="Arial"/>
                    <w:sz w:val="18"/>
                    <w:lang w:val="en-US"/>
                  </w:rPr>
                  <m:t>lengt</m:t>
                </w:ins>
              </m:r>
              <m:r>
                <w:ins w:id="1350" w:author="Waseem Ozan" w:date="2023-05-10T11:59:00Z">
                  <w:rPr>
                    <w:rFonts w:ascii="Cambria Math" w:hAnsi="Cambria Math" w:cs="Arial"/>
                    <w:sz w:val="18"/>
                    <w:lang w:val="sv-SE"/>
                  </w:rPr>
                  <m:t>h×</m:t>
                </w:ins>
              </m:r>
              <m:d>
                <m:dPr>
                  <m:begChr m:val="⌈"/>
                  <m:endChr m:val="⌉"/>
                  <m:ctrlPr>
                    <w:ins w:id="1351" w:author="Waseem Ozan" w:date="2023-05-10T11:59:00Z">
                      <w:rPr>
                        <w:rFonts w:ascii="Cambria Math" w:hAnsi="Cambria Math" w:cs="Arial"/>
                        <w:i/>
                        <w:sz w:val="18"/>
                        <w:lang w:val="en-US"/>
                      </w:rPr>
                    </w:ins>
                  </m:ctrlPr>
                </m:dPr>
                <m:e>
                  <m:f>
                    <m:fPr>
                      <m:ctrlPr>
                        <w:ins w:id="1352" w:author="Waseem Ozan" w:date="2023-05-10T11:59:00Z">
                          <w:rPr>
                            <w:rFonts w:ascii="Cambria Math" w:hAnsi="Cambria Math" w:cs="Arial"/>
                            <w:i/>
                            <w:sz w:val="18"/>
                            <w:lang w:val="en-US"/>
                          </w:rPr>
                        </w:ins>
                      </m:ctrlPr>
                    </m:fPr>
                    <m:num>
                      <m:r>
                        <w:ins w:id="1353" w:author="Waseem Ozan" w:date="2023-05-10T11:59:00Z">
                          <w:rPr>
                            <w:rFonts w:ascii="Cambria Math" w:hAnsi="Cambria Math" w:cs="Arial"/>
                            <w:sz w:val="18"/>
                            <w:lang w:val="sv-SE"/>
                          </w:rPr>
                          <m:t>23×</m:t>
                        </w:ins>
                      </m:r>
                      <m:r>
                        <w:ins w:id="1354" w:author="Waseem Ozan" w:date="2023-05-10T11:59:00Z">
                          <w:rPr>
                            <w:rFonts w:ascii="Cambria Math" w:hAnsi="Cambria Math" w:cs="Arial"/>
                            <w:sz w:val="18"/>
                            <w:lang w:val="en-US"/>
                          </w:rPr>
                          <m:t>N</m:t>
                        </w:ins>
                      </m:r>
                      <m:r>
                        <w:ins w:id="1355" w:author="Waseem Ozan" w:date="2023-05-10T11:59:00Z">
                          <w:rPr>
                            <w:rFonts w:ascii="Cambria Math" w:hAnsi="Cambria Math" w:cs="Arial"/>
                            <w:sz w:val="18"/>
                            <w:lang w:val="sv-SE"/>
                          </w:rPr>
                          <m:t>1</m:t>
                        </w:ins>
                      </m:r>
                    </m:num>
                    <m:den>
                      <m:r>
                        <w:ins w:id="1356" w:author="Waseem Ozan" w:date="2023-05-10T11:59:00Z">
                          <w:rPr>
                            <w:rFonts w:ascii="Cambria Math" w:hAnsi="Cambria Math" w:cs="Arial"/>
                            <w:sz w:val="18"/>
                            <w:lang w:val="en-US"/>
                          </w:rPr>
                          <m:t>PTW</m:t>
                        </w:ins>
                      </m:r>
                      <m:r>
                        <w:ins w:id="1357" w:author="Waseem Ozan" w:date="2023-05-10T11:59:00Z">
                          <w:rPr>
                            <w:rFonts w:ascii="Cambria Math" w:hAnsi="Cambria Math" w:cs="Arial"/>
                            <w:sz w:val="18"/>
                            <w:lang w:val="sv-SE"/>
                          </w:rPr>
                          <m:t>/</m:t>
                        </w:ins>
                      </m:r>
                      <m:r>
                        <w:ins w:id="1358" w:author="Waseem Ozan" w:date="2023-05-10T11:59:00Z">
                          <w:rPr>
                            <w:rFonts w:ascii="Cambria Math" w:hAnsi="Cambria Math" w:cs="Arial"/>
                            <w:sz w:val="18"/>
                            <w:lang w:val="en-US"/>
                          </w:rPr>
                          <m:t>DRX</m:t>
                        </w:ins>
                      </m:r>
                      <m:r>
                        <w:ins w:id="1359" w:author="Waseem Ozan" w:date="2023-05-10T11:59:00Z">
                          <w:rPr>
                            <w:rFonts w:ascii="Cambria Math" w:hAnsi="Cambria Math" w:cs="Arial"/>
                            <w:sz w:val="18"/>
                            <w:lang w:val="sv-SE"/>
                          </w:rPr>
                          <m:t>_</m:t>
                        </w:ins>
                      </m:r>
                      <m:r>
                        <w:ins w:id="1360" w:author="Waseem Ozan" w:date="2023-05-10T11:59:00Z">
                          <w:rPr>
                            <w:rFonts w:ascii="Cambria Math" w:hAnsi="Cambria Math" w:cs="Arial"/>
                            <w:sz w:val="18"/>
                            <w:lang w:val="en-US"/>
                          </w:rPr>
                          <m:t>cycle</m:t>
                        </w:ins>
                      </m:r>
                      <m:r>
                        <w:ins w:id="1361" w:author="Waseem Ozan" w:date="2023-05-10T11:59:00Z">
                          <w:rPr>
                            <w:rFonts w:ascii="Cambria Math" w:hAnsi="Cambria Math" w:cs="Arial"/>
                            <w:sz w:val="18"/>
                            <w:lang w:val="sv-SE"/>
                          </w:rPr>
                          <m:t>_</m:t>
                        </w:ins>
                      </m:r>
                      <m:r>
                        <w:ins w:id="1362" w:author="Waseem Ozan" w:date="2023-05-10T11:59:00Z">
                          <w:rPr>
                            <w:rFonts w:ascii="Cambria Math" w:hAnsi="Cambria Math" w:cs="Arial"/>
                            <w:sz w:val="18"/>
                            <w:lang w:val="en-US"/>
                          </w:rPr>
                          <m:t>lengt</m:t>
                        </w:ins>
                      </m:r>
                      <m:r>
                        <w:ins w:id="1363" w:author="Waseem Ozan" w:date="2023-05-10T11:59:00Z">
                          <w:rPr>
                            <w:rFonts w:ascii="Cambria Math" w:hAnsi="Cambria Math" w:cs="Arial"/>
                            <w:sz w:val="18"/>
                            <w:lang w:val="sv-SE"/>
                          </w:rPr>
                          <m:t>h</m:t>
                        </w:ins>
                      </m:r>
                    </m:den>
                  </m:f>
                </m:e>
              </m:d>
            </m:oMath>
          </w:p>
          <w:p w14:paraId="49379B03" w14:textId="77777777" w:rsidR="00043DFE" w:rsidRPr="00043DFE" w:rsidRDefault="00043DFE" w:rsidP="00043DFE">
            <w:pPr>
              <w:rPr>
                <w:ins w:id="1364" w:author="Waseem Ozan" w:date="2023-05-10T11:59:00Z"/>
                <w:rFonts w:ascii="Arial" w:hAnsi="Arial" w:cs="Arial"/>
                <w:sz w:val="18"/>
                <w:lang w:val="en-US"/>
              </w:rPr>
            </w:pPr>
            <w:ins w:id="1365" w:author="Waseem Ozan" w:date="2023-05-10T11:59: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7542A691" w14:textId="77777777" w:rsidR="00043DFE" w:rsidRPr="00043DFE" w:rsidRDefault="00043DFE" w:rsidP="00043DFE">
            <w:pPr>
              <w:rPr>
                <w:ins w:id="1366" w:author="Waseem Ozan" w:date="2023-05-10T11:59:00Z"/>
                <w:rFonts w:ascii="Arial" w:hAnsi="Arial" w:cs="Arial"/>
                <w:sz w:val="18"/>
              </w:rPr>
            </w:pPr>
            <w:ins w:id="1367" w:author="Waseem Ozan" w:date="2023-05-10T11:59:00Z">
              <w:r w:rsidRPr="00043DFE">
                <w:rPr>
                  <w:rFonts w:ascii="Arial" w:hAnsi="Arial" w:cs="Arial"/>
                  <w:sz w:val="18"/>
                </w:rPr>
                <w:t>0.32 x N1 x K1 (1 x N1 x K1)</w:t>
              </w:r>
            </w:ins>
          </w:p>
        </w:tc>
        <w:tc>
          <w:tcPr>
            <w:tcW w:w="858" w:type="pct"/>
            <w:hideMark/>
          </w:tcPr>
          <w:p w14:paraId="18FCF8C5" w14:textId="77777777" w:rsidR="00043DFE" w:rsidRPr="00043DFE" w:rsidRDefault="00043DFE" w:rsidP="00043DFE">
            <w:pPr>
              <w:rPr>
                <w:ins w:id="1368" w:author="Waseem Ozan" w:date="2023-05-10T11:59:00Z"/>
                <w:rFonts w:ascii="Arial" w:hAnsi="Arial" w:cs="Arial"/>
                <w:sz w:val="18"/>
              </w:rPr>
            </w:pPr>
            <w:ins w:id="1369" w:author="Waseem Ozan" w:date="2023-05-10T11:59:00Z">
              <w:r w:rsidRPr="00043DFE">
                <w:rPr>
                  <w:rFonts w:ascii="Arial" w:hAnsi="Arial" w:cs="Arial"/>
                  <w:sz w:val="18"/>
                </w:rPr>
                <w:t>0.64 x N1 x K1 (2 x N1 x K1)</w:t>
              </w:r>
            </w:ins>
          </w:p>
        </w:tc>
      </w:tr>
      <w:tr w:rsidR="00043DFE" w:rsidRPr="00043DFE" w14:paraId="24C38854" w14:textId="77777777" w:rsidTr="00DA32AC">
        <w:trPr>
          <w:trHeight w:val="336"/>
          <w:ins w:id="1370" w:author="Waseem Ozan" w:date="2023-05-10T11:59:00Z"/>
        </w:trPr>
        <w:tc>
          <w:tcPr>
            <w:tcW w:w="639" w:type="pct"/>
            <w:vMerge/>
            <w:hideMark/>
          </w:tcPr>
          <w:p w14:paraId="2BCAB40B" w14:textId="77777777" w:rsidR="00043DFE" w:rsidRPr="00043DFE" w:rsidRDefault="00043DFE" w:rsidP="00043DFE">
            <w:pPr>
              <w:rPr>
                <w:ins w:id="1371" w:author="Waseem Ozan" w:date="2023-05-10T11:59:00Z"/>
                <w:rFonts w:ascii="Arial" w:hAnsi="Arial" w:cs="Arial"/>
                <w:sz w:val="18"/>
                <w:lang w:val="en-US"/>
              </w:rPr>
            </w:pPr>
          </w:p>
        </w:tc>
        <w:tc>
          <w:tcPr>
            <w:tcW w:w="401" w:type="pct"/>
            <w:hideMark/>
          </w:tcPr>
          <w:p w14:paraId="1A69D467" w14:textId="77777777" w:rsidR="00043DFE" w:rsidRPr="00043DFE" w:rsidRDefault="00043DFE" w:rsidP="00043DFE">
            <w:pPr>
              <w:rPr>
                <w:ins w:id="1372" w:author="Waseem Ozan" w:date="2023-05-10T11:59:00Z"/>
                <w:rFonts w:ascii="Arial" w:hAnsi="Arial" w:cs="Arial"/>
                <w:sz w:val="18"/>
                <w:lang w:val="en-US"/>
              </w:rPr>
            </w:pPr>
            <w:ins w:id="1373" w:author="Waseem Ozan" w:date="2023-05-10T11:59:00Z">
              <w:r w:rsidRPr="00043DFE">
                <w:rPr>
                  <w:rFonts w:ascii="Arial" w:hAnsi="Arial" w:cs="Arial"/>
                  <w:sz w:val="18"/>
                </w:rPr>
                <w:t>0.64</w:t>
              </w:r>
            </w:ins>
          </w:p>
        </w:tc>
        <w:tc>
          <w:tcPr>
            <w:tcW w:w="517" w:type="pct"/>
            <w:hideMark/>
          </w:tcPr>
          <w:p w14:paraId="6906350E" w14:textId="77777777" w:rsidR="00043DFE" w:rsidRPr="00043DFE" w:rsidRDefault="00043DFE" w:rsidP="00043DFE">
            <w:pPr>
              <w:rPr>
                <w:ins w:id="1374" w:author="Waseem Ozan" w:date="2023-05-10T11:59:00Z"/>
                <w:rFonts w:ascii="Arial" w:hAnsi="Arial" w:cs="Arial"/>
                <w:sz w:val="18"/>
                <w:lang w:val="en-US"/>
              </w:rPr>
            </w:pPr>
            <w:ins w:id="1375" w:author="Waseem Ozan" w:date="2023-05-10T11:59:00Z">
              <w:r w:rsidRPr="00043DFE">
                <w:rPr>
                  <w:rFonts w:ascii="Arial" w:hAnsi="Arial" w:cs="Arial"/>
                  <w:sz w:val="18"/>
                </w:rPr>
                <w:t>≥19.2 (15)</w:t>
              </w:r>
            </w:ins>
          </w:p>
        </w:tc>
        <w:tc>
          <w:tcPr>
            <w:tcW w:w="467" w:type="pct"/>
          </w:tcPr>
          <w:p w14:paraId="2E2E386C" w14:textId="77777777" w:rsidR="00043DFE" w:rsidRPr="00043DFE" w:rsidRDefault="00043DFE" w:rsidP="00043DFE">
            <w:pPr>
              <w:rPr>
                <w:ins w:id="1376" w:author="Waseem Ozan" w:date="2023-05-10T11:59:00Z"/>
                <w:rFonts w:ascii="Arial" w:hAnsi="Arial" w:cs="Arial"/>
                <w:sz w:val="18"/>
                <w:lang w:val="en-US"/>
              </w:rPr>
            </w:pPr>
            <w:ins w:id="1377" w:author="Waseem Ozan" w:date="2023-05-10T11:59:00Z">
              <w:r w:rsidRPr="00043DFE">
                <w:rPr>
                  <w:rFonts w:ascii="Arial" w:hAnsi="Arial" w:cs="Arial"/>
                  <w:sz w:val="18"/>
                  <w:lang w:val="en-US"/>
                </w:rPr>
                <w:t>5</w:t>
              </w:r>
            </w:ins>
          </w:p>
        </w:tc>
        <w:tc>
          <w:tcPr>
            <w:tcW w:w="1309" w:type="pct"/>
            <w:gridSpan w:val="2"/>
            <w:vMerge/>
            <w:hideMark/>
          </w:tcPr>
          <w:p w14:paraId="3E375503" w14:textId="77777777" w:rsidR="00043DFE" w:rsidRPr="00043DFE" w:rsidRDefault="00043DFE" w:rsidP="00043DFE">
            <w:pPr>
              <w:rPr>
                <w:ins w:id="1378" w:author="Waseem Ozan" w:date="2023-05-10T11:59:00Z"/>
                <w:rFonts w:ascii="Arial" w:hAnsi="Arial" w:cs="Arial"/>
                <w:sz w:val="18"/>
                <w:lang w:val="en-US"/>
              </w:rPr>
            </w:pPr>
          </w:p>
        </w:tc>
        <w:tc>
          <w:tcPr>
            <w:tcW w:w="809" w:type="pct"/>
            <w:hideMark/>
          </w:tcPr>
          <w:p w14:paraId="6BC51C65" w14:textId="77777777" w:rsidR="00043DFE" w:rsidRPr="00043DFE" w:rsidRDefault="00043DFE" w:rsidP="00043DFE">
            <w:pPr>
              <w:rPr>
                <w:ins w:id="1379" w:author="Waseem Ozan" w:date="2023-05-10T11:59:00Z"/>
                <w:rFonts w:ascii="Arial" w:hAnsi="Arial" w:cs="Arial"/>
                <w:sz w:val="18"/>
              </w:rPr>
            </w:pPr>
            <w:ins w:id="1380" w:author="Waseem Ozan" w:date="2023-05-10T11:59:00Z">
              <w:r w:rsidRPr="00043DFE">
                <w:rPr>
                  <w:rFonts w:ascii="Arial" w:hAnsi="Arial" w:cs="Arial"/>
                  <w:sz w:val="18"/>
                </w:rPr>
                <w:t>0.64 x N1 x K1 (1 x N1 x K1)</w:t>
              </w:r>
            </w:ins>
          </w:p>
        </w:tc>
        <w:tc>
          <w:tcPr>
            <w:tcW w:w="858" w:type="pct"/>
            <w:hideMark/>
          </w:tcPr>
          <w:p w14:paraId="03DF3366" w14:textId="77777777" w:rsidR="00043DFE" w:rsidRPr="00043DFE" w:rsidRDefault="00043DFE" w:rsidP="00043DFE">
            <w:pPr>
              <w:rPr>
                <w:ins w:id="1381" w:author="Waseem Ozan" w:date="2023-05-10T11:59:00Z"/>
                <w:rFonts w:ascii="Arial" w:hAnsi="Arial" w:cs="Arial"/>
                <w:sz w:val="18"/>
              </w:rPr>
            </w:pPr>
            <w:ins w:id="1382" w:author="Waseem Ozan" w:date="2023-05-10T11:59:00Z">
              <w:r w:rsidRPr="00043DFE">
                <w:rPr>
                  <w:rFonts w:ascii="Arial" w:hAnsi="Arial" w:cs="Arial"/>
                  <w:sz w:val="18"/>
                </w:rPr>
                <w:t>1.28 x N1 x K1 (2 x N1 x K1)</w:t>
              </w:r>
            </w:ins>
          </w:p>
        </w:tc>
      </w:tr>
      <w:tr w:rsidR="00043DFE" w:rsidRPr="00043DFE" w14:paraId="042C3CB0" w14:textId="77777777" w:rsidTr="00DA32AC">
        <w:trPr>
          <w:trHeight w:val="336"/>
          <w:ins w:id="1383" w:author="Waseem Ozan" w:date="2023-05-10T11:59:00Z"/>
        </w:trPr>
        <w:tc>
          <w:tcPr>
            <w:tcW w:w="639" w:type="pct"/>
            <w:vMerge/>
            <w:hideMark/>
          </w:tcPr>
          <w:p w14:paraId="7C51C1CC" w14:textId="77777777" w:rsidR="00043DFE" w:rsidRPr="00043DFE" w:rsidRDefault="00043DFE" w:rsidP="00043DFE">
            <w:pPr>
              <w:rPr>
                <w:ins w:id="1384" w:author="Waseem Ozan" w:date="2023-05-10T11:59:00Z"/>
                <w:rFonts w:ascii="Arial" w:hAnsi="Arial" w:cs="Arial"/>
                <w:sz w:val="18"/>
                <w:lang w:val="en-US"/>
              </w:rPr>
            </w:pPr>
          </w:p>
        </w:tc>
        <w:tc>
          <w:tcPr>
            <w:tcW w:w="401" w:type="pct"/>
            <w:hideMark/>
          </w:tcPr>
          <w:p w14:paraId="6784B3A8" w14:textId="77777777" w:rsidR="00043DFE" w:rsidRPr="00043DFE" w:rsidRDefault="00043DFE" w:rsidP="00043DFE">
            <w:pPr>
              <w:rPr>
                <w:ins w:id="1385" w:author="Waseem Ozan" w:date="2023-05-10T11:59:00Z"/>
                <w:rFonts w:ascii="Arial" w:hAnsi="Arial" w:cs="Arial"/>
                <w:sz w:val="18"/>
                <w:lang w:val="en-US"/>
              </w:rPr>
            </w:pPr>
            <w:ins w:id="1386" w:author="Waseem Ozan" w:date="2023-05-10T11:59:00Z">
              <w:r w:rsidRPr="00043DFE">
                <w:rPr>
                  <w:rFonts w:ascii="Arial" w:hAnsi="Arial" w:cs="Arial"/>
                  <w:sz w:val="18"/>
                </w:rPr>
                <w:t>1.28</w:t>
              </w:r>
            </w:ins>
          </w:p>
        </w:tc>
        <w:tc>
          <w:tcPr>
            <w:tcW w:w="517" w:type="pct"/>
            <w:hideMark/>
          </w:tcPr>
          <w:p w14:paraId="68ED1A4E" w14:textId="77777777" w:rsidR="00043DFE" w:rsidRPr="00043DFE" w:rsidRDefault="00043DFE" w:rsidP="00043DFE">
            <w:pPr>
              <w:rPr>
                <w:ins w:id="1387" w:author="Waseem Ozan" w:date="2023-05-10T11:59:00Z"/>
                <w:rFonts w:ascii="Arial" w:hAnsi="Arial" w:cs="Arial"/>
                <w:sz w:val="18"/>
                <w:highlight w:val="yellow"/>
                <w:lang w:val="en-US"/>
              </w:rPr>
            </w:pPr>
            <w:ins w:id="1388" w:author="Waseem Ozan" w:date="2023-05-10T11:59:00Z">
              <w:r w:rsidRPr="00043DFE">
                <w:rPr>
                  <w:rFonts w:ascii="Arial" w:hAnsi="Arial" w:cs="Arial" w:hint="eastAsia"/>
                  <w:sz w:val="18"/>
                </w:rPr>
                <w:t>≥</w:t>
              </w:r>
              <w:r w:rsidRPr="00043DFE">
                <w:rPr>
                  <w:rFonts w:ascii="Arial" w:hAnsi="Arial" w:cs="Arial"/>
                  <w:sz w:val="18"/>
                </w:rPr>
                <w:t>30.72 (24)</w:t>
              </w:r>
            </w:ins>
          </w:p>
        </w:tc>
        <w:tc>
          <w:tcPr>
            <w:tcW w:w="467" w:type="pct"/>
          </w:tcPr>
          <w:p w14:paraId="6B172037" w14:textId="77777777" w:rsidR="00043DFE" w:rsidRPr="00043DFE" w:rsidRDefault="00043DFE" w:rsidP="00043DFE">
            <w:pPr>
              <w:rPr>
                <w:ins w:id="1389" w:author="Waseem Ozan" w:date="2023-05-10T11:59:00Z"/>
                <w:rFonts w:ascii="Arial" w:hAnsi="Arial" w:cs="Arial"/>
                <w:sz w:val="18"/>
                <w:lang w:val="en-US"/>
              </w:rPr>
            </w:pPr>
            <w:ins w:id="1390" w:author="Waseem Ozan" w:date="2023-05-10T11:59:00Z">
              <w:r w:rsidRPr="00043DFE">
                <w:rPr>
                  <w:rFonts w:ascii="Arial" w:hAnsi="Arial" w:cs="Arial"/>
                  <w:sz w:val="18"/>
                  <w:lang w:val="en-US"/>
                </w:rPr>
                <w:t>4</w:t>
              </w:r>
            </w:ins>
          </w:p>
        </w:tc>
        <w:tc>
          <w:tcPr>
            <w:tcW w:w="1309" w:type="pct"/>
            <w:gridSpan w:val="2"/>
            <w:vMerge/>
            <w:hideMark/>
          </w:tcPr>
          <w:p w14:paraId="713BBDD0" w14:textId="77777777" w:rsidR="00043DFE" w:rsidRPr="00043DFE" w:rsidRDefault="00043DFE" w:rsidP="00043DFE">
            <w:pPr>
              <w:rPr>
                <w:ins w:id="1391" w:author="Waseem Ozan" w:date="2023-05-10T11:59:00Z"/>
                <w:rFonts w:ascii="Arial" w:hAnsi="Arial" w:cs="Arial"/>
                <w:sz w:val="18"/>
                <w:lang w:val="en-US"/>
              </w:rPr>
            </w:pPr>
          </w:p>
        </w:tc>
        <w:tc>
          <w:tcPr>
            <w:tcW w:w="809" w:type="pct"/>
            <w:hideMark/>
          </w:tcPr>
          <w:p w14:paraId="1BEDBAB1" w14:textId="77777777" w:rsidR="00043DFE" w:rsidRPr="00043DFE" w:rsidRDefault="00043DFE" w:rsidP="00043DFE">
            <w:pPr>
              <w:rPr>
                <w:ins w:id="1392" w:author="Waseem Ozan" w:date="2023-05-10T11:59:00Z"/>
                <w:rFonts w:ascii="Arial" w:hAnsi="Arial" w:cs="Arial"/>
                <w:sz w:val="18"/>
              </w:rPr>
            </w:pPr>
            <w:ins w:id="1393" w:author="Waseem Ozan" w:date="2023-05-10T11:59:00Z">
              <w:r w:rsidRPr="00043DFE">
                <w:rPr>
                  <w:rFonts w:ascii="Arial" w:hAnsi="Arial" w:cs="Arial"/>
                  <w:sz w:val="18"/>
                </w:rPr>
                <w:t>1.28 x N1 x K1 (1 x N1 x K1)</w:t>
              </w:r>
            </w:ins>
          </w:p>
        </w:tc>
        <w:tc>
          <w:tcPr>
            <w:tcW w:w="858" w:type="pct"/>
            <w:hideMark/>
          </w:tcPr>
          <w:p w14:paraId="0A1FE1F5" w14:textId="77777777" w:rsidR="00043DFE" w:rsidRPr="00043DFE" w:rsidRDefault="00043DFE" w:rsidP="00043DFE">
            <w:pPr>
              <w:rPr>
                <w:ins w:id="1394" w:author="Waseem Ozan" w:date="2023-05-10T11:59:00Z"/>
                <w:rFonts w:ascii="Arial" w:hAnsi="Arial" w:cs="Arial"/>
                <w:sz w:val="18"/>
              </w:rPr>
            </w:pPr>
            <w:ins w:id="1395" w:author="Waseem Ozan" w:date="2023-05-10T11:59:00Z">
              <w:r w:rsidRPr="00043DFE">
                <w:rPr>
                  <w:rFonts w:ascii="Arial" w:hAnsi="Arial" w:cs="Arial"/>
                  <w:sz w:val="18"/>
                </w:rPr>
                <w:t>2.56 x N1 x K1 (2 x N1 x K1)</w:t>
              </w:r>
            </w:ins>
          </w:p>
        </w:tc>
      </w:tr>
      <w:tr w:rsidR="00043DFE" w:rsidRPr="00043DFE" w14:paraId="633540EF" w14:textId="77777777" w:rsidTr="00DA32AC">
        <w:trPr>
          <w:trHeight w:val="336"/>
          <w:ins w:id="1396" w:author="Waseem Ozan" w:date="2023-05-10T11:59:00Z"/>
        </w:trPr>
        <w:tc>
          <w:tcPr>
            <w:tcW w:w="639" w:type="pct"/>
            <w:vMerge/>
          </w:tcPr>
          <w:p w14:paraId="3020E6C2" w14:textId="77777777" w:rsidR="00043DFE" w:rsidRPr="00043DFE" w:rsidRDefault="00043DFE" w:rsidP="00043DFE">
            <w:pPr>
              <w:rPr>
                <w:ins w:id="1397" w:author="Waseem Ozan" w:date="2023-05-10T11:59:00Z"/>
                <w:rFonts w:ascii="Arial" w:hAnsi="Arial" w:cs="Arial"/>
                <w:sz w:val="18"/>
                <w:lang w:val="en-US"/>
              </w:rPr>
            </w:pPr>
          </w:p>
        </w:tc>
        <w:tc>
          <w:tcPr>
            <w:tcW w:w="401" w:type="pct"/>
          </w:tcPr>
          <w:p w14:paraId="79416A81" w14:textId="77777777" w:rsidR="00043DFE" w:rsidRPr="00043DFE" w:rsidRDefault="00043DFE" w:rsidP="00043DFE">
            <w:pPr>
              <w:rPr>
                <w:ins w:id="1398" w:author="Waseem Ozan" w:date="2023-05-10T11:59:00Z"/>
                <w:rFonts w:ascii="Arial" w:hAnsi="Arial" w:cs="Arial"/>
                <w:sz w:val="18"/>
              </w:rPr>
            </w:pPr>
            <w:ins w:id="1399" w:author="Waseem Ozan" w:date="2023-05-10T11:59:00Z">
              <w:r w:rsidRPr="00043DFE">
                <w:rPr>
                  <w:rFonts w:ascii="Arial" w:hAnsi="Arial" w:cs="Arial"/>
                  <w:sz w:val="18"/>
                </w:rPr>
                <w:t>2.56</w:t>
              </w:r>
            </w:ins>
          </w:p>
        </w:tc>
        <w:tc>
          <w:tcPr>
            <w:tcW w:w="517" w:type="pct"/>
          </w:tcPr>
          <w:p w14:paraId="5D9FC262" w14:textId="77777777" w:rsidR="00043DFE" w:rsidRPr="00043DFE" w:rsidRDefault="00043DFE" w:rsidP="00043DFE">
            <w:pPr>
              <w:rPr>
                <w:ins w:id="1400" w:author="Waseem Ozan" w:date="2023-05-10T11:59:00Z"/>
                <w:rFonts w:ascii="Arial" w:hAnsi="Arial" w:cs="Arial"/>
                <w:sz w:val="18"/>
              </w:rPr>
            </w:pPr>
            <w:ins w:id="1401" w:author="Waseem Ozan" w:date="2023-05-10T11:59:00Z">
              <w:r w:rsidRPr="00043DFE">
                <w:rPr>
                  <w:rFonts w:ascii="Arial" w:hAnsi="Arial" w:cs="Arial"/>
                  <w:sz w:val="18"/>
                  <w:lang w:eastAsia="zh-CN"/>
                </w:rPr>
                <w:t>40.96 (32)</w:t>
              </w:r>
            </w:ins>
          </w:p>
        </w:tc>
        <w:tc>
          <w:tcPr>
            <w:tcW w:w="467" w:type="pct"/>
          </w:tcPr>
          <w:p w14:paraId="54F11C9E" w14:textId="77777777" w:rsidR="00043DFE" w:rsidRPr="00043DFE" w:rsidRDefault="00043DFE" w:rsidP="00043DFE">
            <w:pPr>
              <w:rPr>
                <w:ins w:id="1402" w:author="Waseem Ozan" w:date="2023-05-10T11:59:00Z"/>
                <w:rFonts w:ascii="Arial" w:hAnsi="Arial" w:cs="Arial"/>
                <w:sz w:val="18"/>
                <w:lang w:val="en-US"/>
              </w:rPr>
            </w:pPr>
            <w:ins w:id="1403" w:author="Waseem Ozan" w:date="2023-05-10T11:59:00Z">
              <w:r w:rsidRPr="00043DFE">
                <w:rPr>
                  <w:rFonts w:ascii="Arial" w:hAnsi="Arial" w:cs="Arial"/>
                  <w:sz w:val="18"/>
                  <w:lang w:val="en-US"/>
                </w:rPr>
                <w:t>3</w:t>
              </w:r>
            </w:ins>
          </w:p>
        </w:tc>
        <w:tc>
          <w:tcPr>
            <w:tcW w:w="1309" w:type="pct"/>
            <w:gridSpan w:val="2"/>
            <w:vMerge/>
          </w:tcPr>
          <w:p w14:paraId="40E3AC45" w14:textId="77777777" w:rsidR="00043DFE" w:rsidRPr="00043DFE" w:rsidRDefault="00043DFE" w:rsidP="00043DFE">
            <w:pPr>
              <w:rPr>
                <w:ins w:id="1404" w:author="Waseem Ozan" w:date="2023-05-10T11:59:00Z"/>
                <w:rFonts w:ascii="Arial" w:hAnsi="Arial" w:cs="Arial"/>
                <w:sz w:val="18"/>
                <w:lang w:val="en-US"/>
              </w:rPr>
            </w:pPr>
          </w:p>
        </w:tc>
        <w:tc>
          <w:tcPr>
            <w:tcW w:w="809" w:type="pct"/>
          </w:tcPr>
          <w:p w14:paraId="7954A8DB" w14:textId="77777777" w:rsidR="00043DFE" w:rsidRPr="00043DFE" w:rsidRDefault="00043DFE" w:rsidP="00043DFE">
            <w:pPr>
              <w:rPr>
                <w:ins w:id="1405" w:author="Waseem Ozan" w:date="2023-05-10T11:59:00Z"/>
                <w:rFonts w:ascii="Arial" w:hAnsi="Arial" w:cs="Arial"/>
                <w:sz w:val="18"/>
              </w:rPr>
            </w:pPr>
            <w:ins w:id="1406" w:author="Waseem Ozan" w:date="2023-05-10T11:59:00Z">
              <w:r w:rsidRPr="00043DFE">
                <w:rPr>
                  <w:rFonts w:ascii="Arial" w:hAnsi="Arial" w:cs="Arial"/>
                  <w:sz w:val="18"/>
                  <w:lang w:eastAsia="zh-CN"/>
                </w:rPr>
                <w:t>20.48</w:t>
              </w:r>
            </w:ins>
          </w:p>
        </w:tc>
        <w:tc>
          <w:tcPr>
            <w:tcW w:w="858" w:type="pct"/>
          </w:tcPr>
          <w:p w14:paraId="3FDED8F0" w14:textId="77777777" w:rsidR="00043DFE" w:rsidRPr="00043DFE" w:rsidRDefault="00043DFE" w:rsidP="00043DFE">
            <w:pPr>
              <w:rPr>
                <w:ins w:id="1407" w:author="Waseem Ozan" w:date="2023-05-10T11:59:00Z"/>
                <w:rFonts w:ascii="Arial" w:hAnsi="Arial" w:cs="Arial"/>
                <w:sz w:val="18"/>
              </w:rPr>
            </w:pPr>
            <w:ins w:id="1408" w:author="Waseem Ozan" w:date="2023-05-10T11:59:00Z">
              <w:r w:rsidRPr="00043DFE">
                <w:rPr>
                  <w:rFonts w:ascii="Arial" w:hAnsi="Arial" w:cs="Arial"/>
                  <w:sz w:val="18"/>
                  <w:lang w:eastAsia="zh-CN"/>
                </w:rPr>
                <w:t>40.96</w:t>
              </w:r>
            </w:ins>
          </w:p>
        </w:tc>
      </w:tr>
      <w:tr w:rsidR="00043DFE" w:rsidRPr="00043DFE" w14:paraId="3D69A7A9" w14:textId="77777777" w:rsidTr="00DA32AC">
        <w:trPr>
          <w:trHeight w:val="336"/>
          <w:ins w:id="1409" w:author="Waseem Ozan" w:date="2023-05-10T11:59:00Z"/>
        </w:trPr>
        <w:tc>
          <w:tcPr>
            <w:tcW w:w="5000" w:type="pct"/>
            <w:gridSpan w:val="8"/>
          </w:tcPr>
          <w:p w14:paraId="0D08F12F" w14:textId="77777777" w:rsidR="00043DFE" w:rsidRPr="00043DFE" w:rsidRDefault="00043DFE" w:rsidP="00043DFE">
            <w:pPr>
              <w:keepNext/>
              <w:keepLines/>
              <w:spacing w:after="0"/>
              <w:ind w:left="851" w:hanging="851"/>
              <w:rPr>
                <w:ins w:id="1410" w:author="Waseem Ozan" w:date="2023-05-10T11:59:00Z"/>
                <w:rFonts w:ascii="Arial" w:eastAsia="Malgun Gothic" w:hAnsi="Arial"/>
                <w:snapToGrid w:val="0"/>
                <w:sz w:val="18"/>
              </w:rPr>
            </w:pPr>
            <w:ins w:id="1411" w:author="Waseem Ozan" w:date="2023-05-10T11:59: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1412" w:author="Waseem Ozan" w:date="2023-05-10T12:00:00Z">
              <w:r w:rsidRPr="00043DFE">
                <w:rPr>
                  <w:rFonts w:ascii="Arial" w:hAnsi="Arial"/>
                  <w:sz w:val="18"/>
                </w:rPr>
                <w:t xml:space="preserve">Applies for UE supporting FR2-1 power class </w:t>
              </w:r>
              <w:r w:rsidRPr="00043DFE">
                <w:rPr>
                  <w:rFonts w:ascii="Arial" w:hAnsi="Arial"/>
                  <w:sz w:val="18"/>
                  <w:lang w:eastAsia="zh-CN"/>
                </w:rPr>
                <w:t>2&amp;3&amp;4</w:t>
              </w:r>
              <w:r w:rsidRPr="00043DFE">
                <w:rPr>
                  <w:rFonts w:ascii="Arial" w:hAnsi="Arial"/>
                  <w:sz w:val="18"/>
                </w:rPr>
                <w:t>. For UE supporting FR2-1 power class 1 or 5, N1 = 8 for all DRX cycle length</w:t>
              </w:r>
            </w:ins>
            <w:ins w:id="1413" w:author="Waseem Ozan" w:date="2023-05-10T11:59:00Z">
              <w:r w:rsidRPr="00043DFE">
                <w:rPr>
                  <w:rFonts w:ascii="Arial" w:eastAsia="Malgun Gothic" w:hAnsi="Arial"/>
                  <w:snapToGrid w:val="0"/>
                  <w:sz w:val="18"/>
                </w:rPr>
                <w:t>.</w:t>
              </w:r>
            </w:ins>
          </w:p>
          <w:p w14:paraId="2B19622E" w14:textId="77777777" w:rsidR="00043DFE" w:rsidRPr="00043DFE" w:rsidRDefault="00043DFE" w:rsidP="00043DFE">
            <w:pPr>
              <w:keepNext/>
              <w:keepLines/>
              <w:spacing w:after="0"/>
              <w:ind w:left="851" w:hanging="851"/>
              <w:rPr>
                <w:ins w:id="1414" w:author="Waseem Ozan" w:date="2023-05-10T11:59:00Z"/>
                <w:rFonts w:ascii="Arial" w:eastAsia="Malgun Gothic" w:hAnsi="Arial"/>
                <w:snapToGrid w:val="0"/>
                <w:sz w:val="18"/>
              </w:rPr>
            </w:pPr>
            <w:ins w:id="1415" w:author="Waseem Ozan" w:date="2023-05-10T11:59: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07D84AD8" w14:textId="77777777" w:rsidR="00043DFE" w:rsidRPr="00043DFE" w:rsidRDefault="00043DFE" w:rsidP="00043DFE">
            <w:pPr>
              <w:keepNext/>
              <w:keepLines/>
              <w:spacing w:after="0"/>
              <w:ind w:left="851" w:hanging="851"/>
              <w:rPr>
                <w:ins w:id="1416" w:author="Waseem Ozan" w:date="2023-05-10T11:59:00Z"/>
                <w:rFonts w:ascii="Arial" w:eastAsia="Malgun Gothic" w:hAnsi="Arial"/>
                <w:snapToGrid w:val="0"/>
                <w:sz w:val="18"/>
              </w:rPr>
            </w:pPr>
            <w:ins w:id="1417" w:author="Waseem Ozan" w:date="2023-05-10T11:59: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0FBBE290" w14:textId="77777777" w:rsidR="00043DFE" w:rsidRPr="00043DFE" w:rsidRDefault="00043DFE" w:rsidP="00043DFE">
            <w:pPr>
              <w:keepNext/>
              <w:keepLines/>
              <w:spacing w:after="0"/>
              <w:ind w:left="851" w:hanging="851"/>
              <w:rPr>
                <w:ins w:id="1418" w:author="Waseem Ozan" w:date="2023-05-10T11:59:00Z"/>
                <w:rFonts w:ascii="Arial" w:eastAsia="Malgun Gothic" w:hAnsi="Arial"/>
                <w:snapToGrid w:val="0"/>
                <w:sz w:val="18"/>
              </w:rPr>
            </w:pPr>
            <w:ins w:id="1419" w:author="Waseem Ozan" w:date="2023-05-10T11:59: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1420" w:author="Waseem Ozan" w:date="2023-05-10T11:59:00Z">
                      <w:rPr>
                        <w:rFonts w:ascii="Cambria Math" w:eastAsia="Malgun Gothic" w:hAnsi="Cambria Math"/>
                        <w:snapToGrid w:val="0"/>
                        <w:sz w:val="18"/>
                      </w:rPr>
                    </w:ins>
                  </m:ctrlPr>
                </m:dPr>
                <m:e>
                  <m:f>
                    <m:fPr>
                      <m:ctrlPr>
                        <w:ins w:id="1421" w:author="Waseem Ozan" w:date="2023-05-10T11:59:00Z">
                          <w:rPr>
                            <w:rFonts w:ascii="Cambria Math" w:eastAsia="Malgun Gothic" w:hAnsi="Cambria Math"/>
                            <w:snapToGrid w:val="0"/>
                            <w:sz w:val="18"/>
                          </w:rPr>
                        </w:ins>
                      </m:ctrlPr>
                    </m:fPr>
                    <m:num>
                      <m:r>
                        <w:ins w:id="1422" w:author="Waseem Ozan" w:date="2023-05-10T11:59:00Z">
                          <m:rPr>
                            <m:sty m:val="p"/>
                          </m:rPr>
                          <w:rPr>
                            <w:rFonts w:ascii="Cambria Math" w:eastAsia="Malgun Gothic" w:hAnsi="Cambria Math"/>
                            <w:snapToGrid w:val="0"/>
                            <w:sz w:val="18"/>
                          </w:rPr>
                          <m:t>Tevaluate,NR_Intra*DRX_cycle</m:t>
                        </w:ins>
                      </m:r>
                    </m:num>
                    <m:den>
                      <m:r>
                        <w:ins w:id="1423" w:author="Waseem Ozan" w:date="2023-05-10T11:59:00Z">
                          <m:rPr>
                            <m:sty m:val="p"/>
                          </m:rPr>
                          <w:rPr>
                            <w:rFonts w:ascii="Cambria Math" w:eastAsia="Malgun Gothic" w:hAnsi="Cambria Math"/>
                            <w:snapToGrid w:val="0"/>
                            <w:sz w:val="18"/>
                          </w:rPr>
                          <m:t>1.28</m:t>
                        </w:ins>
                      </m:r>
                    </m:den>
                  </m:f>
                </m:e>
              </m:d>
              <m:r>
                <w:ins w:id="1424" w:author="Waseem Ozan" w:date="2023-05-10T11:59:00Z">
                  <m:rPr>
                    <m:sty m:val="p"/>
                  </m:rPr>
                  <w:rPr>
                    <w:rFonts w:ascii="Cambria Math" w:eastAsia="Malgun Gothic" w:hAnsi="Cambria Math"/>
                    <w:snapToGrid w:val="0"/>
                    <w:sz w:val="18"/>
                  </w:rPr>
                  <m:t>*1.28</m:t>
                </w:ins>
              </m:r>
            </m:oMath>
            <w:ins w:id="1425" w:author="Waseem Ozan" w:date="2023-05-10T11:59:00Z">
              <w:r w:rsidRPr="00043DFE">
                <w:rPr>
                  <w:rFonts w:ascii="Arial" w:eastAsia="Malgun Gothic" w:hAnsi="Arial"/>
                  <w:snapToGrid w:val="0"/>
                  <w:sz w:val="18"/>
                </w:rPr>
                <w:t>.</w:t>
              </w:r>
            </w:ins>
          </w:p>
          <w:p w14:paraId="35EF7A97" w14:textId="77777777" w:rsidR="00043DFE" w:rsidRPr="00043DFE" w:rsidRDefault="00043DFE" w:rsidP="00043DFE">
            <w:pPr>
              <w:keepNext/>
              <w:keepLines/>
              <w:spacing w:after="0"/>
              <w:ind w:left="851" w:hanging="851"/>
              <w:rPr>
                <w:ins w:id="1426" w:author="Waseem Ozan" w:date="2023-05-10T11:59:00Z"/>
                <w:rFonts w:ascii="Arial" w:eastAsia="Malgun Gothic" w:hAnsi="Arial"/>
                <w:snapToGrid w:val="0"/>
                <w:sz w:val="18"/>
              </w:rPr>
            </w:pPr>
            <w:ins w:id="1427" w:author="Waseem Ozan" w:date="2023-05-10T11:59: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3F3EC940" w14:textId="77777777" w:rsidR="00043DFE" w:rsidRPr="00043DFE" w:rsidRDefault="00043DFE" w:rsidP="00043DFE">
            <w:pPr>
              <w:keepNext/>
              <w:keepLines/>
              <w:spacing w:after="0"/>
              <w:ind w:left="851" w:hanging="851"/>
              <w:rPr>
                <w:ins w:id="1428" w:author="Waseem Ozan" w:date="2023-05-10T11:59:00Z"/>
                <w:rFonts w:ascii="Arial" w:eastAsia="Malgun Gothic" w:hAnsi="Arial"/>
                <w:snapToGrid w:val="0"/>
                <w:sz w:val="18"/>
              </w:rPr>
            </w:pPr>
            <w:ins w:id="1429" w:author="Waseem Ozan" w:date="2023-05-10T11:59: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66BB6048" w14:textId="77777777" w:rsidR="00043DFE" w:rsidRPr="00043DFE" w:rsidRDefault="00043DFE" w:rsidP="00043DFE">
            <w:pPr>
              <w:keepNext/>
              <w:keepLines/>
              <w:spacing w:after="0"/>
              <w:ind w:left="851" w:hanging="851"/>
              <w:rPr>
                <w:ins w:id="1430" w:author="Waseem Ozan" w:date="2023-05-10T11:59:00Z"/>
                <w:rFonts w:ascii="Arial" w:eastAsia="Malgun Gothic" w:hAnsi="Arial" w:cstheme="minorBidi"/>
                <w:snapToGrid w:val="0"/>
                <w:sz w:val="18"/>
              </w:rPr>
            </w:pPr>
            <w:ins w:id="1431" w:author="Waseem Ozan" w:date="2023-05-10T11:59: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lowMobilityEvaluation criterion</w:t>
              </w:r>
              <w:r w:rsidRPr="00043DFE">
                <w:rPr>
                  <w:rFonts w:ascii="Arial" w:eastAsia="Malgun Gothic" w:hAnsi="Arial"/>
                  <w:snapToGrid w:val="0"/>
                  <w:sz w:val="18"/>
                </w:rPr>
                <w:t xml:space="preserve"> [2].</w:t>
              </w:r>
            </w:ins>
          </w:p>
        </w:tc>
      </w:tr>
    </w:tbl>
    <w:p w14:paraId="1951E1C1"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754E570B"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4.2.2.9.3</w:t>
      </w:r>
      <w:r w:rsidRPr="00043DFE">
        <w:rPr>
          <w:rFonts w:ascii="Arial" w:eastAsia="Times New Roman" w:hAnsi="Arial"/>
          <w:sz w:val="22"/>
          <w:lang w:val="en-US" w:eastAsia="zh-CN"/>
        </w:rPr>
        <w:tab/>
        <w:t>Measurements for UE fulfilling not-at-cell edge criterion</w:t>
      </w:r>
    </w:p>
    <w:p w14:paraId="596E2819"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intra-frequency NR cells provided that:</w:t>
      </w:r>
    </w:p>
    <w:p w14:paraId="72051E8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4970D38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1B7A6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criteria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 xml:space="preserve">[2] not configured, and 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087065D3"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The requirements defined in clause </w:t>
      </w:r>
      <w:r w:rsidRPr="00043DFE">
        <w:rPr>
          <w:rFonts w:eastAsia="Times New Roman"/>
          <w:lang w:eastAsia="en-GB"/>
        </w:rPr>
        <w:t xml:space="preserve">4.2.2.3 </w:t>
      </w:r>
      <w:r w:rsidRPr="00043DFE">
        <w:rPr>
          <w:rFonts w:eastAsia="Times New Roman"/>
          <w:noProof/>
          <w:lang w:eastAsia="en-GB"/>
        </w:rPr>
        <w:t>apply for this clause except that:</w:t>
      </w:r>
    </w:p>
    <w:p w14:paraId="5AFEF97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_Intra</w:t>
      </w:r>
      <w:r w:rsidRPr="00043DFE">
        <w:rPr>
          <w:rFonts w:eastAsia="Times New Roman"/>
          <w:i/>
          <w:vertAlign w:val="subscript"/>
          <w:lang w:eastAsia="en-GB"/>
        </w:rPr>
        <w:t xml:space="preserve"> </w:t>
      </w:r>
      <w:r w:rsidRPr="00043DFE">
        <w:rPr>
          <w:rFonts w:eastAsia="Times New Roman"/>
          <w:lang w:eastAsia="en-GB"/>
        </w:rPr>
        <w:t>as specified in Table 4.2.2.9.3-1.</w:t>
      </w:r>
    </w:p>
    <w:p w14:paraId="02B50B5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measure,NR_Intra</w:t>
      </w:r>
      <w:r w:rsidRPr="00043DFE">
        <w:rPr>
          <w:rFonts w:eastAsia="Times New Roman" w:cs="v4.2.0"/>
          <w:lang w:eastAsia="en-GB"/>
        </w:rPr>
        <w:t xml:space="preserve"> </w:t>
      </w:r>
      <w:r w:rsidRPr="00043DFE">
        <w:rPr>
          <w:rFonts w:eastAsia="Times New Roman"/>
          <w:lang w:eastAsia="en-GB"/>
        </w:rPr>
        <w:t>as specified in Table 4.2.2.9.3-1.</w:t>
      </w:r>
    </w:p>
    <w:p w14:paraId="768102E3" w14:textId="77777777" w:rsidR="00043DFE" w:rsidRPr="00043DFE" w:rsidRDefault="00043DFE" w:rsidP="00043DFE">
      <w:pPr>
        <w:overflowPunct w:val="0"/>
        <w:autoSpaceDE w:val="0"/>
        <w:autoSpaceDN w:val="0"/>
        <w:adjustRightInd w:val="0"/>
        <w:ind w:left="568" w:hanging="284"/>
        <w:textAlignment w:val="baseline"/>
        <w:rPr>
          <w:ins w:id="1432" w:author="Being-Zhi Hsieh (謝秉志)" w:date="2023-05-11T15:25:00Z"/>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_Intra </w:t>
      </w:r>
      <w:r w:rsidRPr="00043DFE">
        <w:rPr>
          <w:rFonts w:eastAsia="Times New Roman"/>
          <w:lang w:eastAsia="en-GB"/>
        </w:rPr>
        <w:t>as specified in Table 4.2.2.9.3-1.</w:t>
      </w:r>
    </w:p>
    <w:p w14:paraId="4E58A917" w14:textId="77777777" w:rsidR="00043DFE" w:rsidRPr="00043DFE" w:rsidRDefault="00043DFE" w:rsidP="00043DFE">
      <w:pPr>
        <w:rPr>
          <w:ins w:id="1433" w:author="Being-Zhi Hsieh (謝秉志)" w:date="2023-05-11T15:25:00Z"/>
          <w:noProof/>
        </w:rPr>
      </w:pPr>
      <w:ins w:id="1434" w:author="Being-Zhi Hsieh (謝秉志)" w:date="2023-05-11T15:25:00Z">
        <w:r w:rsidRPr="00043DFE">
          <w:rPr>
            <w:noProof/>
          </w:rPr>
          <w:t>If the UE is configured with eDRX_IDLE cycle then the requirements in Table 4.2.2.9.</w:t>
        </w:r>
      </w:ins>
      <w:ins w:id="1435" w:author="Being-Zhi Hsieh (謝秉志)" w:date="2023-05-11T15:30:00Z">
        <w:r w:rsidRPr="00043DFE">
          <w:rPr>
            <w:noProof/>
          </w:rPr>
          <w:t>3</w:t>
        </w:r>
      </w:ins>
      <w:ins w:id="1436" w:author="Being-Zhi Hsieh (謝秉志)" w:date="2023-05-11T15:25:00Z">
        <w:r w:rsidRPr="00043DFE">
          <w:rPr>
            <w:noProof/>
          </w:rPr>
          <w:t>-</w:t>
        </w:r>
      </w:ins>
      <w:ins w:id="1437" w:author="Being-Zhi Hsieh (謝秉志)" w:date="2023-05-11T15:29:00Z">
        <w:r w:rsidRPr="00043DFE">
          <w:rPr>
            <w:noProof/>
          </w:rPr>
          <w:t>2</w:t>
        </w:r>
      </w:ins>
      <w:ins w:id="1438" w:author="Being-Zhi Hsieh (謝秉志)" w:date="2023-05-11T15:25:00Z">
        <w:r w:rsidRPr="00043DFE">
          <w:rPr>
            <w:noProof/>
          </w:rPr>
          <w:t xml:space="preserve"> and Table 4.2.2.9.</w:t>
        </w:r>
      </w:ins>
      <w:ins w:id="1439" w:author="Being-Zhi Hsieh (謝秉志)" w:date="2023-05-11T15:30:00Z">
        <w:r w:rsidRPr="00043DFE">
          <w:rPr>
            <w:noProof/>
          </w:rPr>
          <w:t>3</w:t>
        </w:r>
      </w:ins>
      <w:ins w:id="1440" w:author="Being-Zhi Hsieh (謝秉志)" w:date="2023-05-11T15:25:00Z">
        <w:r w:rsidRPr="00043DFE">
          <w:rPr>
            <w:noProof/>
          </w:rPr>
          <w:t>-</w:t>
        </w:r>
      </w:ins>
      <w:ins w:id="1441" w:author="Being-Zhi Hsieh (謝秉志)" w:date="2023-05-11T15:29:00Z">
        <w:r w:rsidRPr="00043DFE">
          <w:rPr>
            <w:noProof/>
          </w:rPr>
          <w:t>3</w:t>
        </w:r>
      </w:ins>
      <w:ins w:id="1442" w:author="Being-Zhi Hsieh (謝秉志)" w:date="2023-05-11T15:25:00Z">
        <w:r w:rsidRPr="00043DFE">
          <w:rPr>
            <w:noProof/>
          </w:rPr>
          <w:t xml:space="preserve"> are applicable for eDRX cycle up to 10.24 s in FR1 and FR2, respectively. </w:t>
        </w:r>
      </w:ins>
    </w:p>
    <w:p w14:paraId="3A5BB40B" w14:textId="77777777" w:rsidR="00043DFE" w:rsidRPr="00043DFE" w:rsidRDefault="00043DFE" w:rsidP="00043DFE">
      <w:pPr>
        <w:spacing w:after="0"/>
        <w:rPr>
          <w:ins w:id="1443" w:author="Being-Zhi Hsieh (謝秉志)" w:date="2023-05-11T15:25:00Z"/>
        </w:rPr>
      </w:pPr>
      <w:ins w:id="1444" w:author="Being-Zhi Hsieh (謝秉志)" w:date="2023-05-11T15:25:00Z">
        <w:r w:rsidRPr="00043DFE">
          <w:t xml:space="preserve">If the UE is configured with eDRX_IDLE cycle greater than 10.24 s in FR1 and FR2, then the requirements in Table </w:t>
        </w:r>
        <w:r w:rsidRPr="00043DFE">
          <w:rPr>
            <w:lang w:val="en-US"/>
          </w:rPr>
          <w:t>Table 4.2.2.9</w:t>
        </w:r>
      </w:ins>
      <w:ins w:id="1445" w:author="Being-Zhi Hsieh (謝秉志)" w:date="2023-05-11T15:30:00Z">
        <w:r w:rsidRPr="00043DFE">
          <w:rPr>
            <w:lang w:val="en-US"/>
          </w:rPr>
          <w:t>.3</w:t>
        </w:r>
      </w:ins>
      <w:ins w:id="1446" w:author="Being-Zhi Hsieh (謝秉志)" w:date="2023-05-11T15:25:00Z">
        <w:r w:rsidRPr="00043DFE">
          <w:rPr>
            <w:lang w:val="en-US"/>
          </w:rPr>
          <w:t>-</w:t>
        </w:r>
      </w:ins>
      <w:ins w:id="1447" w:author="Being-Zhi Hsieh (謝秉志)" w:date="2023-05-11T15:29:00Z">
        <w:r w:rsidRPr="00043DFE">
          <w:rPr>
            <w:lang w:val="en-US"/>
          </w:rPr>
          <w:t>4</w:t>
        </w:r>
      </w:ins>
      <w:ins w:id="1448" w:author="Being-Zhi Hsieh (謝秉志)" w:date="2023-05-11T15:25:00Z">
        <w:r w:rsidRPr="00043DFE">
          <w:t xml:space="preserve"> and </w:t>
        </w:r>
        <w:r w:rsidRPr="00043DFE">
          <w:rPr>
            <w:lang w:val="en-US"/>
          </w:rPr>
          <w:t>Table 4.2.2.9.</w:t>
        </w:r>
      </w:ins>
      <w:ins w:id="1449" w:author="Being-Zhi Hsieh (謝秉志)" w:date="2023-05-11T15:30:00Z">
        <w:r w:rsidRPr="00043DFE">
          <w:rPr>
            <w:lang w:val="en-US"/>
          </w:rPr>
          <w:t>3</w:t>
        </w:r>
      </w:ins>
      <w:ins w:id="1450" w:author="Being-Zhi Hsieh (謝秉志)" w:date="2023-05-11T15:25:00Z">
        <w:r w:rsidRPr="00043DFE">
          <w:rPr>
            <w:lang w:val="en-US"/>
          </w:rPr>
          <w:t>-</w:t>
        </w:r>
      </w:ins>
      <w:ins w:id="1451" w:author="Being-Zhi Hsieh (謝秉志)" w:date="2023-05-11T15:30:00Z">
        <w:r w:rsidRPr="00043DFE">
          <w:rPr>
            <w:lang w:val="en-US"/>
          </w:rPr>
          <w:t>5</w:t>
        </w:r>
      </w:ins>
      <w:ins w:id="1452" w:author="Being-Zhi Hsieh (謝秉志)" w:date="2023-05-11T15:25: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6B16D7EB" w14:textId="77777777" w:rsidR="00043DFE" w:rsidRPr="00043DFE" w:rsidDel="0014766F" w:rsidRDefault="00043DFE" w:rsidP="00043DFE">
      <w:pPr>
        <w:overflowPunct w:val="0"/>
        <w:autoSpaceDE w:val="0"/>
        <w:autoSpaceDN w:val="0"/>
        <w:adjustRightInd w:val="0"/>
        <w:ind w:left="568" w:hanging="284"/>
        <w:textAlignment w:val="baseline"/>
        <w:rPr>
          <w:del w:id="1453" w:author="Being-Zhi Hsieh (謝秉志)" w:date="2023-05-11T15:25:00Z"/>
          <w:rFonts w:eastAsia="Times New Roman"/>
          <w:lang w:eastAsia="en-GB"/>
        </w:rPr>
      </w:pPr>
    </w:p>
    <w:p w14:paraId="66664EFA"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3DFE">
        <w:rPr>
          <w:rFonts w:ascii="Arial" w:eastAsia="Times New Roman" w:hAnsi="Arial"/>
          <w:b/>
          <w:lang w:eastAsia="en-GB"/>
        </w:rPr>
        <w:lastRenderedPageBreak/>
        <w:t>Table 4.2.2.9.3-1: T</w:t>
      </w:r>
      <w:r w:rsidRPr="00043DFE">
        <w:rPr>
          <w:rFonts w:ascii="Arial" w:eastAsia="Times New Roman" w:hAnsi="Arial"/>
          <w:b/>
          <w:vertAlign w:val="subscript"/>
          <w:lang w:eastAsia="en-GB"/>
        </w:rPr>
        <w:t>detect,NR_Intra,</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measure,NR_Intra</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43DFE" w:rsidRPr="00043DFE" w14:paraId="1DB6530D" w14:textId="77777777" w:rsidTr="00DA32A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F0A9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49DEE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010C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208BF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measure,NR_Intra</w:t>
            </w:r>
            <w:r w:rsidRPr="00043DFE">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A57A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evaluate,NR_</w:t>
            </w:r>
            <w:r w:rsidRPr="00043DFE">
              <w:rPr>
                <w:rFonts w:ascii="Arial" w:eastAsia="Times New Roman" w:hAnsi="Arial" w:cs="v4.2.0"/>
                <w:b/>
                <w:sz w:val="18"/>
                <w:vertAlign w:val="subscript"/>
                <w:lang w:eastAsia="en-GB"/>
              </w:rPr>
              <w:t>Intra</w:t>
            </w:r>
          </w:p>
          <w:p w14:paraId="1462648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[s] (number of DRX cycles)</w:t>
            </w:r>
          </w:p>
        </w:tc>
      </w:tr>
      <w:tr w:rsidR="00043DFE" w:rsidRPr="00043DFE" w14:paraId="243771B1" w14:textId="77777777" w:rsidTr="00DA32A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CD75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FCFD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799F283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043DFE">
              <w:rPr>
                <w:rFonts w:ascii="Arial" w:eastAsia="Times New Roman" w:hAnsi="Arial"/>
                <w:b/>
                <w:sz w:val="18"/>
                <w:lang w:eastAsia="en-GB"/>
              </w:rPr>
              <w:t>FR2</w:t>
            </w:r>
            <w:r w:rsidRPr="00043DFE">
              <w:rPr>
                <w:rFonts w:ascii="Arial" w:eastAsia="Times New Roman" w:hAnsi="Arial" w:hint="eastAsia"/>
                <w:b/>
                <w:sz w:val="18"/>
                <w:lang w:eastAsia="zh-CN"/>
              </w:rPr>
              <w:t>-</w:t>
            </w:r>
            <w:r w:rsidRPr="00043DFE">
              <w:rPr>
                <w:rFonts w:ascii="Arial" w:eastAsia="Times New Roman" w:hAnsi="Arial"/>
                <w:b/>
                <w:sz w:val="18"/>
                <w:lang w:eastAsia="en-GB"/>
              </w:rPr>
              <w:t>1</w:t>
            </w:r>
            <w:r w:rsidRPr="00043DFE">
              <w:rPr>
                <w:rFonts w:ascii="Arial" w:eastAsia="Times New Roman" w:hAnsi="Arial"/>
                <w:b/>
                <w:sz w:val="18"/>
                <w:vertAlign w:val="superscript"/>
                <w:lang w:eastAsia="en-GB"/>
              </w:rPr>
              <w:t>Note1</w:t>
            </w:r>
          </w:p>
        </w:tc>
        <w:tc>
          <w:tcPr>
            <w:tcW w:w="0" w:type="auto"/>
            <w:tcBorders>
              <w:top w:val="single" w:sz="4" w:space="0" w:color="auto"/>
              <w:left w:val="single" w:sz="4" w:space="0" w:color="auto"/>
              <w:bottom w:val="single" w:sz="4" w:space="0" w:color="auto"/>
              <w:right w:val="single" w:sz="4" w:space="0" w:color="auto"/>
            </w:tcBorders>
          </w:tcPr>
          <w:p w14:paraId="69D740E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3DFE">
              <w:rPr>
                <w:rFonts w:ascii="Arial" w:eastAsia="Times New Roman" w:hAnsi="Arial" w:hint="eastAsia"/>
                <w:b/>
                <w:sz w:val="18"/>
                <w:lang w:eastAsia="en-GB"/>
              </w:rPr>
              <w:t>F</w:t>
            </w:r>
            <w:r w:rsidRPr="00043DFE">
              <w:rPr>
                <w:rFonts w:ascii="Arial" w:eastAsia="Times New Roman" w:hAnsi="Arial"/>
                <w:b/>
                <w:sz w:val="18"/>
                <w:lang w:eastAsia="en-GB"/>
              </w:rPr>
              <w:t>R2-2</w:t>
            </w:r>
            <w:r w:rsidRPr="00043DFE">
              <w:rPr>
                <w:rFonts w:ascii="Arial" w:eastAsia="Times New Roman" w:hAnsi="Arial"/>
                <w:b/>
                <w:sz w:val="18"/>
                <w:vertAlign w:val="superscript"/>
                <w:lang w:eastAsia="en-GB"/>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36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438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68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43DFE" w:rsidRPr="00043DFE" w14:paraId="53BF071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115A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ADA4F2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41C4EC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6D073BF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val="sv-SE" w:eastAsia="en-GB"/>
              </w:rPr>
            </w:pPr>
            <w:r w:rsidRPr="00043DFE">
              <w:rPr>
                <w:rFonts w:ascii="Arial" w:eastAsia="Times New Roman" w:hAnsi="Arial" w:cs="Arial" w:hint="eastAsia"/>
                <w:sz w:val="18"/>
                <w:szCs w:val="18"/>
                <w:lang w:eastAsia="en-GB"/>
              </w:rPr>
              <w:t>1</w:t>
            </w:r>
            <w:r w:rsidRPr="00043DFE">
              <w:rPr>
                <w:rFonts w:ascii="Arial" w:eastAsia="Times New Roman" w:hAnsi="Arial" w:cs="Arial"/>
                <w:sz w:val="18"/>
                <w:szCs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4994C02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11.52 x N1 </w:t>
            </w:r>
            <w:r w:rsidRPr="00043DFE">
              <w:rPr>
                <w:rFonts w:ascii="Arial" w:eastAsia="Times New Roman" w:hAnsi="Arial" w:cs="Arial"/>
                <w:sz w:val="18"/>
                <w:lang w:val="sv-SE" w:eastAsia="zh-CN"/>
              </w:rPr>
              <w:t xml:space="preserve">x M2 x K1 </w:t>
            </w:r>
            <w:r w:rsidRPr="00043DFE">
              <w:rPr>
                <w:rFonts w:ascii="Arial" w:eastAsia="Times New Roman" w:hAnsi="Arial"/>
                <w:sz w:val="18"/>
                <w:lang w:val="sv-SE" w:eastAsia="en-GB"/>
              </w:rPr>
              <w:t>(36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A9DA74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1.28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(4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D2872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043DFE">
              <w:rPr>
                <w:rFonts w:ascii="Arial" w:eastAsia="Times New Roman" w:hAnsi="Arial"/>
                <w:sz w:val="18"/>
                <w:lang w:val="sv-SE" w:eastAsia="en-GB"/>
              </w:rPr>
              <w:t xml:space="preserve">5.12 x N1 </w:t>
            </w:r>
            <w:r w:rsidRPr="00043DFE">
              <w:rPr>
                <w:rFonts w:ascii="Arial" w:eastAsia="Times New Roman" w:hAnsi="Arial" w:cs="Arial"/>
                <w:sz w:val="18"/>
                <w:lang w:val="sv-SE" w:eastAsia="zh-CN"/>
              </w:rPr>
              <w:t>x M2 x K1</w:t>
            </w:r>
            <w:r w:rsidRPr="00043DFE">
              <w:rPr>
                <w:rFonts w:ascii="Arial" w:eastAsia="Times New Roman" w:hAnsi="Arial" w:cs="Arial"/>
                <w:snapToGrid w:val="0"/>
                <w:sz w:val="18"/>
                <w:lang w:val="sv-SE" w:eastAsia="en-GB"/>
              </w:rPr>
              <w:t xml:space="preserve"> </w:t>
            </w:r>
            <w:r w:rsidRPr="00043DFE">
              <w:rPr>
                <w:rFonts w:ascii="Arial" w:eastAsia="Times New Roman" w:hAnsi="Arial"/>
                <w:sz w:val="18"/>
                <w:lang w:val="sv-SE" w:eastAsia="en-GB"/>
              </w:rPr>
              <w:t>(16 x N1</w:t>
            </w:r>
            <w:r w:rsidRPr="00043DFE">
              <w:rPr>
                <w:rFonts w:ascii="Arial" w:eastAsia="Times New Roman" w:hAnsi="Arial" w:cs="Arial"/>
                <w:sz w:val="18"/>
                <w:lang w:val="sv-SE" w:eastAsia="zh-CN"/>
              </w:rPr>
              <w:t xml:space="preserve"> x M2 x K1</w:t>
            </w:r>
            <w:r w:rsidRPr="00043DFE">
              <w:rPr>
                <w:rFonts w:ascii="Arial" w:eastAsia="Times New Roman" w:hAnsi="Arial"/>
                <w:sz w:val="18"/>
                <w:lang w:val="sv-SE" w:eastAsia="en-GB"/>
              </w:rPr>
              <w:t>)</w:t>
            </w:r>
          </w:p>
        </w:tc>
      </w:tr>
      <w:tr w:rsidR="00043DFE" w:rsidRPr="00043DFE" w14:paraId="5F72DBBF"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804A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0.64</w:t>
            </w:r>
          </w:p>
        </w:tc>
        <w:tc>
          <w:tcPr>
            <w:tcW w:w="0" w:type="auto"/>
            <w:tcBorders>
              <w:top w:val="nil"/>
              <w:left w:val="single" w:sz="4" w:space="0" w:color="auto"/>
              <w:bottom w:val="nil"/>
              <w:right w:val="single" w:sz="4" w:space="0" w:color="auto"/>
            </w:tcBorders>
            <w:hideMark/>
          </w:tcPr>
          <w:p w14:paraId="6EBD038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3DD6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14:paraId="336048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0FBE47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17.92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(28 x N1 </w:t>
            </w:r>
            <w:r w:rsidRPr="00043DFE">
              <w:rPr>
                <w:rFonts w:ascii="Arial" w:eastAsia="Times New Roman" w:hAnsi="Arial" w:cs="Arial"/>
                <w:sz w:val="18"/>
                <w:lang w:val="sv-SE" w:eastAsia="zh-CN"/>
              </w:rPr>
              <w:t>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1D878E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8A2FA8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5.12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107FFFA5"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6517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w:t>
            </w:r>
          </w:p>
        </w:tc>
        <w:tc>
          <w:tcPr>
            <w:tcW w:w="0" w:type="auto"/>
            <w:tcBorders>
              <w:top w:val="nil"/>
              <w:left w:val="single" w:sz="4" w:space="0" w:color="auto"/>
              <w:bottom w:val="nil"/>
              <w:right w:val="single" w:sz="4" w:space="0" w:color="auto"/>
            </w:tcBorders>
            <w:hideMark/>
          </w:tcPr>
          <w:p w14:paraId="4535710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E3D24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AB40D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43DFE">
              <w:rPr>
                <w:rFonts w:ascii="Arial" w:eastAsia="Times New Roman" w:hAnsi="Arial" w:cs="Arial" w:hint="eastAsia"/>
                <w:sz w:val="18"/>
                <w:szCs w:val="18"/>
                <w:lang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6866C67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32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9D92D3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1.28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BA9146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6.4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(5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022CBD0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7F231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3D716A5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096EA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43DFE">
              <w:rPr>
                <w:rFonts w:ascii="Arial" w:eastAsia="Times New Roma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BE7282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43DFE">
              <w:rPr>
                <w:rFonts w:ascii="Arial" w:eastAsia="Times New Roman" w:hAnsi="Arial" w:cs="Arial" w:hint="eastAsia"/>
                <w:sz w:val="18"/>
                <w:szCs w:val="18"/>
                <w:lang w:eastAsia="en-GB"/>
              </w:rPr>
              <w:t>5</w:t>
            </w:r>
          </w:p>
        </w:tc>
        <w:tc>
          <w:tcPr>
            <w:tcW w:w="0" w:type="auto"/>
            <w:tcBorders>
              <w:top w:val="single" w:sz="4" w:space="0" w:color="auto"/>
              <w:left w:val="single" w:sz="4" w:space="0" w:color="auto"/>
              <w:bottom w:val="single" w:sz="4" w:space="0" w:color="auto"/>
              <w:right w:val="single" w:sz="4" w:space="0" w:color="auto"/>
            </w:tcBorders>
            <w:hideMark/>
          </w:tcPr>
          <w:p w14:paraId="4DFD3DE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cs="Arial"/>
                <w:sz w:val="18"/>
                <w:lang w:eastAsia="zh-CN"/>
              </w:rPr>
              <w:t>58.88</w:t>
            </w:r>
            <w:r w:rsidRPr="00043DFE">
              <w:rPr>
                <w:rFonts w:ascii="Arial" w:eastAsia="Times New Roman" w:hAnsi="Arial"/>
                <w:sz w:val="18"/>
                <w:lang w:eastAsia="en-GB"/>
              </w:rPr>
              <w:t xml:space="preserve">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(23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73DCFC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2.56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(1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5879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3DFE">
              <w:rPr>
                <w:rFonts w:ascii="Arial" w:eastAsia="Times New Roman" w:hAnsi="Arial"/>
                <w:sz w:val="18"/>
                <w:lang w:eastAsia="en-GB"/>
              </w:rPr>
              <w:t>7.68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 xml:space="preserve"> (3 x N1</w:t>
            </w:r>
            <w:r w:rsidRPr="00043DFE">
              <w:rPr>
                <w:rFonts w:ascii="Arial" w:eastAsia="Times New Roman" w:hAnsi="Arial" w:cs="Arial"/>
                <w:sz w:val="18"/>
                <w:lang w:val="sv-SE" w:eastAsia="zh-CN"/>
              </w:rPr>
              <w:t xml:space="preserve"> x K1</w:t>
            </w:r>
            <w:r w:rsidRPr="00043DFE">
              <w:rPr>
                <w:rFonts w:ascii="Arial" w:eastAsia="Times New Roman" w:hAnsi="Arial"/>
                <w:sz w:val="18"/>
                <w:lang w:eastAsia="en-GB"/>
              </w:rPr>
              <w:t>)</w:t>
            </w:r>
          </w:p>
        </w:tc>
      </w:tr>
      <w:tr w:rsidR="00043DFE" w:rsidRPr="00043DFE" w14:paraId="06CBFB99"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095CE361"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eastAsia="en-GB"/>
              </w:rPr>
              <w:t>:</w:t>
            </w:r>
            <w:r w:rsidRPr="00043DFE">
              <w:rPr>
                <w:rFonts w:ascii="Arial" w:eastAsia="Times New Roman" w:hAnsi="Arial"/>
                <w:sz w:val="18"/>
                <w:lang w:val="en-US" w:eastAsia="en-GB"/>
              </w:rPr>
              <w:tab/>
            </w:r>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p>
          <w:p w14:paraId="4B8BC34D"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4BD0413F"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M2 = 1.5 if SMTC periodicity</w:t>
            </w:r>
            <w:r w:rsidRPr="00043DFE">
              <w:rPr>
                <w:rFonts w:ascii="Arial" w:eastAsia="Times New Roman" w:hAnsi="Arial"/>
                <w:sz w:val="18"/>
                <w:lang w:eastAsia="en-GB"/>
              </w:rPr>
              <w:t xml:space="preserve"> </w:t>
            </w:r>
            <w:r w:rsidRPr="00043DFE">
              <w:rPr>
                <w:rFonts w:ascii="Arial" w:eastAsia="Times New Roman" w:hAnsi="Arial"/>
                <w:snapToGrid w:val="0"/>
                <w:sz w:val="18"/>
                <w:lang w:eastAsia="zh-CN"/>
              </w:rPr>
              <w:t xml:space="preserve">of measured intra-frequency cell &gt; 20 ms; otherwise M2=1. </w:t>
            </w:r>
            <w:r w:rsidRPr="00043DFE">
              <w:rPr>
                <w:rFonts w:ascii="Arial" w:eastAsia="Times New Roman" w:hAnsi="Arial"/>
                <w:sz w:val="18"/>
                <w:lang w:val="en-US" w:eastAsia="en-GB"/>
              </w:rPr>
              <w:t xml:space="preserve">If </w:t>
            </w:r>
            <w:r w:rsidRPr="00043DFE">
              <w:rPr>
                <w:rFonts w:ascii="Arial" w:eastAsia="Times New Roman" w:hAnsi="Arial"/>
                <w:sz w:val="18"/>
                <w:lang w:eastAsia="en-GB"/>
              </w:rPr>
              <w:t xml:space="preserve">high layer signalling </w:t>
            </w:r>
            <w:r w:rsidRPr="00043DFE">
              <w:rPr>
                <w:rFonts w:ascii="Arial" w:eastAsia="Times New Roman" w:hAnsi="Arial"/>
                <w:i/>
                <w:sz w:val="18"/>
                <w:lang w:eastAsia="en-GB"/>
              </w:rPr>
              <w:t>smtc2-LP-r16</w:t>
            </w:r>
            <w:r w:rsidRPr="00043DFE">
              <w:rPr>
                <w:rFonts w:ascii="Arial" w:eastAsia="Times New Roman" w:hAnsi="Arial"/>
                <w:sz w:val="18"/>
                <w:lang w:val="en-US" w:eastAsia="en-GB"/>
              </w:rPr>
              <w:t xml:space="preserve"> is configured, f</w:t>
            </w:r>
            <w:r w:rsidRPr="00043DFE">
              <w:rPr>
                <w:rFonts w:ascii="Arial" w:eastAsia="Times New Roman" w:hAnsi="Arial"/>
                <w:snapToGrid w:val="0"/>
                <w:sz w:val="18"/>
                <w:lang w:eastAsia="zh-CN"/>
              </w:rPr>
              <w:t xml:space="preserve">or cells indicated in the </w:t>
            </w:r>
            <w:r w:rsidRPr="00043DFE">
              <w:rPr>
                <w:rFonts w:ascii="Arial" w:eastAsia="Times New Roman" w:hAnsi="Arial"/>
                <w:i/>
                <w:sz w:val="18"/>
                <w:lang w:eastAsia="en-GB"/>
              </w:rPr>
              <w:t>pci-List</w:t>
            </w:r>
            <w:r w:rsidRPr="00043DFE">
              <w:rPr>
                <w:rFonts w:ascii="Arial" w:eastAsia="Times New Roman" w:hAnsi="Arial"/>
                <w:snapToGrid w:val="0"/>
                <w:sz w:val="18"/>
                <w:lang w:eastAsia="zh-CN"/>
              </w:rPr>
              <w:t xml:space="preserve"> parameter in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the SMTC periodicity corresponds to the value of higher layer parameter </w:t>
            </w:r>
            <w:r w:rsidRPr="00043DFE">
              <w:rPr>
                <w:rFonts w:ascii="Arial" w:eastAsia="Times New Roman" w:hAnsi="Arial"/>
                <w:i/>
                <w:sz w:val="18"/>
                <w:lang w:eastAsia="en-GB"/>
              </w:rPr>
              <w:t>smtc2-LP-r16</w:t>
            </w:r>
            <w:r w:rsidRPr="00043DFE">
              <w:rPr>
                <w:rFonts w:ascii="Arial" w:eastAsia="Times New Roman" w:hAnsi="Arial"/>
                <w:snapToGrid w:val="0"/>
                <w:sz w:val="18"/>
                <w:lang w:eastAsia="zh-CN"/>
              </w:rPr>
              <w:t xml:space="preserve">; for the other cells, the SMTC periodicity corresponds to the value of higher layer parameter </w:t>
            </w:r>
            <w:r w:rsidRPr="00043DFE">
              <w:rPr>
                <w:rFonts w:ascii="Arial" w:eastAsia="Times New Roman" w:hAnsi="Arial"/>
                <w:i/>
                <w:sz w:val="18"/>
                <w:lang w:eastAsia="en-GB"/>
              </w:rPr>
              <w:t>smtc</w:t>
            </w:r>
            <w:r w:rsidRPr="00043DFE">
              <w:rPr>
                <w:rFonts w:ascii="Arial" w:eastAsia="Times New Roman" w:hAnsi="Arial"/>
                <w:snapToGrid w:val="0"/>
                <w:sz w:val="18"/>
                <w:lang w:eastAsia="zh-CN"/>
              </w:rPr>
              <w:t>.</w:t>
            </w:r>
          </w:p>
          <w:p w14:paraId="0F63E81B"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3DFE">
              <w:rPr>
                <w:rFonts w:ascii="Arial" w:eastAsia="Times New Roman" w:hAnsi="Arial"/>
                <w:snapToGrid w:val="0"/>
                <w:sz w:val="18"/>
                <w:lang w:eastAsia="zh-CN"/>
              </w:rPr>
              <w:t>Note 4:</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 xml:space="preserve">cellEdgeEvaluation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A7FE15D" w14:textId="77777777" w:rsidR="00043DFE" w:rsidRPr="00043DFE" w:rsidRDefault="00043DFE" w:rsidP="00043DFE">
      <w:pPr>
        <w:keepNext/>
        <w:keepLines/>
        <w:spacing w:before="60"/>
        <w:jc w:val="center"/>
        <w:rPr>
          <w:ins w:id="1454" w:author="Being-Zhi Hsieh (謝秉志)" w:date="2023-05-11T15:25:00Z"/>
          <w:rFonts w:ascii="Arial" w:hAnsi="Arial"/>
          <w:b/>
          <w:lang w:val="en-US"/>
        </w:rPr>
      </w:pPr>
      <w:ins w:id="1455" w:author="Being-Zhi Hsieh (謝秉志)" w:date="2023-05-11T15:25:00Z">
        <w:r w:rsidRPr="00043DFE">
          <w:rPr>
            <w:rFonts w:ascii="Arial" w:hAnsi="Arial"/>
            <w:b/>
            <w:lang w:val="en-US"/>
          </w:rPr>
          <w:t>Table 4.2.2.9.</w:t>
        </w:r>
      </w:ins>
      <w:ins w:id="1456" w:author="Being-Zhi Hsieh (謝秉志)" w:date="2023-05-11T15:26:00Z">
        <w:r w:rsidRPr="00043DFE">
          <w:rPr>
            <w:rFonts w:ascii="Arial" w:hAnsi="Arial"/>
            <w:b/>
            <w:lang w:val="en-US"/>
          </w:rPr>
          <w:t>3</w:t>
        </w:r>
      </w:ins>
      <w:ins w:id="1457" w:author="Being-Zhi Hsieh (謝秉志)" w:date="2023-05-11T15:25:00Z">
        <w:r w:rsidRPr="00043DFE">
          <w:rPr>
            <w:rFonts w:ascii="Arial" w:hAnsi="Arial"/>
            <w:b/>
            <w:lang w:val="en-US"/>
          </w:rPr>
          <w:t>-</w:t>
        </w:r>
      </w:ins>
      <w:ins w:id="1458" w:author="Being-Zhi Hsieh (謝秉志)" w:date="2023-05-11T15:26:00Z">
        <w:r w:rsidRPr="00043DFE">
          <w:rPr>
            <w:rFonts w:ascii="Arial" w:hAnsi="Arial"/>
            <w:b/>
            <w:lang w:val="en-US"/>
          </w:rPr>
          <w:t>2</w:t>
        </w:r>
      </w:ins>
      <w:ins w:id="1459"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460" w:author="Being-Zhi Hsieh (謝秉志)" w:date="2023-05-11T20:52:00Z">
        <w:r w:rsidRPr="00043DFE">
          <w:rPr>
            <w:rFonts w:ascii="Arial" w:hAnsi="Arial"/>
            <w:b/>
            <w:vertAlign w:val="subscript"/>
            <w:lang w:val="en-US"/>
          </w:rPr>
          <w:t>_Relax</w:t>
        </w:r>
      </w:ins>
      <w:ins w:id="1461"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462" w:author="Being-Zhi Hsieh (謝秉志)" w:date="2023-05-11T20:52:00Z">
        <w:r w:rsidRPr="00043DFE">
          <w:rPr>
            <w:rFonts w:ascii="Arial" w:hAnsi="Arial"/>
            <w:b/>
            <w:vertAlign w:val="subscript"/>
            <w:lang w:val="en-US"/>
          </w:rPr>
          <w:t>_Relax</w:t>
        </w:r>
      </w:ins>
      <w:ins w:id="1463"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464" w:author="Being-Zhi Hsieh (謝秉志)" w:date="2023-05-11T20:52:00Z">
        <w:r w:rsidRPr="00043DFE">
          <w:rPr>
            <w:rFonts w:ascii="Arial" w:hAnsi="Arial"/>
            <w:b/>
            <w:vertAlign w:val="subscript"/>
            <w:lang w:val="en-US"/>
          </w:rPr>
          <w:t>_Relax</w:t>
        </w:r>
      </w:ins>
      <w:ins w:id="1465" w:author="Being-Zhi Hsieh (謝秉志)" w:date="2023-05-11T15:25:00Z">
        <w:r w:rsidRPr="00043DFE">
          <w:rPr>
            <w:rFonts w:ascii="Arial" w:hAnsi="Arial"/>
            <w:b/>
            <w:lang w:val="en-US"/>
          </w:rPr>
          <w:t xml:space="preserve"> for UE configured with eDRX_IDLE cycle </w:t>
        </w:r>
        <w:r w:rsidRPr="00043DFE">
          <w:rPr>
            <w:rFonts w:ascii="Arial" w:hAnsi="Arial"/>
            <w:b/>
          </w:rPr>
          <w:t>(Frequency range FR1)</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0FF2F648" w14:textId="77777777" w:rsidTr="00DA32AC">
        <w:trPr>
          <w:cantSplit/>
          <w:trHeight w:val="308"/>
          <w:jc w:val="center"/>
          <w:ins w:id="1466"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76F5A33E" w14:textId="77777777" w:rsidR="00043DFE" w:rsidRPr="00043DFE" w:rsidRDefault="00043DFE" w:rsidP="00043DFE">
            <w:pPr>
              <w:keepNext/>
              <w:keepLines/>
              <w:spacing w:after="0"/>
              <w:jc w:val="center"/>
              <w:rPr>
                <w:ins w:id="1467" w:author="Being-Zhi Hsieh (謝秉志)" w:date="2023-05-11T15:25:00Z"/>
                <w:rFonts w:ascii="Arial" w:hAnsi="Arial"/>
                <w:b/>
                <w:sz w:val="18"/>
              </w:rPr>
            </w:pPr>
            <w:ins w:id="1468" w:author="Being-Zhi Hsieh (謝秉志)" w:date="2023-05-11T15:25: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8848865" w14:textId="77777777" w:rsidR="00043DFE" w:rsidRPr="00043DFE" w:rsidRDefault="00043DFE" w:rsidP="00043DFE">
            <w:pPr>
              <w:keepNext/>
              <w:keepLines/>
              <w:spacing w:after="0"/>
              <w:jc w:val="center"/>
              <w:rPr>
                <w:ins w:id="1469" w:author="Being-Zhi Hsieh (謝秉志)" w:date="2023-05-11T15:25:00Z"/>
                <w:rFonts w:ascii="Arial" w:hAnsi="Arial"/>
                <w:b/>
                <w:sz w:val="18"/>
              </w:rPr>
            </w:pPr>
            <w:ins w:id="1470"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471" w:author="Being-Zhi Hsieh (謝秉志)" w:date="2023-05-11T20:53:00Z">
              <w:r w:rsidRPr="00043DFE">
                <w:rPr>
                  <w:rFonts w:ascii="Arial" w:hAnsi="Arial" w:cs="Arial"/>
                  <w:b/>
                  <w:sz w:val="18"/>
                  <w:szCs w:val="18"/>
                  <w:vertAlign w:val="subscript"/>
                  <w:lang w:val="en-US"/>
                </w:rPr>
                <w:t>_Relax</w:t>
              </w:r>
            </w:ins>
            <w:ins w:id="1472" w:author="Being-Zhi Hsieh (謝秉志)" w:date="2023-05-11T15:25: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7162BC" w14:textId="77777777" w:rsidR="00043DFE" w:rsidRPr="00043DFE" w:rsidRDefault="00043DFE" w:rsidP="00043DFE">
            <w:pPr>
              <w:keepNext/>
              <w:keepLines/>
              <w:spacing w:after="0"/>
              <w:jc w:val="center"/>
              <w:rPr>
                <w:ins w:id="1473" w:author="Being-Zhi Hsieh (謝秉志)" w:date="2023-05-11T15:25:00Z"/>
                <w:rFonts w:ascii="Arial" w:hAnsi="Arial"/>
                <w:b/>
                <w:sz w:val="18"/>
              </w:rPr>
            </w:pPr>
            <w:ins w:id="1474"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475" w:author="Being-Zhi Hsieh (謝秉志)" w:date="2023-05-11T20:53:00Z">
              <w:r w:rsidRPr="00043DFE">
                <w:rPr>
                  <w:rFonts w:ascii="Arial" w:hAnsi="Arial" w:cs="Arial"/>
                  <w:b/>
                  <w:sz w:val="18"/>
                  <w:szCs w:val="18"/>
                  <w:vertAlign w:val="subscript"/>
                  <w:lang w:val="en-US"/>
                </w:rPr>
                <w:t>_Relax</w:t>
              </w:r>
            </w:ins>
            <w:ins w:id="1476"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E58A2E" w14:textId="77777777" w:rsidR="00043DFE" w:rsidRPr="00043DFE" w:rsidRDefault="00043DFE" w:rsidP="00043DFE">
            <w:pPr>
              <w:keepNext/>
              <w:keepLines/>
              <w:spacing w:after="0"/>
              <w:jc w:val="center"/>
              <w:rPr>
                <w:ins w:id="1477" w:author="Being-Zhi Hsieh (謝秉志)" w:date="2023-05-11T15:25:00Z"/>
                <w:rFonts w:ascii="Arial" w:hAnsi="Arial"/>
                <w:b/>
                <w:sz w:val="18"/>
              </w:rPr>
            </w:pPr>
            <w:ins w:id="1478"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479" w:author="Being-Zhi Hsieh (謝秉志)" w:date="2023-05-11T20:53:00Z">
              <w:r w:rsidRPr="00043DFE">
                <w:rPr>
                  <w:rFonts w:ascii="Arial" w:hAnsi="Arial" w:cs="Arial"/>
                  <w:b/>
                  <w:sz w:val="18"/>
                  <w:szCs w:val="18"/>
                  <w:vertAlign w:val="subscript"/>
                  <w:lang w:val="en-US"/>
                </w:rPr>
                <w:t>_Relax</w:t>
              </w:r>
            </w:ins>
            <w:ins w:id="1480"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5D11984C" w14:textId="77777777" w:rsidTr="00DA32AC">
        <w:trPr>
          <w:cantSplit/>
          <w:trHeight w:val="308"/>
          <w:jc w:val="center"/>
          <w:ins w:id="1481"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DEED63" w14:textId="77777777" w:rsidR="00043DFE" w:rsidRPr="00043DFE" w:rsidRDefault="00043DFE" w:rsidP="00043DFE">
            <w:pPr>
              <w:keepNext/>
              <w:keepLines/>
              <w:spacing w:after="0"/>
              <w:jc w:val="center"/>
              <w:rPr>
                <w:ins w:id="1482"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5E8DF" w14:textId="77777777" w:rsidR="00043DFE" w:rsidRPr="00043DFE" w:rsidRDefault="00043DFE" w:rsidP="00043DFE">
            <w:pPr>
              <w:keepNext/>
              <w:keepLines/>
              <w:spacing w:after="0"/>
              <w:jc w:val="center"/>
              <w:rPr>
                <w:ins w:id="1483"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A13B" w14:textId="77777777" w:rsidR="00043DFE" w:rsidRPr="00043DFE" w:rsidRDefault="00043DFE" w:rsidP="00043DFE">
            <w:pPr>
              <w:keepNext/>
              <w:keepLines/>
              <w:spacing w:after="0"/>
              <w:jc w:val="center"/>
              <w:rPr>
                <w:ins w:id="1484"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35B0" w14:textId="77777777" w:rsidR="00043DFE" w:rsidRPr="00043DFE" w:rsidRDefault="00043DFE" w:rsidP="00043DFE">
            <w:pPr>
              <w:keepNext/>
              <w:keepLines/>
              <w:spacing w:after="0"/>
              <w:jc w:val="center"/>
              <w:rPr>
                <w:ins w:id="1485" w:author="Being-Zhi Hsieh (謝秉志)" w:date="2023-05-11T15:25:00Z"/>
                <w:rFonts w:ascii="Arial" w:hAnsi="Arial"/>
                <w:b/>
                <w:sz w:val="18"/>
              </w:rPr>
            </w:pPr>
          </w:p>
        </w:tc>
      </w:tr>
      <w:tr w:rsidR="00043DFE" w:rsidRPr="00043DFE" w14:paraId="4AFA93BE" w14:textId="77777777" w:rsidTr="00DA32AC">
        <w:trPr>
          <w:cantSplit/>
          <w:jc w:val="center"/>
          <w:ins w:id="1486"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70C8317" w14:textId="77777777" w:rsidR="00043DFE" w:rsidRPr="00043DFE" w:rsidRDefault="00043DFE" w:rsidP="00043DFE">
            <w:pPr>
              <w:keepNext/>
              <w:keepLines/>
              <w:spacing w:after="0"/>
              <w:jc w:val="center"/>
              <w:rPr>
                <w:ins w:id="1487" w:author="Being-Zhi Hsieh (謝秉志)" w:date="2023-05-11T15:25:00Z"/>
                <w:rFonts w:ascii="Arial" w:hAnsi="Arial"/>
                <w:sz w:val="18"/>
              </w:rPr>
            </w:pPr>
            <w:ins w:id="1488" w:author="Being-Zhi Hsieh (謝秉志)" w:date="2023-05-11T15:25: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060DB6EA" w14:textId="77777777" w:rsidR="00043DFE" w:rsidRPr="00043DFE" w:rsidRDefault="00043DFE" w:rsidP="00043DFE">
            <w:pPr>
              <w:keepNext/>
              <w:keepLines/>
              <w:spacing w:after="0"/>
              <w:jc w:val="center"/>
              <w:rPr>
                <w:ins w:id="1489" w:author="Being-Zhi Hsieh (謝秉志)" w:date="2023-05-11T15:25:00Z"/>
                <w:rFonts w:ascii="Arial" w:hAnsi="Arial"/>
                <w:sz w:val="18"/>
                <w:lang w:val="sv-SE"/>
              </w:rPr>
            </w:pPr>
            <w:ins w:id="1490" w:author="Being-Zhi Hsieh (謝秉志)" w:date="2023-05-11T15:25: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572EF344" w14:textId="77777777" w:rsidR="00043DFE" w:rsidRPr="00043DFE" w:rsidRDefault="00043DFE" w:rsidP="00043DFE">
            <w:pPr>
              <w:keepNext/>
              <w:keepLines/>
              <w:spacing w:after="0"/>
              <w:jc w:val="center"/>
              <w:rPr>
                <w:ins w:id="1491" w:author="Being-Zhi Hsieh (謝秉志)" w:date="2023-05-11T15:25:00Z"/>
                <w:rFonts w:ascii="Arial" w:hAnsi="Arial"/>
                <w:sz w:val="18"/>
                <w:lang w:val="sv-SE"/>
              </w:rPr>
            </w:pPr>
            <w:ins w:id="1492" w:author="Being-Zhi Hsieh (謝秉志)" w:date="2023-05-11T15:25: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3F3763C0" w14:textId="77777777" w:rsidR="00043DFE" w:rsidRPr="00043DFE" w:rsidRDefault="00043DFE" w:rsidP="00043DFE">
            <w:pPr>
              <w:keepNext/>
              <w:keepLines/>
              <w:spacing w:after="0"/>
              <w:jc w:val="center"/>
              <w:rPr>
                <w:ins w:id="1493" w:author="Being-Zhi Hsieh (謝秉志)" w:date="2023-05-11T15:25:00Z"/>
                <w:rFonts w:ascii="Arial" w:hAnsi="Arial"/>
                <w:sz w:val="18"/>
                <w:lang w:val="sv-SE"/>
              </w:rPr>
            </w:pPr>
            <w:ins w:id="1494" w:author="Being-Zhi Hsieh (謝秉志)" w:date="2023-05-11T15:25:00Z">
              <w:r w:rsidRPr="00043DFE">
                <w:rPr>
                  <w:rFonts w:ascii="Arial" w:hAnsi="Arial" w:cs="Arial"/>
                  <w:sz w:val="18"/>
                  <w:szCs w:val="18"/>
                  <w:lang w:val="sv-SE"/>
                </w:rPr>
                <w:t>7.68 x K1 (3 x K1)</w:t>
              </w:r>
            </w:ins>
          </w:p>
        </w:tc>
      </w:tr>
      <w:tr w:rsidR="00043DFE" w:rsidRPr="00043DFE" w14:paraId="4064545A" w14:textId="77777777" w:rsidTr="00DA32AC">
        <w:trPr>
          <w:cantSplit/>
          <w:jc w:val="center"/>
          <w:ins w:id="1495"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A02B572" w14:textId="77777777" w:rsidR="00043DFE" w:rsidRPr="00043DFE" w:rsidRDefault="00043DFE" w:rsidP="00043DFE">
            <w:pPr>
              <w:keepNext/>
              <w:keepLines/>
              <w:spacing w:after="0"/>
              <w:jc w:val="center"/>
              <w:rPr>
                <w:ins w:id="1496" w:author="Being-Zhi Hsieh (謝秉志)" w:date="2023-05-11T15:25:00Z"/>
                <w:rFonts w:ascii="Arial" w:hAnsi="Arial"/>
                <w:sz w:val="18"/>
              </w:rPr>
            </w:pPr>
            <w:ins w:id="1497" w:author="Being-Zhi Hsieh (謝秉志)" w:date="2023-05-11T15:25: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4F78C97" w14:textId="77777777" w:rsidR="00043DFE" w:rsidRPr="00043DFE" w:rsidRDefault="00043DFE" w:rsidP="00043DFE">
            <w:pPr>
              <w:keepNext/>
              <w:keepLines/>
              <w:spacing w:after="0"/>
              <w:jc w:val="center"/>
              <w:rPr>
                <w:ins w:id="1498" w:author="Being-Zhi Hsieh (謝秉志)" w:date="2023-05-11T15:25:00Z"/>
                <w:rFonts w:ascii="Arial" w:hAnsi="Arial"/>
                <w:sz w:val="18"/>
              </w:rPr>
            </w:pPr>
            <w:ins w:id="1499" w:author="Being-Zhi Hsieh (謝秉志)" w:date="2023-05-11T15:25: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7D93CD8" w14:textId="77777777" w:rsidR="00043DFE" w:rsidRPr="00043DFE" w:rsidRDefault="00043DFE" w:rsidP="00043DFE">
            <w:pPr>
              <w:keepNext/>
              <w:keepLines/>
              <w:spacing w:after="0"/>
              <w:jc w:val="center"/>
              <w:rPr>
                <w:ins w:id="1500" w:author="Being-Zhi Hsieh (謝秉志)" w:date="2023-05-11T15:25:00Z"/>
                <w:rFonts w:ascii="Arial" w:hAnsi="Arial"/>
                <w:sz w:val="18"/>
              </w:rPr>
            </w:pPr>
            <w:ins w:id="1501" w:author="Being-Zhi Hsieh (謝秉志)" w:date="2023-05-11T15:25: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40008F3" w14:textId="77777777" w:rsidR="00043DFE" w:rsidRPr="00043DFE" w:rsidRDefault="00043DFE" w:rsidP="00043DFE">
            <w:pPr>
              <w:keepNext/>
              <w:keepLines/>
              <w:spacing w:after="0"/>
              <w:jc w:val="center"/>
              <w:rPr>
                <w:ins w:id="1502" w:author="Being-Zhi Hsieh (謝秉志)" w:date="2023-05-11T15:25:00Z"/>
                <w:rFonts w:ascii="Arial" w:hAnsi="Arial"/>
                <w:sz w:val="18"/>
              </w:rPr>
            </w:pPr>
            <w:ins w:id="1503"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3652D8A" w14:textId="77777777" w:rsidTr="00DA32AC">
        <w:trPr>
          <w:cantSplit/>
          <w:jc w:val="center"/>
          <w:ins w:id="1504"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6404E71F" w14:textId="77777777" w:rsidR="00043DFE" w:rsidRPr="00043DFE" w:rsidRDefault="00043DFE" w:rsidP="00043DFE">
            <w:pPr>
              <w:keepNext/>
              <w:keepLines/>
              <w:spacing w:after="0"/>
              <w:jc w:val="center"/>
              <w:rPr>
                <w:ins w:id="1505" w:author="Being-Zhi Hsieh (謝秉志)" w:date="2023-05-11T15:25:00Z"/>
                <w:rFonts w:ascii="Arial" w:hAnsi="Arial"/>
                <w:sz w:val="18"/>
              </w:rPr>
            </w:pPr>
            <w:ins w:id="1506" w:author="Being-Zhi Hsieh (謝秉志)" w:date="2023-05-11T15:25: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B2375B7" w14:textId="77777777" w:rsidR="00043DFE" w:rsidRPr="00043DFE" w:rsidRDefault="00043DFE" w:rsidP="00043DFE">
            <w:pPr>
              <w:keepNext/>
              <w:keepLines/>
              <w:spacing w:after="0"/>
              <w:jc w:val="center"/>
              <w:rPr>
                <w:ins w:id="1507" w:author="Being-Zhi Hsieh (謝秉志)" w:date="2023-05-11T15:25:00Z"/>
                <w:rFonts w:ascii="Arial" w:hAnsi="Arial"/>
                <w:sz w:val="18"/>
              </w:rPr>
            </w:pPr>
            <w:ins w:id="1508" w:author="Being-Zhi Hsieh (謝秉志)" w:date="2023-05-11T15:25: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A67C513" w14:textId="77777777" w:rsidR="00043DFE" w:rsidRPr="00043DFE" w:rsidRDefault="00043DFE" w:rsidP="00043DFE">
            <w:pPr>
              <w:keepNext/>
              <w:keepLines/>
              <w:spacing w:after="0"/>
              <w:jc w:val="center"/>
              <w:rPr>
                <w:ins w:id="1509" w:author="Being-Zhi Hsieh (謝秉志)" w:date="2023-05-11T15:25:00Z"/>
                <w:rFonts w:ascii="Arial" w:hAnsi="Arial"/>
                <w:sz w:val="18"/>
              </w:rPr>
            </w:pPr>
            <w:ins w:id="1510"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A002A57" w14:textId="77777777" w:rsidR="00043DFE" w:rsidRPr="00043DFE" w:rsidRDefault="00043DFE" w:rsidP="00043DFE">
            <w:pPr>
              <w:keepNext/>
              <w:keepLines/>
              <w:spacing w:after="0"/>
              <w:jc w:val="center"/>
              <w:rPr>
                <w:ins w:id="1511" w:author="Being-Zhi Hsieh (謝秉志)" w:date="2023-05-11T15:25:00Z"/>
                <w:rFonts w:ascii="Arial" w:hAnsi="Arial"/>
                <w:sz w:val="18"/>
              </w:rPr>
            </w:pPr>
            <w:ins w:id="1512" w:author="Being-Zhi Hsieh (謝秉志)" w:date="2023-05-11T15:25: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58FDCBB" w14:textId="77777777" w:rsidTr="00DA32AC">
        <w:trPr>
          <w:cantSplit/>
          <w:jc w:val="center"/>
          <w:ins w:id="1513"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5B90CA1E" w14:textId="77777777" w:rsidR="00043DFE" w:rsidRPr="00043DFE" w:rsidRDefault="00043DFE" w:rsidP="00043DFE">
            <w:pPr>
              <w:keepNext/>
              <w:keepLines/>
              <w:spacing w:after="0"/>
              <w:ind w:left="851" w:hanging="851"/>
              <w:rPr>
                <w:ins w:id="1514" w:author="Being-Zhi Hsieh (謝秉志)" w:date="2023-05-11T15:25:00Z"/>
                <w:rFonts w:ascii="Arial" w:hAnsi="Arial"/>
                <w:snapToGrid w:val="0"/>
                <w:sz w:val="18"/>
              </w:rPr>
            </w:pPr>
            <w:ins w:id="1515"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516" w:author="Being-Zhi Hsieh (謝秉志)" w:date="2023-05-12T10:45:00Z">
              <w:r w:rsidRPr="00043DFE">
                <w:rPr>
                  <w:rFonts w:ascii="Arial" w:hAnsi="Arial"/>
                  <w:sz w:val="18"/>
                </w:rPr>
                <w:t>1</w:t>
              </w:r>
            </w:ins>
            <w:ins w:id="1517" w:author="Being-Zhi Hsieh (謝秉志)" w:date="2023-05-11T15:25:00Z">
              <w:r w:rsidRPr="00043DFE">
                <w:rPr>
                  <w:rFonts w:ascii="Arial" w:hAnsi="Arial"/>
                  <w:sz w:val="18"/>
                </w:rPr>
                <w:t xml:space="preserve"> power classes.</w:t>
              </w:r>
            </w:ins>
          </w:p>
          <w:p w14:paraId="5CA6C992" w14:textId="77777777" w:rsidR="00043DFE" w:rsidRPr="00043DFE" w:rsidRDefault="00043DFE" w:rsidP="00043DFE">
            <w:pPr>
              <w:keepNext/>
              <w:keepLines/>
              <w:spacing w:after="0"/>
              <w:ind w:left="851" w:hanging="851"/>
              <w:rPr>
                <w:ins w:id="1518" w:author="Being-Zhi Hsieh (謝秉志)" w:date="2023-05-11T15:25:00Z"/>
                <w:rFonts w:ascii="Arial" w:hAnsi="Arial"/>
                <w:sz w:val="18"/>
              </w:rPr>
            </w:pPr>
            <w:ins w:id="1519" w:author="Being-Zhi Hsieh (謝秉志)" w:date="2023-05-11T15:25: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7B139A9E" w14:textId="77777777" w:rsidR="00043DFE" w:rsidRPr="00043DFE" w:rsidRDefault="00043DFE" w:rsidP="00043DFE">
      <w:pPr>
        <w:rPr>
          <w:ins w:id="1520" w:author="Being-Zhi Hsieh (謝秉志)" w:date="2023-05-11T15:25:00Z"/>
          <w:noProof/>
        </w:rPr>
      </w:pPr>
    </w:p>
    <w:p w14:paraId="3A1F9171" w14:textId="77777777" w:rsidR="00043DFE" w:rsidRPr="00043DFE" w:rsidRDefault="00043DFE" w:rsidP="00043DFE">
      <w:pPr>
        <w:keepNext/>
        <w:keepLines/>
        <w:spacing w:before="60"/>
        <w:jc w:val="center"/>
        <w:rPr>
          <w:ins w:id="1521" w:author="Being-Zhi Hsieh (謝秉志)" w:date="2023-05-11T15:25:00Z"/>
          <w:rFonts w:ascii="Arial" w:hAnsi="Arial"/>
          <w:b/>
          <w:lang w:val="en-US"/>
        </w:rPr>
      </w:pPr>
      <w:ins w:id="1522" w:author="Being-Zhi Hsieh (謝秉志)" w:date="2023-05-11T15:25:00Z">
        <w:r w:rsidRPr="00043DFE">
          <w:rPr>
            <w:rFonts w:ascii="Arial" w:hAnsi="Arial"/>
            <w:b/>
            <w:lang w:val="en-US"/>
          </w:rPr>
          <w:t>Table 4.2.2.9.</w:t>
        </w:r>
      </w:ins>
      <w:ins w:id="1523" w:author="Being-Zhi Hsieh (謝秉志)" w:date="2023-05-11T15:27:00Z">
        <w:r w:rsidRPr="00043DFE">
          <w:rPr>
            <w:rFonts w:ascii="Arial" w:hAnsi="Arial"/>
            <w:b/>
            <w:lang w:val="en-US"/>
          </w:rPr>
          <w:t>3</w:t>
        </w:r>
      </w:ins>
      <w:ins w:id="1524" w:author="Being-Zhi Hsieh (謝秉志)" w:date="2023-05-11T15:25:00Z">
        <w:r w:rsidRPr="00043DFE">
          <w:rPr>
            <w:rFonts w:ascii="Arial" w:hAnsi="Arial"/>
            <w:b/>
            <w:lang w:val="en-US"/>
          </w:rPr>
          <w:t>-</w:t>
        </w:r>
      </w:ins>
      <w:ins w:id="1525" w:author="Being-Zhi Hsieh (謝秉志)" w:date="2023-05-11T15:28:00Z">
        <w:r w:rsidRPr="00043DFE">
          <w:rPr>
            <w:rFonts w:ascii="Arial" w:hAnsi="Arial"/>
            <w:b/>
            <w:lang w:val="en-US"/>
          </w:rPr>
          <w:t>3</w:t>
        </w:r>
      </w:ins>
      <w:ins w:id="1526"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527" w:author="Being-Zhi Hsieh (謝秉志)" w:date="2023-05-11T20:52:00Z">
        <w:r w:rsidRPr="00043DFE">
          <w:rPr>
            <w:rFonts w:ascii="Arial" w:hAnsi="Arial"/>
            <w:b/>
            <w:vertAlign w:val="subscript"/>
            <w:lang w:val="en-US"/>
          </w:rPr>
          <w:t>_Relax</w:t>
        </w:r>
      </w:ins>
      <w:ins w:id="1528"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529" w:author="Being-Zhi Hsieh (謝秉志)" w:date="2023-05-11T20:52:00Z">
        <w:r w:rsidRPr="00043DFE">
          <w:rPr>
            <w:rFonts w:ascii="Arial" w:hAnsi="Arial"/>
            <w:b/>
            <w:vertAlign w:val="subscript"/>
            <w:lang w:val="en-US"/>
          </w:rPr>
          <w:t>_Relax</w:t>
        </w:r>
      </w:ins>
      <w:ins w:id="1530"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531" w:author="Being-Zhi Hsieh (謝秉志)" w:date="2023-05-11T20:53:00Z">
        <w:r w:rsidRPr="00043DFE">
          <w:rPr>
            <w:rFonts w:ascii="Arial" w:hAnsi="Arial"/>
            <w:b/>
            <w:vertAlign w:val="subscript"/>
            <w:lang w:val="en-US"/>
          </w:rPr>
          <w:t>_Relax</w:t>
        </w:r>
      </w:ins>
      <w:ins w:id="1532" w:author="Being-Zhi Hsieh (謝秉志)" w:date="2023-05-11T15:25:00Z">
        <w:r w:rsidRPr="00043DFE">
          <w:rPr>
            <w:rFonts w:ascii="Arial" w:hAnsi="Arial"/>
            <w:b/>
            <w:lang w:val="en-US"/>
          </w:rPr>
          <w:t xml:space="preserve"> for UE configured with eDRX_IDLE cycle </w:t>
        </w:r>
        <w:r w:rsidRPr="00043DFE">
          <w:rPr>
            <w:rFonts w:ascii="Arial" w:hAnsi="Arial"/>
            <w:b/>
          </w:rPr>
          <w:t>(Frequency range FR2)</w:t>
        </w:r>
        <w:r w:rsidRPr="00043DFE">
          <w:rPr>
            <w:rFonts w:ascii="Arial" w:hAnsi="Arial"/>
            <w:b/>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1448F7DF" w14:textId="77777777" w:rsidTr="00DA32AC">
        <w:trPr>
          <w:cantSplit/>
          <w:trHeight w:val="308"/>
          <w:jc w:val="center"/>
          <w:ins w:id="1533"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681B6135" w14:textId="77777777" w:rsidR="00043DFE" w:rsidRPr="00043DFE" w:rsidRDefault="00043DFE" w:rsidP="00043DFE">
            <w:pPr>
              <w:keepNext/>
              <w:keepLines/>
              <w:spacing w:after="0"/>
              <w:jc w:val="center"/>
              <w:rPr>
                <w:ins w:id="1534" w:author="Being-Zhi Hsieh (謝秉志)" w:date="2023-05-11T15:25:00Z"/>
                <w:rFonts w:ascii="Arial" w:hAnsi="Arial"/>
                <w:b/>
                <w:sz w:val="18"/>
              </w:rPr>
            </w:pPr>
            <w:ins w:id="1535" w:author="Being-Zhi Hsieh (謝秉志)" w:date="2023-05-11T15:25: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D6D2131" w14:textId="77777777" w:rsidR="00043DFE" w:rsidRPr="00043DFE" w:rsidRDefault="00043DFE" w:rsidP="00043DFE">
            <w:pPr>
              <w:keepNext/>
              <w:keepLines/>
              <w:spacing w:after="0"/>
              <w:jc w:val="center"/>
              <w:rPr>
                <w:ins w:id="1536" w:author="Being-Zhi Hsieh (謝秉志)" w:date="2023-05-11T15:25:00Z"/>
                <w:rFonts w:ascii="Arial" w:hAnsi="Arial"/>
                <w:b/>
                <w:sz w:val="18"/>
              </w:rPr>
            </w:pPr>
            <w:ins w:id="1537"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538" w:author="Being-Zhi Hsieh (謝秉志)" w:date="2023-05-11T20:53:00Z">
              <w:r w:rsidRPr="00043DFE">
                <w:rPr>
                  <w:rFonts w:ascii="Arial" w:hAnsi="Arial" w:cs="Arial"/>
                  <w:b/>
                  <w:sz w:val="18"/>
                  <w:szCs w:val="18"/>
                  <w:vertAlign w:val="subscript"/>
                  <w:lang w:val="en-US"/>
                </w:rPr>
                <w:t>_Relax</w:t>
              </w:r>
            </w:ins>
            <w:ins w:id="1539" w:author="Being-Zhi Hsieh (謝秉志)" w:date="2023-05-11T15:25: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E9F4711" w14:textId="77777777" w:rsidR="00043DFE" w:rsidRPr="00043DFE" w:rsidRDefault="00043DFE" w:rsidP="00043DFE">
            <w:pPr>
              <w:keepNext/>
              <w:keepLines/>
              <w:spacing w:after="0"/>
              <w:jc w:val="center"/>
              <w:rPr>
                <w:ins w:id="1540" w:author="Being-Zhi Hsieh (謝秉志)" w:date="2023-05-11T15:25:00Z"/>
                <w:rFonts w:ascii="Arial" w:hAnsi="Arial"/>
                <w:b/>
                <w:sz w:val="18"/>
              </w:rPr>
            </w:pPr>
            <w:ins w:id="1541"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542" w:author="Being-Zhi Hsieh (謝秉志)" w:date="2023-05-11T20:53:00Z">
              <w:r w:rsidRPr="00043DFE">
                <w:rPr>
                  <w:rFonts w:ascii="Arial" w:hAnsi="Arial" w:cs="Arial"/>
                  <w:b/>
                  <w:sz w:val="18"/>
                  <w:szCs w:val="18"/>
                  <w:vertAlign w:val="subscript"/>
                  <w:lang w:val="en-US"/>
                </w:rPr>
                <w:t>_Relax</w:t>
              </w:r>
            </w:ins>
            <w:ins w:id="1543"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76312B" w14:textId="77777777" w:rsidR="00043DFE" w:rsidRPr="00043DFE" w:rsidRDefault="00043DFE" w:rsidP="00043DFE">
            <w:pPr>
              <w:keepNext/>
              <w:keepLines/>
              <w:spacing w:after="0"/>
              <w:jc w:val="center"/>
              <w:rPr>
                <w:ins w:id="1544" w:author="Being-Zhi Hsieh (謝秉志)" w:date="2023-05-11T15:25:00Z"/>
                <w:rFonts w:ascii="Arial" w:hAnsi="Arial"/>
                <w:b/>
                <w:sz w:val="18"/>
              </w:rPr>
            </w:pPr>
            <w:ins w:id="1545"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546" w:author="Being-Zhi Hsieh (謝秉志)" w:date="2023-05-11T20:53:00Z">
              <w:r w:rsidRPr="00043DFE">
                <w:rPr>
                  <w:rFonts w:ascii="Arial" w:hAnsi="Arial" w:cs="Arial"/>
                  <w:b/>
                  <w:sz w:val="18"/>
                  <w:szCs w:val="18"/>
                  <w:vertAlign w:val="subscript"/>
                  <w:lang w:val="en-US"/>
                </w:rPr>
                <w:t>_Relax</w:t>
              </w:r>
            </w:ins>
            <w:ins w:id="1547"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636E91F1" w14:textId="77777777" w:rsidTr="00DA32AC">
        <w:trPr>
          <w:cantSplit/>
          <w:trHeight w:val="308"/>
          <w:jc w:val="center"/>
          <w:ins w:id="1548"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59D0CC" w14:textId="77777777" w:rsidR="00043DFE" w:rsidRPr="00043DFE" w:rsidRDefault="00043DFE" w:rsidP="00043DFE">
            <w:pPr>
              <w:keepNext/>
              <w:keepLines/>
              <w:spacing w:after="0"/>
              <w:jc w:val="center"/>
              <w:rPr>
                <w:ins w:id="1549"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F115" w14:textId="77777777" w:rsidR="00043DFE" w:rsidRPr="00043DFE" w:rsidRDefault="00043DFE" w:rsidP="00043DFE">
            <w:pPr>
              <w:keepNext/>
              <w:keepLines/>
              <w:spacing w:after="0"/>
              <w:jc w:val="center"/>
              <w:rPr>
                <w:ins w:id="1550"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9DB3" w14:textId="77777777" w:rsidR="00043DFE" w:rsidRPr="00043DFE" w:rsidRDefault="00043DFE" w:rsidP="00043DFE">
            <w:pPr>
              <w:keepNext/>
              <w:keepLines/>
              <w:spacing w:after="0"/>
              <w:jc w:val="center"/>
              <w:rPr>
                <w:ins w:id="1551"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CB86" w14:textId="77777777" w:rsidR="00043DFE" w:rsidRPr="00043DFE" w:rsidRDefault="00043DFE" w:rsidP="00043DFE">
            <w:pPr>
              <w:keepNext/>
              <w:keepLines/>
              <w:spacing w:after="0"/>
              <w:jc w:val="center"/>
              <w:rPr>
                <w:ins w:id="1552" w:author="Being-Zhi Hsieh (謝秉志)" w:date="2023-05-11T15:25:00Z"/>
                <w:rFonts w:ascii="Arial" w:hAnsi="Arial"/>
                <w:b/>
                <w:sz w:val="18"/>
              </w:rPr>
            </w:pPr>
          </w:p>
        </w:tc>
      </w:tr>
      <w:tr w:rsidR="00043DFE" w:rsidRPr="00043DFE" w14:paraId="54A61790" w14:textId="77777777" w:rsidTr="00DA32AC">
        <w:trPr>
          <w:cantSplit/>
          <w:jc w:val="center"/>
          <w:ins w:id="1553"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23E1C895" w14:textId="77777777" w:rsidR="00043DFE" w:rsidRPr="00043DFE" w:rsidRDefault="00043DFE" w:rsidP="00043DFE">
            <w:pPr>
              <w:keepNext/>
              <w:keepLines/>
              <w:spacing w:after="0"/>
              <w:jc w:val="center"/>
              <w:rPr>
                <w:ins w:id="1554" w:author="Being-Zhi Hsieh (謝秉志)" w:date="2023-05-11T15:25:00Z"/>
                <w:rFonts w:ascii="Arial" w:hAnsi="Arial"/>
                <w:sz w:val="18"/>
              </w:rPr>
            </w:pPr>
            <w:ins w:id="1555" w:author="Being-Zhi Hsieh (謝秉志)" w:date="2023-05-11T15:25: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27D8C38A" w14:textId="77777777" w:rsidR="00043DFE" w:rsidRPr="00043DFE" w:rsidRDefault="00043DFE" w:rsidP="00043DFE">
            <w:pPr>
              <w:keepNext/>
              <w:keepLines/>
              <w:spacing w:after="0"/>
              <w:jc w:val="center"/>
              <w:rPr>
                <w:ins w:id="1556" w:author="Being-Zhi Hsieh (謝秉志)" w:date="2023-05-11T15:25:00Z"/>
                <w:rFonts w:ascii="Arial" w:hAnsi="Arial"/>
                <w:sz w:val="18"/>
                <w:lang w:val="sv-SE"/>
              </w:rPr>
            </w:pPr>
            <w:ins w:id="1557" w:author="Being-Zhi Hsieh (謝秉志)" w:date="2023-05-11T15:25:00Z">
              <w:r w:rsidRPr="00043DFE">
                <w:rPr>
                  <w:rFonts w:ascii="Arial" w:hAnsi="Arial" w:cs="Arial"/>
                  <w:sz w:val="18"/>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41D23C94" w14:textId="77777777" w:rsidR="00043DFE" w:rsidRPr="00043DFE" w:rsidRDefault="00043DFE" w:rsidP="00043DFE">
            <w:pPr>
              <w:keepNext/>
              <w:keepLines/>
              <w:spacing w:after="0"/>
              <w:jc w:val="center"/>
              <w:rPr>
                <w:ins w:id="1558" w:author="Being-Zhi Hsieh (謝秉志)" w:date="2023-05-11T15:25:00Z"/>
                <w:rFonts w:ascii="Arial" w:hAnsi="Arial"/>
                <w:sz w:val="18"/>
                <w:lang w:val="sv-SE"/>
              </w:rPr>
            </w:pPr>
            <w:ins w:id="1559" w:author="Being-Zhi Hsieh (謝秉志)" w:date="2023-05-11T15:25:00Z">
              <w:r w:rsidRPr="00043DFE">
                <w:rPr>
                  <w:rFonts w:ascii="Arial" w:hAnsi="Arial" w:cs="Arial"/>
                  <w:sz w:val="18"/>
                  <w:szCs w:val="18"/>
                  <w:lang w:val="sv-SE"/>
                </w:rPr>
                <w:t>2.56 x N1 x K1 (1 x K1)</w:t>
              </w:r>
            </w:ins>
          </w:p>
        </w:tc>
        <w:tc>
          <w:tcPr>
            <w:tcW w:w="0" w:type="auto"/>
            <w:tcBorders>
              <w:top w:val="single" w:sz="4" w:space="0" w:color="auto"/>
              <w:left w:val="single" w:sz="4" w:space="0" w:color="auto"/>
              <w:bottom w:val="single" w:sz="4" w:space="0" w:color="auto"/>
              <w:right w:val="single" w:sz="4" w:space="0" w:color="auto"/>
            </w:tcBorders>
            <w:hideMark/>
          </w:tcPr>
          <w:p w14:paraId="396AE37D" w14:textId="77777777" w:rsidR="00043DFE" w:rsidRPr="00043DFE" w:rsidRDefault="00043DFE" w:rsidP="00043DFE">
            <w:pPr>
              <w:keepNext/>
              <w:keepLines/>
              <w:spacing w:after="0"/>
              <w:jc w:val="center"/>
              <w:rPr>
                <w:ins w:id="1560" w:author="Being-Zhi Hsieh (謝秉志)" w:date="2023-05-11T15:25:00Z"/>
                <w:rFonts w:ascii="Arial" w:hAnsi="Arial"/>
                <w:sz w:val="18"/>
                <w:lang w:val="sv-SE"/>
              </w:rPr>
            </w:pPr>
            <w:ins w:id="1561" w:author="Being-Zhi Hsieh (謝秉志)" w:date="2023-05-11T15:25:00Z">
              <w:r w:rsidRPr="00043DFE">
                <w:rPr>
                  <w:rFonts w:ascii="Arial" w:hAnsi="Arial" w:cs="Arial"/>
                  <w:sz w:val="18"/>
                  <w:szCs w:val="18"/>
                  <w:lang w:val="sv-SE"/>
                </w:rPr>
                <w:t>7.68 x N1 x K1 (3 x N1 x K1)</w:t>
              </w:r>
            </w:ins>
          </w:p>
        </w:tc>
      </w:tr>
      <w:tr w:rsidR="00043DFE" w:rsidRPr="00043DFE" w14:paraId="77583B6C" w14:textId="77777777" w:rsidTr="00DA32AC">
        <w:trPr>
          <w:cantSplit/>
          <w:jc w:val="center"/>
          <w:ins w:id="1562"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2E2D166" w14:textId="77777777" w:rsidR="00043DFE" w:rsidRPr="00043DFE" w:rsidRDefault="00043DFE" w:rsidP="00043DFE">
            <w:pPr>
              <w:keepNext/>
              <w:keepLines/>
              <w:spacing w:after="0"/>
              <w:jc w:val="center"/>
              <w:rPr>
                <w:ins w:id="1563" w:author="Being-Zhi Hsieh (謝秉志)" w:date="2023-05-11T15:25:00Z"/>
                <w:rFonts w:ascii="Arial" w:hAnsi="Arial"/>
                <w:sz w:val="18"/>
              </w:rPr>
            </w:pPr>
            <w:ins w:id="1564" w:author="Being-Zhi Hsieh (謝秉志)" w:date="2023-05-11T15:25: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287E09D" w14:textId="77777777" w:rsidR="00043DFE" w:rsidRPr="00043DFE" w:rsidRDefault="00043DFE" w:rsidP="00043DFE">
            <w:pPr>
              <w:keepNext/>
              <w:keepLines/>
              <w:spacing w:after="0"/>
              <w:jc w:val="center"/>
              <w:rPr>
                <w:ins w:id="1565" w:author="Being-Zhi Hsieh (謝秉志)" w:date="2023-05-11T15:25:00Z"/>
                <w:rFonts w:ascii="Arial" w:hAnsi="Arial"/>
                <w:sz w:val="18"/>
              </w:rPr>
            </w:pPr>
            <w:ins w:id="1566" w:author="Being-Zhi Hsieh (謝秉志)" w:date="2023-05-11T15:25: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41C0C778" w14:textId="77777777" w:rsidR="00043DFE" w:rsidRPr="00043DFE" w:rsidRDefault="00043DFE" w:rsidP="00043DFE">
            <w:pPr>
              <w:keepNext/>
              <w:keepLines/>
              <w:spacing w:after="0"/>
              <w:jc w:val="center"/>
              <w:rPr>
                <w:ins w:id="1567" w:author="Being-Zhi Hsieh (謝秉志)" w:date="2023-05-11T15:25:00Z"/>
                <w:rFonts w:ascii="Arial" w:hAnsi="Arial"/>
                <w:sz w:val="18"/>
              </w:rPr>
            </w:pPr>
            <w:ins w:id="1568" w:author="Being-Zhi Hsieh (謝秉志)" w:date="2023-05-11T15:25: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BB12EAC" w14:textId="77777777" w:rsidR="00043DFE" w:rsidRPr="00043DFE" w:rsidRDefault="00043DFE" w:rsidP="00043DFE">
            <w:pPr>
              <w:keepNext/>
              <w:keepLines/>
              <w:spacing w:after="0"/>
              <w:jc w:val="center"/>
              <w:rPr>
                <w:ins w:id="1569" w:author="Being-Zhi Hsieh (謝秉志)" w:date="2023-05-11T15:25:00Z"/>
                <w:rFonts w:ascii="Arial" w:hAnsi="Arial"/>
                <w:sz w:val="18"/>
              </w:rPr>
            </w:pPr>
            <w:ins w:id="1570"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74D750A2" w14:textId="77777777" w:rsidTr="00DA32AC">
        <w:trPr>
          <w:cantSplit/>
          <w:jc w:val="center"/>
          <w:ins w:id="1571"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0EEC8E41" w14:textId="77777777" w:rsidR="00043DFE" w:rsidRPr="00043DFE" w:rsidRDefault="00043DFE" w:rsidP="00043DFE">
            <w:pPr>
              <w:keepNext/>
              <w:keepLines/>
              <w:spacing w:after="0"/>
              <w:jc w:val="center"/>
              <w:rPr>
                <w:ins w:id="1572" w:author="Being-Zhi Hsieh (謝秉志)" w:date="2023-05-11T15:25:00Z"/>
                <w:rFonts w:ascii="Arial" w:hAnsi="Arial"/>
                <w:sz w:val="18"/>
              </w:rPr>
            </w:pPr>
            <w:ins w:id="1573" w:author="Being-Zhi Hsieh (謝秉志)" w:date="2023-05-11T15:25: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41A1C5F" w14:textId="77777777" w:rsidR="00043DFE" w:rsidRPr="00043DFE" w:rsidRDefault="00043DFE" w:rsidP="00043DFE">
            <w:pPr>
              <w:keepNext/>
              <w:keepLines/>
              <w:spacing w:after="0"/>
              <w:jc w:val="center"/>
              <w:rPr>
                <w:ins w:id="1574" w:author="Being-Zhi Hsieh (謝秉志)" w:date="2023-05-11T15:25:00Z"/>
                <w:rFonts w:ascii="Arial" w:hAnsi="Arial"/>
                <w:sz w:val="18"/>
              </w:rPr>
            </w:pPr>
            <w:ins w:id="1575" w:author="Being-Zhi Hsieh (謝秉志)" w:date="2023-05-11T15:25: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8BF2A4D" w14:textId="77777777" w:rsidR="00043DFE" w:rsidRPr="00043DFE" w:rsidRDefault="00043DFE" w:rsidP="00043DFE">
            <w:pPr>
              <w:keepNext/>
              <w:keepLines/>
              <w:spacing w:after="0"/>
              <w:jc w:val="center"/>
              <w:rPr>
                <w:ins w:id="1576" w:author="Being-Zhi Hsieh (謝秉志)" w:date="2023-05-11T15:25:00Z"/>
                <w:rFonts w:ascii="Arial" w:hAnsi="Arial"/>
                <w:sz w:val="18"/>
              </w:rPr>
            </w:pPr>
            <w:ins w:id="1577" w:author="Being-Zhi Hsieh (謝秉志)" w:date="2023-05-11T15:25: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8C691E1" w14:textId="77777777" w:rsidR="00043DFE" w:rsidRPr="00043DFE" w:rsidRDefault="00043DFE" w:rsidP="00043DFE">
            <w:pPr>
              <w:keepNext/>
              <w:keepLines/>
              <w:spacing w:after="0"/>
              <w:jc w:val="center"/>
              <w:rPr>
                <w:ins w:id="1578" w:author="Being-Zhi Hsieh (謝秉志)" w:date="2023-05-11T15:25:00Z"/>
                <w:rFonts w:ascii="Arial" w:hAnsi="Arial"/>
                <w:sz w:val="18"/>
              </w:rPr>
            </w:pPr>
            <w:ins w:id="1579" w:author="Being-Zhi Hsieh (謝秉志)" w:date="2023-05-11T15:25: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466D3259" w14:textId="77777777" w:rsidTr="00DA32AC">
        <w:trPr>
          <w:cantSplit/>
          <w:jc w:val="center"/>
          <w:ins w:id="1580"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033D4646" w14:textId="77777777" w:rsidR="00043DFE" w:rsidRPr="00043DFE" w:rsidRDefault="00043DFE" w:rsidP="00043DFE">
            <w:pPr>
              <w:keepNext/>
              <w:keepLines/>
              <w:spacing w:after="0"/>
              <w:ind w:left="851" w:hanging="851"/>
              <w:rPr>
                <w:ins w:id="1581" w:author="Being-Zhi Hsieh (謝秉志)" w:date="2023-05-11T15:25:00Z"/>
                <w:rFonts w:ascii="Arial" w:hAnsi="Arial"/>
                <w:snapToGrid w:val="0"/>
                <w:sz w:val="18"/>
              </w:rPr>
            </w:pPr>
            <w:ins w:id="1582"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583" w:author="Being-Zhi Hsieh (謝秉志)" w:date="2023-05-12T10:47: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0BDA2CD" w14:textId="77777777" w:rsidR="00043DFE" w:rsidRPr="00043DFE" w:rsidRDefault="00043DFE" w:rsidP="00043DFE">
            <w:pPr>
              <w:keepNext/>
              <w:keepLines/>
              <w:spacing w:after="0"/>
              <w:ind w:left="851" w:hanging="851"/>
              <w:rPr>
                <w:ins w:id="1584" w:author="Being-Zhi Hsieh (謝秉志)" w:date="2023-05-11T15:25:00Z"/>
                <w:rFonts w:ascii="Arial" w:hAnsi="Arial"/>
                <w:snapToGrid w:val="0"/>
                <w:sz w:val="18"/>
              </w:rPr>
            </w:pPr>
            <w:ins w:id="1585" w:author="Being-Zhi Hsieh (謝秉志)" w:date="2023-05-11T15:25: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661B753A" w14:textId="77777777" w:rsidR="00043DFE" w:rsidRPr="00043DFE" w:rsidRDefault="00043DFE" w:rsidP="00043DFE">
            <w:pPr>
              <w:keepNext/>
              <w:keepLines/>
              <w:spacing w:after="0"/>
              <w:ind w:left="851" w:hanging="851"/>
              <w:rPr>
                <w:ins w:id="1586" w:author="Being-Zhi Hsieh (謝秉志)" w:date="2023-05-11T15:25:00Z"/>
                <w:rFonts w:ascii="Arial" w:hAnsi="Arial"/>
                <w:sz w:val="18"/>
              </w:rPr>
            </w:pPr>
            <w:ins w:id="1587" w:author="Being-Zhi Hsieh (謝秉志)" w:date="2023-05-11T15:25: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663158F8" w14:textId="77777777" w:rsidR="00043DFE" w:rsidRPr="00043DFE" w:rsidRDefault="00043DFE" w:rsidP="00043DFE">
      <w:pPr>
        <w:rPr>
          <w:ins w:id="1588" w:author="Being-Zhi Hsieh (謝秉志)" w:date="2023-05-11T15:25:00Z"/>
          <w:noProof/>
        </w:rPr>
      </w:pPr>
    </w:p>
    <w:p w14:paraId="0E2F1DBB" w14:textId="77777777" w:rsidR="00043DFE" w:rsidRPr="00043DFE" w:rsidRDefault="00043DFE" w:rsidP="00043DFE">
      <w:pPr>
        <w:keepNext/>
        <w:keepLines/>
        <w:spacing w:before="60"/>
        <w:jc w:val="center"/>
        <w:rPr>
          <w:ins w:id="1589" w:author="Being-Zhi Hsieh (謝秉志)" w:date="2023-05-11T15:25:00Z"/>
          <w:rFonts w:ascii="Arial" w:hAnsi="Arial"/>
          <w:b/>
          <w:lang w:val="en-US"/>
        </w:rPr>
      </w:pPr>
      <w:ins w:id="1590" w:author="Being-Zhi Hsieh (謝秉志)" w:date="2023-05-11T15:25:00Z">
        <w:r w:rsidRPr="00043DFE">
          <w:rPr>
            <w:rFonts w:ascii="Arial" w:hAnsi="Arial"/>
            <w:b/>
            <w:lang w:val="en-US"/>
          </w:rPr>
          <w:t>Table 4.2.2.9.</w:t>
        </w:r>
      </w:ins>
      <w:ins w:id="1591" w:author="Being-Zhi Hsieh (謝秉志)" w:date="2023-05-11T15:28:00Z">
        <w:r w:rsidRPr="00043DFE">
          <w:rPr>
            <w:rFonts w:ascii="Arial" w:hAnsi="Arial"/>
            <w:b/>
            <w:lang w:val="en-US"/>
          </w:rPr>
          <w:t>3</w:t>
        </w:r>
      </w:ins>
      <w:ins w:id="1592" w:author="Being-Zhi Hsieh (謝秉志)" w:date="2023-05-11T15:25:00Z">
        <w:r w:rsidRPr="00043DFE">
          <w:rPr>
            <w:rFonts w:ascii="Arial" w:hAnsi="Arial"/>
            <w:b/>
            <w:lang w:val="en-US"/>
          </w:rPr>
          <w:t>-</w:t>
        </w:r>
      </w:ins>
      <w:ins w:id="1593" w:author="Being-Zhi Hsieh (謝秉志)" w:date="2023-05-11T15:28:00Z">
        <w:r w:rsidRPr="00043DFE">
          <w:rPr>
            <w:rFonts w:ascii="Arial" w:hAnsi="Arial"/>
            <w:b/>
            <w:lang w:val="en-US"/>
          </w:rPr>
          <w:t>4</w:t>
        </w:r>
      </w:ins>
      <w:ins w:id="1594"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595" w:author="Being-Zhi Hsieh (謝秉志)" w:date="2023-05-11T20:53:00Z">
        <w:r w:rsidRPr="00043DFE">
          <w:rPr>
            <w:rFonts w:ascii="Arial" w:hAnsi="Arial"/>
            <w:b/>
            <w:vertAlign w:val="subscript"/>
            <w:lang w:val="en-US"/>
          </w:rPr>
          <w:t>_Relax</w:t>
        </w:r>
      </w:ins>
      <w:ins w:id="1596"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597" w:author="Being-Zhi Hsieh (謝秉志)" w:date="2023-05-11T20:53:00Z">
        <w:r w:rsidRPr="00043DFE">
          <w:rPr>
            <w:rFonts w:ascii="Arial" w:hAnsi="Arial"/>
            <w:b/>
            <w:vertAlign w:val="subscript"/>
            <w:lang w:val="en-US"/>
          </w:rPr>
          <w:t>_Relax</w:t>
        </w:r>
      </w:ins>
      <w:ins w:id="1598"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599" w:author="Being-Zhi Hsieh (謝秉志)" w:date="2023-05-11T20:53:00Z">
        <w:r w:rsidRPr="00043DFE">
          <w:rPr>
            <w:rFonts w:ascii="Arial" w:hAnsi="Arial"/>
            <w:b/>
            <w:vertAlign w:val="subscript"/>
            <w:lang w:val="en-US"/>
          </w:rPr>
          <w:t>_Relax</w:t>
        </w:r>
      </w:ins>
      <w:ins w:id="1600" w:author="Being-Zhi Hsieh (謝秉志)" w:date="2023-05-11T15:25: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5B341143" w14:textId="77777777" w:rsidTr="00DA32AC">
        <w:trPr>
          <w:trHeight w:val="1692"/>
          <w:ins w:id="1601" w:author="Being-Zhi Hsieh (謝秉志)" w:date="2023-05-11T15:25:00Z"/>
        </w:trPr>
        <w:tc>
          <w:tcPr>
            <w:tcW w:w="1198" w:type="dxa"/>
            <w:hideMark/>
          </w:tcPr>
          <w:p w14:paraId="4094372C" w14:textId="77777777" w:rsidR="00043DFE" w:rsidRPr="00043DFE" w:rsidRDefault="00043DFE" w:rsidP="00043DFE">
            <w:pPr>
              <w:rPr>
                <w:ins w:id="1602" w:author="Being-Zhi Hsieh (謝秉志)" w:date="2023-05-11T15:25:00Z"/>
                <w:rFonts w:ascii="Arial" w:hAnsi="Arial" w:cs="Arial"/>
                <w:sz w:val="18"/>
                <w:lang w:val="en-US"/>
              </w:rPr>
            </w:pPr>
            <w:ins w:id="1603" w:author="Being-Zhi Hsieh (謝秉志)" w:date="2023-05-11T15:25:00Z">
              <w:r w:rsidRPr="00043DFE">
                <w:rPr>
                  <w:rFonts w:ascii="Arial" w:hAnsi="Arial" w:cs="Arial"/>
                  <w:b/>
                  <w:sz w:val="18"/>
                </w:rPr>
                <w:t>eDRX_IDLE cycle length [s]</w:t>
              </w:r>
            </w:ins>
          </w:p>
        </w:tc>
        <w:tc>
          <w:tcPr>
            <w:tcW w:w="751" w:type="dxa"/>
            <w:hideMark/>
          </w:tcPr>
          <w:p w14:paraId="11155B38" w14:textId="77777777" w:rsidR="00043DFE" w:rsidRPr="00043DFE" w:rsidRDefault="00043DFE" w:rsidP="00043DFE">
            <w:pPr>
              <w:rPr>
                <w:ins w:id="1604" w:author="Being-Zhi Hsieh (謝秉志)" w:date="2023-05-11T15:25:00Z"/>
                <w:rFonts w:ascii="Arial" w:hAnsi="Arial" w:cs="Arial"/>
                <w:sz w:val="18"/>
                <w:lang w:val="en-US"/>
              </w:rPr>
            </w:pPr>
            <w:ins w:id="1605" w:author="Being-Zhi Hsieh (謝秉志)" w:date="2023-05-11T15:25:00Z">
              <w:r w:rsidRPr="00043DFE">
                <w:rPr>
                  <w:rFonts w:ascii="Arial" w:hAnsi="Arial" w:cs="Arial"/>
                  <w:b/>
                  <w:sz w:val="18"/>
                </w:rPr>
                <w:t>DRX cycle length [s]</w:t>
              </w:r>
            </w:ins>
          </w:p>
        </w:tc>
        <w:tc>
          <w:tcPr>
            <w:tcW w:w="930" w:type="dxa"/>
            <w:hideMark/>
          </w:tcPr>
          <w:p w14:paraId="7B592AB6" w14:textId="77777777" w:rsidR="00043DFE" w:rsidRPr="00043DFE" w:rsidRDefault="00043DFE" w:rsidP="00043DFE">
            <w:pPr>
              <w:rPr>
                <w:ins w:id="1606" w:author="Being-Zhi Hsieh (謝秉志)" w:date="2023-05-11T15:25:00Z"/>
                <w:rFonts w:ascii="Arial" w:hAnsi="Arial" w:cs="Arial"/>
                <w:sz w:val="18"/>
                <w:lang w:val="en-US"/>
              </w:rPr>
            </w:pPr>
            <w:ins w:id="1607" w:author="Being-Zhi Hsieh (謝秉志)" w:date="2023-05-11T15:25:00Z">
              <w:r w:rsidRPr="00043DFE">
                <w:rPr>
                  <w:rFonts w:ascii="Arial" w:hAnsi="Arial" w:cs="Arial"/>
                  <w:b/>
                  <w:sz w:val="18"/>
                </w:rPr>
                <w:t>PTW length [s] (number of 1.28s periods)</w:t>
              </w:r>
            </w:ins>
          </w:p>
        </w:tc>
        <w:tc>
          <w:tcPr>
            <w:tcW w:w="2431" w:type="dxa"/>
            <w:hideMark/>
          </w:tcPr>
          <w:p w14:paraId="26C8913D" w14:textId="77777777" w:rsidR="00043DFE" w:rsidRPr="00043DFE" w:rsidRDefault="00043DFE" w:rsidP="00043DFE">
            <w:pPr>
              <w:rPr>
                <w:ins w:id="1608" w:author="Being-Zhi Hsieh (謝秉志)" w:date="2023-05-11T15:25:00Z"/>
                <w:rFonts w:ascii="Arial" w:hAnsi="Arial" w:cs="Arial"/>
                <w:sz w:val="18"/>
                <w:szCs w:val="18"/>
                <w:lang w:val="en-US"/>
              </w:rPr>
            </w:pPr>
            <w:ins w:id="1609"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610" w:author="Being-Zhi Hsieh (謝秉志)" w:date="2023-05-11T20:54:00Z">
              <w:r w:rsidRPr="00043DFE">
                <w:rPr>
                  <w:rFonts w:ascii="Arial" w:hAnsi="Arial" w:cs="Arial"/>
                  <w:b/>
                  <w:sz w:val="18"/>
                  <w:szCs w:val="18"/>
                  <w:vertAlign w:val="subscript"/>
                  <w:lang w:val="en-US"/>
                </w:rPr>
                <w:t>_Relax</w:t>
              </w:r>
            </w:ins>
            <w:ins w:id="1611" w:author="Being-Zhi Hsieh (謝秉志)" w:date="2023-05-11T15:25: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77789438" w14:textId="77777777" w:rsidR="00043DFE" w:rsidRPr="00043DFE" w:rsidRDefault="00043DFE" w:rsidP="00043DFE">
            <w:pPr>
              <w:rPr>
                <w:ins w:id="1612" w:author="Being-Zhi Hsieh (謝秉志)" w:date="2023-05-11T15:25:00Z"/>
                <w:rFonts w:ascii="Arial" w:hAnsi="Arial" w:cs="Arial"/>
                <w:sz w:val="18"/>
                <w:szCs w:val="18"/>
                <w:lang w:val="en-US"/>
              </w:rPr>
            </w:pPr>
            <w:ins w:id="1613"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614" w:author="Being-Zhi Hsieh (謝秉志)" w:date="2023-05-11T20:54:00Z">
              <w:r w:rsidRPr="00043DFE">
                <w:rPr>
                  <w:rFonts w:ascii="Arial" w:hAnsi="Arial" w:cs="Arial"/>
                  <w:b/>
                  <w:sz w:val="18"/>
                  <w:szCs w:val="18"/>
                  <w:vertAlign w:val="subscript"/>
                  <w:lang w:val="en-US"/>
                </w:rPr>
                <w:t>_Relax</w:t>
              </w:r>
            </w:ins>
            <w:ins w:id="1615"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67DB17FC" w14:textId="77777777" w:rsidR="00043DFE" w:rsidRPr="00043DFE" w:rsidRDefault="00043DFE" w:rsidP="00043DFE">
            <w:pPr>
              <w:rPr>
                <w:ins w:id="1616" w:author="Being-Zhi Hsieh (謝秉志)" w:date="2023-05-11T15:25:00Z"/>
                <w:rFonts w:ascii="Arial" w:hAnsi="Arial" w:cs="Arial"/>
                <w:b/>
                <w:sz w:val="18"/>
                <w:szCs w:val="18"/>
                <w:lang w:val="en-US"/>
              </w:rPr>
            </w:pPr>
            <w:ins w:id="1617"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618" w:author="Being-Zhi Hsieh (謝秉志)" w:date="2023-05-11T20:54:00Z">
              <w:r w:rsidRPr="00043DFE">
                <w:rPr>
                  <w:rFonts w:ascii="Arial" w:hAnsi="Arial" w:cs="Arial"/>
                  <w:b/>
                  <w:sz w:val="18"/>
                  <w:szCs w:val="18"/>
                  <w:vertAlign w:val="subscript"/>
                  <w:lang w:val="en-US"/>
                </w:rPr>
                <w:t>_Relax</w:t>
              </w:r>
            </w:ins>
            <w:ins w:id="1619"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5B98CA78" w14:textId="77777777" w:rsidTr="00DA32AC">
        <w:trPr>
          <w:trHeight w:val="673"/>
          <w:ins w:id="1620" w:author="Being-Zhi Hsieh (謝秉志)" w:date="2023-05-11T15:25:00Z"/>
        </w:trPr>
        <w:tc>
          <w:tcPr>
            <w:tcW w:w="1198" w:type="dxa"/>
            <w:vMerge w:val="restart"/>
            <w:hideMark/>
          </w:tcPr>
          <w:p w14:paraId="778714B3" w14:textId="77777777" w:rsidR="00043DFE" w:rsidRPr="00043DFE" w:rsidRDefault="00043DFE" w:rsidP="00043DFE">
            <w:pPr>
              <w:rPr>
                <w:ins w:id="1621" w:author="Being-Zhi Hsieh (謝秉志)" w:date="2023-05-11T15:25:00Z"/>
                <w:rFonts w:ascii="Arial" w:hAnsi="Arial" w:cs="Arial"/>
                <w:sz w:val="18"/>
                <w:lang w:val="en-US"/>
              </w:rPr>
            </w:pPr>
            <w:ins w:id="1622" w:author="Being-Zhi Hsieh (謝秉志)" w:date="2023-05-11T15:25:00Z">
              <w:r w:rsidRPr="00043DFE">
                <w:rPr>
                  <w:rFonts w:ascii="Arial" w:hAnsi="Arial" w:cs="Arial"/>
                  <w:sz w:val="18"/>
                </w:rPr>
                <w:lastRenderedPageBreak/>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1431FD4F" w14:textId="77777777" w:rsidR="00043DFE" w:rsidRPr="00043DFE" w:rsidRDefault="00043DFE" w:rsidP="00043DFE">
            <w:pPr>
              <w:rPr>
                <w:ins w:id="1623" w:author="Being-Zhi Hsieh (謝秉志)" w:date="2023-05-11T15:25:00Z"/>
                <w:rFonts w:ascii="Arial" w:hAnsi="Arial" w:cs="Arial"/>
                <w:sz w:val="18"/>
                <w:lang w:val="en-US"/>
              </w:rPr>
            </w:pPr>
            <w:ins w:id="1624" w:author="Being-Zhi Hsieh (謝秉志)" w:date="2023-05-11T15:25:00Z">
              <w:r w:rsidRPr="00043DFE">
                <w:rPr>
                  <w:rFonts w:ascii="Arial" w:hAnsi="Arial" w:cs="Arial"/>
                  <w:sz w:val="18"/>
                </w:rPr>
                <w:t>0.32</w:t>
              </w:r>
            </w:ins>
          </w:p>
        </w:tc>
        <w:tc>
          <w:tcPr>
            <w:tcW w:w="930" w:type="dxa"/>
            <w:hideMark/>
          </w:tcPr>
          <w:p w14:paraId="5CCF70ED" w14:textId="77777777" w:rsidR="00043DFE" w:rsidRPr="00043DFE" w:rsidRDefault="00043DFE" w:rsidP="00043DFE">
            <w:pPr>
              <w:rPr>
                <w:ins w:id="1625" w:author="Being-Zhi Hsieh (謝秉志)" w:date="2023-05-11T15:25:00Z"/>
                <w:rFonts w:ascii="Arial" w:hAnsi="Arial" w:cs="Arial"/>
                <w:sz w:val="18"/>
                <w:lang w:val="en-US"/>
              </w:rPr>
            </w:pPr>
            <w:ins w:id="1626" w:author="Being-Zhi Hsieh (謝秉志)" w:date="2023-05-11T15:25: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D2C1AE7" w14:textId="77777777" w:rsidR="00043DFE" w:rsidRPr="00043DFE" w:rsidRDefault="00043DFE" w:rsidP="00043DFE">
            <w:pPr>
              <w:rPr>
                <w:ins w:id="1627" w:author="Being-Zhi Hsieh (謝秉志)" w:date="2023-05-11T15:25:00Z"/>
                <w:rFonts w:ascii="Arial" w:hAnsi="Arial" w:cs="Arial"/>
                <w:sz w:val="18"/>
                <w:lang w:val="en-US"/>
              </w:rPr>
            </w:pPr>
            <m:oMathPara>
              <m:oMathParaPr>
                <m:jc m:val="centerGroup"/>
              </m:oMathParaPr>
              <m:oMath>
                <m:r>
                  <w:ins w:id="1628" w:author="Being-Zhi Hsieh (謝秉志)" w:date="2023-05-11T15:25:00Z">
                    <w:rPr>
                      <w:rFonts w:ascii="Cambria Math" w:hAnsi="Cambria Math" w:cs="Arial"/>
                      <w:sz w:val="18"/>
                      <w:lang w:val="en-US"/>
                    </w:rPr>
                    <m:t>eDRX</m:t>
                  </w:ins>
                </m:r>
                <m:r>
                  <w:ins w:id="1629" w:author="Being-Zhi Hsieh (謝秉志)" w:date="2023-05-11T15:25:00Z">
                    <m:rPr>
                      <m:sty m:val="p"/>
                    </m:rPr>
                    <w:rPr>
                      <w:rFonts w:ascii="Cambria Math" w:hAnsi="Cambria Math" w:cs="Arial"/>
                      <w:sz w:val="18"/>
                      <w:lang w:val="en-US"/>
                    </w:rPr>
                    <m:t>_</m:t>
                  </w:ins>
                </m:r>
                <m:r>
                  <w:ins w:id="1630" w:author="Being-Zhi Hsieh (謝秉志)" w:date="2023-05-11T15:25:00Z">
                    <w:rPr>
                      <w:rFonts w:ascii="Cambria Math" w:hAnsi="Cambria Math" w:cs="Arial"/>
                      <w:sz w:val="18"/>
                      <w:lang w:val="en-US"/>
                    </w:rPr>
                    <m:t>cycl</m:t>
                  </w:ins>
                </m:r>
                <m:r>
                  <w:ins w:id="1631" w:author="Being-Zhi Hsieh (謝秉志)" w:date="2023-05-11T15:25:00Z">
                    <m:rPr>
                      <m:sty m:val="p"/>
                    </m:rPr>
                    <w:rPr>
                      <w:rFonts w:ascii="Cambria Math" w:hAnsi="Cambria Math" w:cs="Arial"/>
                      <w:sz w:val="18"/>
                      <w:lang w:val="en-US"/>
                    </w:rPr>
                    <m:t>e_</m:t>
                  </w:ins>
                </m:r>
                <m:r>
                  <w:ins w:id="1632" w:author="Being-Zhi Hsieh (謝秉志)" w:date="2023-05-11T15:25:00Z">
                    <w:rPr>
                      <w:rFonts w:ascii="Cambria Math" w:hAnsi="Cambria Math" w:cs="Arial"/>
                      <w:sz w:val="18"/>
                      <w:lang w:val="en-US"/>
                    </w:rPr>
                    <m:t>length×</m:t>
                  </w:ins>
                </m:r>
                <m:d>
                  <m:dPr>
                    <m:begChr m:val="⌈"/>
                    <m:endChr m:val="⌉"/>
                    <m:ctrlPr>
                      <w:ins w:id="1633" w:author="Being-Zhi Hsieh (謝秉志)" w:date="2023-05-11T15:25:00Z">
                        <w:rPr>
                          <w:rFonts w:ascii="Cambria Math" w:hAnsi="Cambria Math" w:cs="Arial"/>
                          <w:i/>
                          <w:sz w:val="18"/>
                          <w:lang w:val="en-US"/>
                        </w:rPr>
                      </w:ins>
                    </m:ctrlPr>
                  </m:dPr>
                  <m:e>
                    <m:f>
                      <m:fPr>
                        <m:ctrlPr>
                          <w:ins w:id="1634" w:author="Being-Zhi Hsieh (謝秉志)" w:date="2023-05-11T15:25:00Z">
                            <w:rPr>
                              <w:rFonts w:ascii="Cambria Math" w:hAnsi="Cambria Math" w:cs="Arial"/>
                              <w:i/>
                              <w:sz w:val="18"/>
                              <w:lang w:val="en-US"/>
                            </w:rPr>
                          </w:ins>
                        </m:ctrlPr>
                      </m:fPr>
                      <m:num>
                        <m:r>
                          <w:ins w:id="1635" w:author="Being-Zhi Hsieh (謝秉志)" w:date="2023-05-11T15:25:00Z">
                            <w:rPr>
                              <w:rFonts w:ascii="Cambria Math" w:hAnsi="Cambria Math" w:cs="Arial"/>
                              <w:sz w:val="18"/>
                              <w:lang w:val="en-US"/>
                            </w:rPr>
                            <m:t>23</m:t>
                          </w:ins>
                        </m:r>
                      </m:num>
                      <m:den>
                        <m:r>
                          <w:ins w:id="1636" w:author="Being-Zhi Hsieh (謝秉志)" w:date="2023-05-11T15:25:00Z">
                            <w:rPr>
                              <w:rFonts w:ascii="Cambria Math" w:hAnsi="Cambria Math" w:cs="Arial"/>
                              <w:sz w:val="18"/>
                              <w:lang w:val="en-US"/>
                            </w:rPr>
                            <m:t>PTW/DRX_cycle_length</m:t>
                          </w:ins>
                        </m:r>
                      </m:den>
                    </m:f>
                  </m:e>
                </m:d>
                <m:r>
                  <w:ins w:id="1637" w:author="Being-Zhi Hsieh (謝秉志)" w:date="2023-05-11T15:25:00Z">
                    <m:rPr>
                      <m:sty m:val="p"/>
                    </m:rPr>
                    <w:rPr>
                      <w:rFonts w:ascii="Cambria Math" w:hAnsi="Cambria Math"/>
                      <w:lang w:val="sv-SE"/>
                    </w:rPr>
                    <m:t xml:space="preserve">x </m:t>
                  </w:ins>
                </m:r>
                <m:r>
                  <w:ins w:id="1638" w:author="Being-Zhi Hsieh (謝秉志)" w:date="2023-05-11T15:25:00Z">
                    <m:rPr>
                      <m:sty m:val="p"/>
                    </m:rPr>
                    <w:rPr>
                      <w:rFonts w:ascii="Cambria Math" w:hAnsi="Cambria Math" w:cs="Arial"/>
                      <w:lang w:val="sv-SE"/>
                    </w:rPr>
                    <m:t>K1</m:t>
                  </w:ins>
                </m:r>
              </m:oMath>
            </m:oMathPara>
          </w:p>
          <w:p w14:paraId="4010CB7C" w14:textId="77777777" w:rsidR="00043DFE" w:rsidRPr="00043DFE" w:rsidRDefault="00043DFE" w:rsidP="00043DFE">
            <w:pPr>
              <w:rPr>
                <w:ins w:id="1639" w:author="Being-Zhi Hsieh (謝秉志)" w:date="2023-05-11T15:25:00Z"/>
                <w:rFonts w:ascii="Arial" w:hAnsi="Arial" w:cs="Arial"/>
                <w:sz w:val="18"/>
                <w:lang w:val="en-US"/>
              </w:rPr>
            </w:pPr>
            <w:ins w:id="1640" w:author="Being-Zhi Hsieh (謝秉志)" w:date="2023-05-11T15:25: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F5B3D65" w14:textId="77777777" w:rsidR="00043DFE" w:rsidRPr="00043DFE" w:rsidRDefault="00043DFE" w:rsidP="00043DFE">
            <w:pPr>
              <w:rPr>
                <w:ins w:id="1641" w:author="Being-Zhi Hsieh (謝秉志)" w:date="2023-05-11T15:25:00Z"/>
                <w:rFonts w:ascii="Arial" w:hAnsi="Arial" w:cs="Arial"/>
                <w:sz w:val="18"/>
              </w:rPr>
            </w:pPr>
            <w:ins w:id="1642" w:author="Being-Zhi Hsieh (謝秉志)" w:date="2023-05-11T15:25:00Z">
              <w:r w:rsidRPr="00043DFE">
                <w:rPr>
                  <w:rFonts w:ascii="Arial" w:hAnsi="Arial" w:cs="Arial"/>
                  <w:sz w:val="18"/>
                </w:rPr>
                <w:t>0.32 x M2 x K1 (1 x M2 x K1)</w:t>
              </w:r>
            </w:ins>
          </w:p>
        </w:tc>
        <w:tc>
          <w:tcPr>
            <w:tcW w:w="1846" w:type="dxa"/>
          </w:tcPr>
          <w:p w14:paraId="4A4F345E" w14:textId="77777777" w:rsidR="00043DFE" w:rsidRPr="00043DFE" w:rsidRDefault="00043DFE" w:rsidP="00043DFE">
            <w:pPr>
              <w:rPr>
                <w:ins w:id="1643" w:author="Being-Zhi Hsieh (謝秉志)" w:date="2023-05-11T15:25:00Z"/>
                <w:rFonts w:ascii="Arial" w:hAnsi="Arial" w:cs="Arial"/>
                <w:sz w:val="18"/>
              </w:rPr>
            </w:pPr>
            <w:ins w:id="1644" w:author="Being-Zhi Hsieh (謝秉志)" w:date="2023-05-11T15:25:00Z">
              <w:r w:rsidRPr="00043DFE">
                <w:rPr>
                  <w:rFonts w:ascii="Arial" w:hAnsi="Arial" w:cs="Arial"/>
                  <w:sz w:val="18"/>
                </w:rPr>
                <w:t>0.64 x M2 x K1 (2 x M2 x K1)</w:t>
              </w:r>
            </w:ins>
          </w:p>
        </w:tc>
      </w:tr>
      <w:tr w:rsidR="00043DFE" w:rsidRPr="00043DFE" w14:paraId="3F309505" w14:textId="77777777" w:rsidTr="00DA32AC">
        <w:trPr>
          <w:trHeight w:val="336"/>
          <w:ins w:id="1645" w:author="Being-Zhi Hsieh (謝秉志)" w:date="2023-05-11T15:25:00Z"/>
        </w:trPr>
        <w:tc>
          <w:tcPr>
            <w:tcW w:w="1198" w:type="dxa"/>
            <w:vMerge/>
            <w:hideMark/>
          </w:tcPr>
          <w:p w14:paraId="0F9C5302" w14:textId="77777777" w:rsidR="00043DFE" w:rsidRPr="00043DFE" w:rsidRDefault="00043DFE" w:rsidP="00043DFE">
            <w:pPr>
              <w:rPr>
                <w:ins w:id="1646" w:author="Being-Zhi Hsieh (謝秉志)" w:date="2023-05-11T15:25:00Z"/>
                <w:rFonts w:ascii="Arial" w:hAnsi="Arial" w:cs="Arial"/>
                <w:sz w:val="18"/>
                <w:lang w:val="en-US"/>
              </w:rPr>
            </w:pPr>
          </w:p>
        </w:tc>
        <w:tc>
          <w:tcPr>
            <w:tcW w:w="751" w:type="dxa"/>
            <w:hideMark/>
          </w:tcPr>
          <w:p w14:paraId="7B293F67" w14:textId="77777777" w:rsidR="00043DFE" w:rsidRPr="00043DFE" w:rsidRDefault="00043DFE" w:rsidP="00043DFE">
            <w:pPr>
              <w:rPr>
                <w:ins w:id="1647" w:author="Being-Zhi Hsieh (謝秉志)" w:date="2023-05-11T15:25:00Z"/>
                <w:rFonts w:ascii="Arial" w:hAnsi="Arial" w:cs="Arial"/>
                <w:sz w:val="18"/>
                <w:lang w:val="en-US"/>
              </w:rPr>
            </w:pPr>
            <w:ins w:id="1648" w:author="Being-Zhi Hsieh (謝秉志)" w:date="2023-05-11T15:25:00Z">
              <w:r w:rsidRPr="00043DFE">
                <w:rPr>
                  <w:rFonts w:ascii="Arial" w:hAnsi="Arial" w:cs="Arial"/>
                  <w:sz w:val="18"/>
                </w:rPr>
                <w:t>0.64</w:t>
              </w:r>
            </w:ins>
          </w:p>
        </w:tc>
        <w:tc>
          <w:tcPr>
            <w:tcW w:w="930" w:type="dxa"/>
            <w:hideMark/>
          </w:tcPr>
          <w:p w14:paraId="78723DC9" w14:textId="77777777" w:rsidR="00043DFE" w:rsidRPr="00043DFE" w:rsidRDefault="00043DFE" w:rsidP="00043DFE">
            <w:pPr>
              <w:rPr>
                <w:ins w:id="1649" w:author="Being-Zhi Hsieh (謝秉志)" w:date="2023-05-11T15:25:00Z"/>
                <w:rFonts w:ascii="Arial" w:hAnsi="Arial" w:cs="Arial"/>
                <w:sz w:val="18"/>
                <w:lang w:val="en-US"/>
              </w:rPr>
            </w:pPr>
            <w:ins w:id="1650" w:author="Being-Zhi Hsieh (謝秉志)" w:date="2023-05-11T15:25: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51B95376" w14:textId="77777777" w:rsidR="00043DFE" w:rsidRPr="00043DFE" w:rsidRDefault="00043DFE" w:rsidP="00043DFE">
            <w:pPr>
              <w:rPr>
                <w:ins w:id="1651" w:author="Being-Zhi Hsieh (謝秉志)" w:date="2023-05-11T15:25:00Z"/>
                <w:rFonts w:ascii="Arial" w:hAnsi="Arial" w:cs="Arial"/>
                <w:sz w:val="18"/>
                <w:lang w:val="en-US"/>
              </w:rPr>
            </w:pPr>
          </w:p>
        </w:tc>
        <w:tc>
          <w:tcPr>
            <w:tcW w:w="1860" w:type="dxa"/>
            <w:hideMark/>
          </w:tcPr>
          <w:p w14:paraId="4DC3B10E" w14:textId="77777777" w:rsidR="00043DFE" w:rsidRPr="00043DFE" w:rsidRDefault="00043DFE" w:rsidP="00043DFE">
            <w:pPr>
              <w:rPr>
                <w:ins w:id="1652" w:author="Being-Zhi Hsieh (謝秉志)" w:date="2023-05-11T15:25:00Z"/>
                <w:rFonts w:ascii="Arial" w:hAnsi="Arial" w:cs="Arial"/>
                <w:sz w:val="18"/>
              </w:rPr>
            </w:pPr>
            <w:ins w:id="1653" w:author="Being-Zhi Hsieh (謝秉志)" w:date="2023-05-11T15:25:00Z">
              <w:r w:rsidRPr="00043DFE">
                <w:rPr>
                  <w:rFonts w:ascii="Arial" w:hAnsi="Arial" w:cs="Arial"/>
                  <w:sz w:val="18"/>
                </w:rPr>
                <w:t>0.64 x K1 (1 x K1)</w:t>
              </w:r>
            </w:ins>
          </w:p>
        </w:tc>
        <w:tc>
          <w:tcPr>
            <w:tcW w:w="1846" w:type="dxa"/>
          </w:tcPr>
          <w:p w14:paraId="676C4219" w14:textId="77777777" w:rsidR="00043DFE" w:rsidRPr="00043DFE" w:rsidRDefault="00043DFE" w:rsidP="00043DFE">
            <w:pPr>
              <w:rPr>
                <w:ins w:id="1654" w:author="Being-Zhi Hsieh (謝秉志)" w:date="2023-05-11T15:25:00Z"/>
                <w:rFonts w:ascii="Arial" w:hAnsi="Arial" w:cs="Arial"/>
                <w:sz w:val="18"/>
              </w:rPr>
            </w:pPr>
            <w:ins w:id="1655" w:author="Being-Zhi Hsieh (謝秉志)" w:date="2023-05-11T15:25:00Z">
              <w:r w:rsidRPr="00043DFE">
                <w:rPr>
                  <w:rFonts w:ascii="Arial" w:hAnsi="Arial" w:cs="Arial"/>
                  <w:sz w:val="18"/>
                </w:rPr>
                <w:t>1.28 x K1 (2 x K1)</w:t>
              </w:r>
            </w:ins>
          </w:p>
        </w:tc>
      </w:tr>
      <w:tr w:rsidR="00043DFE" w:rsidRPr="00043DFE" w14:paraId="7DFFB85A" w14:textId="77777777" w:rsidTr="00DA32AC">
        <w:trPr>
          <w:trHeight w:val="336"/>
          <w:ins w:id="1656" w:author="Being-Zhi Hsieh (謝秉志)" w:date="2023-05-11T15:25:00Z"/>
        </w:trPr>
        <w:tc>
          <w:tcPr>
            <w:tcW w:w="1198" w:type="dxa"/>
            <w:vMerge/>
            <w:hideMark/>
          </w:tcPr>
          <w:p w14:paraId="45D1B5C9" w14:textId="77777777" w:rsidR="00043DFE" w:rsidRPr="00043DFE" w:rsidRDefault="00043DFE" w:rsidP="00043DFE">
            <w:pPr>
              <w:rPr>
                <w:ins w:id="1657" w:author="Being-Zhi Hsieh (謝秉志)" w:date="2023-05-11T15:25:00Z"/>
                <w:rFonts w:ascii="Arial" w:hAnsi="Arial" w:cs="Arial"/>
                <w:sz w:val="18"/>
                <w:lang w:val="en-US"/>
              </w:rPr>
            </w:pPr>
          </w:p>
        </w:tc>
        <w:tc>
          <w:tcPr>
            <w:tcW w:w="751" w:type="dxa"/>
            <w:hideMark/>
          </w:tcPr>
          <w:p w14:paraId="1937B91D" w14:textId="77777777" w:rsidR="00043DFE" w:rsidRPr="00043DFE" w:rsidRDefault="00043DFE" w:rsidP="00043DFE">
            <w:pPr>
              <w:rPr>
                <w:ins w:id="1658" w:author="Being-Zhi Hsieh (謝秉志)" w:date="2023-05-11T15:25:00Z"/>
                <w:rFonts w:ascii="Arial" w:hAnsi="Arial" w:cs="Arial"/>
                <w:sz w:val="18"/>
                <w:lang w:val="en-US"/>
              </w:rPr>
            </w:pPr>
            <w:ins w:id="1659" w:author="Being-Zhi Hsieh (謝秉志)" w:date="2023-05-11T15:25:00Z">
              <w:r w:rsidRPr="00043DFE">
                <w:rPr>
                  <w:rFonts w:ascii="Arial" w:hAnsi="Arial" w:cs="Arial"/>
                  <w:sz w:val="18"/>
                </w:rPr>
                <w:t>1.28</w:t>
              </w:r>
            </w:ins>
          </w:p>
        </w:tc>
        <w:tc>
          <w:tcPr>
            <w:tcW w:w="930" w:type="dxa"/>
            <w:hideMark/>
          </w:tcPr>
          <w:p w14:paraId="09C53FE4" w14:textId="77777777" w:rsidR="00043DFE" w:rsidRPr="00043DFE" w:rsidRDefault="00043DFE" w:rsidP="00043DFE">
            <w:pPr>
              <w:rPr>
                <w:ins w:id="1660" w:author="Being-Zhi Hsieh (謝秉志)" w:date="2023-05-11T15:25:00Z"/>
                <w:rFonts w:ascii="Arial" w:hAnsi="Arial" w:cs="Arial"/>
                <w:sz w:val="18"/>
                <w:lang w:val="en-US"/>
              </w:rPr>
            </w:pPr>
            <w:ins w:id="1661" w:author="Being-Zhi Hsieh (謝秉志)" w:date="2023-05-11T15:25:00Z">
              <w:r w:rsidRPr="00043DFE">
                <w:rPr>
                  <w:rFonts w:ascii="Arial" w:hAnsi="Arial" w:cs="Arial"/>
                  <w:sz w:val="18"/>
                </w:rPr>
                <w:t>≥[7.68] ([6])</w:t>
              </w:r>
            </w:ins>
          </w:p>
        </w:tc>
        <w:tc>
          <w:tcPr>
            <w:tcW w:w="2431" w:type="dxa"/>
            <w:vMerge/>
            <w:hideMark/>
          </w:tcPr>
          <w:p w14:paraId="6F30C3B3" w14:textId="77777777" w:rsidR="00043DFE" w:rsidRPr="00043DFE" w:rsidRDefault="00043DFE" w:rsidP="00043DFE">
            <w:pPr>
              <w:rPr>
                <w:ins w:id="1662" w:author="Being-Zhi Hsieh (謝秉志)" w:date="2023-05-11T15:25:00Z"/>
                <w:rFonts w:ascii="Arial" w:hAnsi="Arial" w:cs="Arial"/>
                <w:sz w:val="18"/>
                <w:lang w:val="en-US"/>
              </w:rPr>
            </w:pPr>
          </w:p>
        </w:tc>
        <w:tc>
          <w:tcPr>
            <w:tcW w:w="1860" w:type="dxa"/>
            <w:hideMark/>
          </w:tcPr>
          <w:p w14:paraId="3CD09ADF" w14:textId="77777777" w:rsidR="00043DFE" w:rsidRPr="00043DFE" w:rsidRDefault="00043DFE" w:rsidP="00043DFE">
            <w:pPr>
              <w:rPr>
                <w:ins w:id="1663" w:author="Being-Zhi Hsieh (謝秉志)" w:date="2023-05-11T15:25:00Z"/>
                <w:rFonts w:ascii="Arial" w:hAnsi="Arial" w:cs="Arial"/>
                <w:sz w:val="18"/>
              </w:rPr>
            </w:pPr>
            <w:ins w:id="1664" w:author="Being-Zhi Hsieh (謝秉志)" w:date="2023-05-11T15:25:00Z">
              <w:r w:rsidRPr="00043DFE">
                <w:rPr>
                  <w:rFonts w:ascii="Arial" w:hAnsi="Arial" w:cs="Arial"/>
                  <w:sz w:val="18"/>
                </w:rPr>
                <w:t>1.28 x K1 (1 x K1)</w:t>
              </w:r>
            </w:ins>
          </w:p>
        </w:tc>
        <w:tc>
          <w:tcPr>
            <w:tcW w:w="1846" w:type="dxa"/>
          </w:tcPr>
          <w:p w14:paraId="29D225C5" w14:textId="77777777" w:rsidR="00043DFE" w:rsidRPr="00043DFE" w:rsidRDefault="00043DFE" w:rsidP="00043DFE">
            <w:pPr>
              <w:rPr>
                <w:ins w:id="1665" w:author="Being-Zhi Hsieh (謝秉志)" w:date="2023-05-11T15:25:00Z"/>
                <w:rFonts w:ascii="Arial" w:hAnsi="Arial" w:cs="Arial"/>
                <w:sz w:val="18"/>
              </w:rPr>
            </w:pPr>
            <w:ins w:id="1666" w:author="Being-Zhi Hsieh (謝秉志)" w:date="2023-05-11T15:25:00Z">
              <w:r w:rsidRPr="00043DFE">
                <w:rPr>
                  <w:rFonts w:ascii="Arial" w:hAnsi="Arial" w:cs="Arial"/>
                  <w:sz w:val="18"/>
                </w:rPr>
                <w:t>2.56 x K1 (2 x K1)</w:t>
              </w:r>
            </w:ins>
          </w:p>
        </w:tc>
      </w:tr>
      <w:tr w:rsidR="00043DFE" w:rsidRPr="00043DFE" w14:paraId="26FACC87" w14:textId="77777777" w:rsidTr="00DA32AC">
        <w:trPr>
          <w:trHeight w:val="336"/>
          <w:ins w:id="1667" w:author="Being-Zhi Hsieh (謝秉志)" w:date="2023-05-11T15:25:00Z"/>
        </w:trPr>
        <w:tc>
          <w:tcPr>
            <w:tcW w:w="1198" w:type="dxa"/>
            <w:vMerge/>
            <w:hideMark/>
          </w:tcPr>
          <w:p w14:paraId="565040F7" w14:textId="77777777" w:rsidR="00043DFE" w:rsidRPr="00043DFE" w:rsidRDefault="00043DFE" w:rsidP="00043DFE">
            <w:pPr>
              <w:rPr>
                <w:ins w:id="1668" w:author="Being-Zhi Hsieh (謝秉志)" w:date="2023-05-11T15:25:00Z"/>
                <w:rFonts w:ascii="Arial" w:hAnsi="Arial" w:cs="Arial"/>
                <w:sz w:val="18"/>
                <w:lang w:val="en-US"/>
              </w:rPr>
            </w:pPr>
          </w:p>
        </w:tc>
        <w:tc>
          <w:tcPr>
            <w:tcW w:w="751" w:type="dxa"/>
            <w:hideMark/>
          </w:tcPr>
          <w:p w14:paraId="5FD92FB3" w14:textId="77777777" w:rsidR="00043DFE" w:rsidRPr="00043DFE" w:rsidRDefault="00043DFE" w:rsidP="00043DFE">
            <w:pPr>
              <w:rPr>
                <w:ins w:id="1669" w:author="Being-Zhi Hsieh (謝秉志)" w:date="2023-05-11T15:25:00Z"/>
                <w:rFonts w:ascii="Arial" w:hAnsi="Arial" w:cs="Arial"/>
                <w:sz w:val="18"/>
                <w:lang w:val="en-US"/>
              </w:rPr>
            </w:pPr>
            <w:ins w:id="1670" w:author="Being-Zhi Hsieh (謝秉志)" w:date="2023-05-11T15:25:00Z">
              <w:r w:rsidRPr="00043DFE">
                <w:rPr>
                  <w:rFonts w:ascii="Arial" w:hAnsi="Arial" w:cs="Arial"/>
                  <w:sz w:val="18"/>
                </w:rPr>
                <w:t>2.56</w:t>
              </w:r>
            </w:ins>
          </w:p>
        </w:tc>
        <w:tc>
          <w:tcPr>
            <w:tcW w:w="930" w:type="dxa"/>
            <w:hideMark/>
          </w:tcPr>
          <w:p w14:paraId="2A07DC6A" w14:textId="77777777" w:rsidR="00043DFE" w:rsidRPr="00043DFE" w:rsidRDefault="00043DFE" w:rsidP="00043DFE">
            <w:pPr>
              <w:rPr>
                <w:ins w:id="1671" w:author="Being-Zhi Hsieh (謝秉志)" w:date="2023-05-11T15:25:00Z"/>
                <w:rFonts w:ascii="Arial" w:hAnsi="Arial" w:cs="Arial"/>
                <w:sz w:val="18"/>
                <w:lang w:val="en-US"/>
              </w:rPr>
            </w:pPr>
            <w:ins w:id="1672" w:author="Being-Zhi Hsieh (謝秉志)" w:date="2023-05-11T15:25:00Z">
              <w:r w:rsidRPr="00043DFE">
                <w:rPr>
                  <w:rFonts w:ascii="Arial" w:hAnsi="Arial" w:cs="Arial"/>
                  <w:sz w:val="18"/>
                </w:rPr>
                <w:t>≥[15.36] ([12])</w:t>
              </w:r>
            </w:ins>
          </w:p>
        </w:tc>
        <w:tc>
          <w:tcPr>
            <w:tcW w:w="2431" w:type="dxa"/>
            <w:vMerge/>
            <w:hideMark/>
          </w:tcPr>
          <w:p w14:paraId="0A9FA80D" w14:textId="77777777" w:rsidR="00043DFE" w:rsidRPr="00043DFE" w:rsidRDefault="00043DFE" w:rsidP="00043DFE">
            <w:pPr>
              <w:rPr>
                <w:ins w:id="1673" w:author="Being-Zhi Hsieh (謝秉志)" w:date="2023-05-11T15:25:00Z"/>
                <w:rFonts w:ascii="Arial" w:hAnsi="Arial" w:cs="Arial"/>
                <w:sz w:val="18"/>
                <w:lang w:val="en-US"/>
              </w:rPr>
            </w:pPr>
          </w:p>
        </w:tc>
        <w:tc>
          <w:tcPr>
            <w:tcW w:w="1860" w:type="dxa"/>
            <w:hideMark/>
          </w:tcPr>
          <w:p w14:paraId="29FEB086" w14:textId="77777777" w:rsidR="00043DFE" w:rsidRPr="00043DFE" w:rsidRDefault="00043DFE" w:rsidP="00043DFE">
            <w:pPr>
              <w:rPr>
                <w:ins w:id="1674" w:author="Being-Zhi Hsieh (謝秉志)" w:date="2023-05-11T15:25:00Z"/>
                <w:rFonts w:ascii="Arial" w:hAnsi="Arial" w:cs="Arial"/>
                <w:sz w:val="18"/>
              </w:rPr>
            </w:pPr>
            <w:ins w:id="1675" w:author="Being-Zhi Hsieh (謝秉志)" w:date="2023-05-11T15:25:00Z">
              <w:r w:rsidRPr="00043DFE">
                <w:rPr>
                  <w:rFonts w:ascii="Arial" w:hAnsi="Arial" w:cs="Arial"/>
                  <w:sz w:val="18"/>
                </w:rPr>
                <w:t>2.56 x K1 (1 x K1)</w:t>
              </w:r>
            </w:ins>
          </w:p>
        </w:tc>
        <w:tc>
          <w:tcPr>
            <w:tcW w:w="1846" w:type="dxa"/>
          </w:tcPr>
          <w:p w14:paraId="2AC6C831" w14:textId="77777777" w:rsidR="00043DFE" w:rsidRPr="00043DFE" w:rsidRDefault="00043DFE" w:rsidP="00043DFE">
            <w:pPr>
              <w:rPr>
                <w:ins w:id="1676" w:author="Being-Zhi Hsieh (謝秉志)" w:date="2023-05-11T15:25:00Z"/>
                <w:rFonts w:ascii="Arial" w:hAnsi="Arial" w:cs="Arial"/>
                <w:sz w:val="18"/>
              </w:rPr>
            </w:pPr>
            <w:ins w:id="1677" w:author="Being-Zhi Hsieh (謝秉志)" w:date="2023-05-11T15:25:00Z">
              <w:r w:rsidRPr="00043DFE">
                <w:rPr>
                  <w:rFonts w:ascii="Arial" w:hAnsi="Arial" w:cs="Arial"/>
                  <w:sz w:val="18"/>
                </w:rPr>
                <w:t>5.12 x K1 (2 x K1)</w:t>
              </w:r>
            </w:ins>
          </w:p>
        </w:tc>
      </w:tr>
      <w:tr w:rsidR="00043DFE" w:rsidRPr="00043DFE" w14:paraId="70C4CEA2" w14:textId="77777777" w:rsidTr="00DA32AC">
        <w:trPr>
          <w:trHeight w:val="336"/>
          <w:ins w:id="1678" w:author="Being-Zhi Hsieh (謝秉志)" w:date="2023-05-11T15:25:00Z"/>
        </w:trPr>
        <w:tc>
          <w:tcPr>
            <w:tcW w:w="9016" w:type="dxa"/>
            <w:gridSpan w:val="6"/>
          </w:tcPr>
          <w:p w14:paraId="7E8530E1" w14:textId="77777777" w:rsidR="00043DFE" w:rsidRPr="00043DFE" w:rsidRDefault="00043DFE" w:rsidP="00043DFE">
            <w:pPr>
              <w:keepNext/>
              <w:keepLines/>
              <w:spacing w:after="0"/>
              <w:ind w:left="851" w:hanging="851"/>
              <w:rPr>
                <w:ins w:id="1679" w:author="Being-Zhi Hsieh (謝秉志)" w:date="2023-05-11T15:25:00Z"/>
                <w:rFonts w:ascii="Arial" w:hAnsi="Arial"/>
                <w:snapToGrid w:val="0"/>
                <w:sz w:val="18"/>
              </w:rPr>
            </w:pPr>
            <w:ins w:id="1680" w:author="Being-Zhi Hsieh (謝秉志)" w:date="2023-05-11T15:25: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56B11FC6" w14:textId="77777777" w:rsidR="00043DFE" w:rsidRPr="00043DFE" w:rsidRDefault="00043DFE" w:rsidP="00043DFE">
            <w:pPr>
              <w:keepNext/>
              <w:keepLines/>
              <w:spacing w:after="0"/>
              <w:ind w:left="851" w:hanging="851"/>
              <w:rPr>
                <w:ins w:id="1681" w:author="Being-Zhi Hsieh (謝秉志)" w:date="2023-05-11T15:25:00Z"/>
                <w:rFonts w:ascii="Arial" w:hAnsi="Arial"/>
                <w:snapToGrid w:val="0"/>
                <w:sz w:val="18"/>
              </w:rPr>
            </w:pPr>
            <w:ins w:id="1682" w:author="Being-Zhi Hsieh (謝秉志)" w:date="2023-05-11T15:25: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641CC878" w14:textId="77777777" w:rsidR="00043DFE" w:rsidRPr="00043DFE" w:rsidRDefault="00043DFE" w:rsidP="00043DFE">
            <w:pPr>
              <w:keepNext/>
              <w:keepLines/>
              <w:spacing w:after="0"/>
              <w:ind w:left="851" w:hanging="851"/>
              <w:rPr>
                <w:ins w:id="1683" w:author="Being-Zhi Hsieh (謝秉志)" w:date="2023-05-11T15:25:00Z"/>
                <w:rFonts w:ascii="Arial" w:hAnsi="Arial" w:cs="Arial"/>
                <w:iCs/>
                <w:sz w:val="18"/>
              </w:rPr>
            </w:pPr>
            <w:ins w:id="1684" w:author="Being-Zhi Hsieh (謝秉志)" w:date="2023-05-11T15:25: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1685" w:author="Being-Zhi Hsieh (謝秉志)" w:date="2023-05-11T15:25:00Z">
                      <w:rPr>
                        <w:rFonts w:ascii="Cambria Math" w:hAnsi="Cambria Math" w:cs="Arial"/>
                        <w:iCs/>
                        <w:sz w:val="18"/>
                      </w:rPr>
                    </w:ins>
                  </m:ctrlPr>
                </m:dPr>
                <m:e>
                  <m:f>
                    <m:fPr>
                      <m:ctrlPr>
                        <w:ins w:id="1686" w:author="Being-Zhi Hsieh (謝秉志)" w:date="2023-05-11T15:25:00Z">
                          <w:rPr>
                            <w:rFonts w:ascii="Cambria Math" w:hAnsi="Cambria Math" w:cs="Arial"/>
                            <w:iCs/>
                            <w:sz w:val="18"/>
                          </w:rPr>
                        </w:ins>
                      </m:ctrlPr>
                    </m:fPr>
                    <m:num>
                      <m:r>
                        <w:ins w:id="1687" w:author="Being-Zhi Hsieh (謝秉志)" w:date="2023-05-11T15:25:00Z">
                          <m:rPr>
                            <m:sty m:val="p"/>
                          </m:rPr>
                          <w:rPr>
                            <w:rFonts w:ascii="Cambria Math" w:hAnsi="Cambria Math" w:cs="Arial"/>
                            <w:sz w:val="18"/>
                            <w:szCs w:val="18"/>
                            <w:lang w:val="en-US"/>
                          </w:rPr>
                          <m:t>T</m:t>
                        </w:ins>
                      </m:r>
                      <m:r>
                        <w:ins w:id="1688" w:author="Being-Zhi Hsieh (謝秉志)" w:date="2023-05-11T15:25:00Z">
                          <m:rPr>
                            <m:sty m:val="p"/>
                          </m:rPr>
                          <w:rPr>
                            <w:rFonts w:ascii="Cambria Math" w:hAnsi="Cambria Math" w:cs="Arial"/>
                            <w:sz w:val="18"/>
                            <w:szCs w:val="18"/>
                            <w:vertAlign w:val="subscript"/>
                            <w:lang w:val="en-US"/>
                          </w:rPr>
                          <m:t>evaluate,NR_Intra</m:t>
                        </w:ins>
                      </m:r>
                      <m:r>
                        <w:ins w:id="1689" w:author="Being-Zhi Hsieh (謝秉志)" w:date="2023-05-11T15:25:00Z">
                          <m:rPr>
                            <m:sty m:val="p"/>
                          </m:rPr>
                          <w:rPr>
                            <w:rFonts w:ascii="Cambria Math" w:hAnsi="Cambria Math" w:cs="Arial"/>
                            <w:sz w:val="18"/>
                          </w:rPr>
                          <m:t>*DRX_cycle</m:t>
                        </w:ins>
                      </m:r>
                    </m:num>
                    <m:den>
                      <m:r>
                        <w:ins w:id="1690" w:author="Being-Zhi Hsieh (謝秉志)" w:date="2023-05-11T15:25:00Z">
                          <m:rPr>
                            <m:sty m:val="p"/>
                          </m:rPr>
                          <w:rPr>
                            <w:rFonts w:ascii="Cambria Math" w:hAnsi="Cambria Math" w:cs="Arial"/>
                            <w:sz w:val="18"/>
                          </w:rPr>
                          <m:t>1.28</m:t>
                        </w:ins>
                      </m:r>
                    </m:den>
                  </m:f>
                </m:e>
              </m:d>
              <m:r>
                <w:ins w:id="1691" w:author="Being-Zhi Hsieh (謝秉志)" w:date="2023-05-11T15:25:00Z">
                  <m:rPr>
                    <m:sty m:val="p"/>
                  </m:rPr>
                  <w:rPr>
                    <w:rFonts w:ascii="Cambria Math" w:hAnsi="Cambria Math" w:cs="Arial"/>
                    <w:sz w:val="18"/>
                  </w:rPr>
                  <m:t>*1.28</m:t>
                </w:ins>
              </m:r>
            </m:oMath>
            <w:ins w:id="1692" w:author="Being-Zhi Hsieh (謝秉志)" w:date="2023-05-11T15:25:00Z">
              <w:r w:rsidRPr="00043DFE">
                <w:rPr>
                  <w:rFonts w:ascii="Arial" w:hAnsi="Arial" w:cs="Arial"/>
                  <w:iCs/>
                  <w:sz w:val="18"/>
                </w:rPr>
                <w:t>.</w:t>
              </w:r>
            </w:ins>
          </w:p>
          <w:p w14:paraId="3F437FC2" w14:textId="77777777" w:rsidR="00043DFE" w:rsidRPr="00043DFE" w:rsidRDefault="00043DFE" w:rsidP="00043DFE">
            <w:pPr>
              <w:keepNext/>
              <w:keepLines/>
              <w:spacing w:after="0"/>
              <w:ind w:left="851" w:hanging="851"/>
              <w:rPr>
                <w:ins w:id="1693" w:author="Being-Zhi Hsieh (謝秉志)" w:date="2023-05-11T15:25:00Z"/>
                <w:rFonts w:ascii="Arial" w:hAnsi="Arial"/>
                <w:snapToGrid w:val="0"/>
                <w:sz w:val="18"/>
              </w:rPr>
            </w:pPr>
            <w:ins w:id="1694" w:author="Being-Zhi Hsieh (謝秉志)" w:date="2023-05-11T15:25: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ins>
          </w:p>
          <w:p w14:paraId="1B88F8FD" w14:textId="77777777" w:rsidR="00043DFE" w:rsidRPr="00043DFE" w:rsidRDefault="00043DFE" w:rsidP="00043DFE">
            <w:pPr>
              <w:keepNext/>
              <w:keepLines/>
              <w:spacing w:after="0"/>
              <w:ind w:left="851" w:hanging="851"/>
              <w:rPr>
                <w:ins w:id="1695" w:author="Being-Zhi Hsieh (謝秉志)" w:date="2023-05-11T15:25:00Z"/>
                <w:rFonts w:ascii="Arial" w:hAnsi="Arial"/>
                <w:snapToGrid w:val="0"/>
                <w:sz w:val="18"/>
              </w:rPr>
            </w:pPr>
            <w:ins w:id="1696" w:author="Being-Zhi Hsieh (謝秉志)" w:date="2023-05-11T15:25: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9381D0E" w14:textId="77777777" w:rsidR="00043DFE" w:rsidRPr="00043DFE" w:rsidRDefault="00043DFE" w:rsidP="00043DFE">
      <w:pPr>
        <w:rPr>
          <w:ins w:id="1697" w:author="Being-Zhi Hsieh (謝秉志)" w:date="2023-05-11T15:25:00Z"/>
        </w:rPr>
      </w:pPr>
    </w:p>
    <w:p w14:paraId="08BF73D6" w14:textId="77777777" w:rsidR="00043DFE" w:rsidRPr="00043DFE" w:rsidRDefault="00043DFE" w:rsidP="00043DFE">
      <w:pPr>
        <w:keepNext/>
        <w:keepLines/>
        <w:spacing w:before="60"/>
        <w:jc w:val="center"/>
        <w:rPr>
          <w:ins w:id="1698" w:author="Being-Zhi Hsieh (謝秉志)" w:date="2023-05-11T15:25:00Z"/>
          <w:rFonts w:ascii="Arial" w:hAnsi="Arial"/>
          <w:b/>
          <w:lang w:val="en-US"/>
        </w:rPr>
      </w:pPr>
      <w:ins w:id="1699" w:author="Being-Zhi Hsieh (謝秉志)" w:date="2023-05-11T15:25:00Z">
        <w:r w:rsidRPr="00043DFE">
          <w:rPr>
            <w:rFonts w:ascii="Arial" w:hAnsi="Arial"/>
            <w:b/>
            <w:lang w:val="en-US"/>
          </w:rPr>
          <w:t>Table 4.2.2.9.</w:t>
        </w:r>
      </w:ins>
      <w:ins w:id="1700" w:author="Being-Zhi Hsieh (謝秉志)" w:date="2023-05-11T15:28:00Z">
        <w:r w:rsidRPr="00043DFE">
          <w:rPr>
            <w:rFonts w:ascii="Arial" w:hAnsi="Arial"/>
            <w:b/>
            <w:lang w:val="en-US"/>
          </w:rPr>
          <w:t>3</w:t>
        </w:r>
      </w:ins>
      <w:ins w:id="1701" w:author="Being-Zhi Hsieh (謝秉志)" w:date="2023-05-11T15:25:00Z">
        <w:r w:rsidRPr="00043DFE">
          <w:rPr>
            <w:rFonts w:ascii="Arial" w:hAnsi="Arial"/>
            <w:b/>
            <w:lang w:val="en-US"/>
          </w:rPr>
          <w:t>-</w:t>
        </w:r>
      </w:ins>
      <w:ins w:id="1702" w:author="Being-Zhi Hsieh (謝秉志)" w:date="2023-05-11T15:28:00Z">
        <w:r w:rsidRPr="00043DFE">
          <w:rPr>
            <w:rFonts w:ascii="Arial" w:hAnsi="Arial"/>
            <w:b/>
            <w:lang w:val="en-US"/>
          </w:rPr>
          <w:t>5</w:t>
        </w:r>
      </w:ins>
      <w:ins w:id="1703" w:author="Being-Zhi Hsieh (謝秉志)" w:date="2023-05-11T15:25:00Z">
        <w:r w:rsidRPr="00043DFE">
          <w:rPr>
            <w:rFonts w:ascii="Arial" w:hAnsi="Arial"/>
            <w:b/>
            <w:lang w:val="en-US"/>
          </w:rPr>
          <w:t>: T</w:t>
        </w:r>
        <w:r w:rsidRPr="00043DFE">
          <w:rPr>
            <w:rFonts w:ascii="Arial" w:hAnsi="Arial"/>
            <w:b/>
            <w:vertAlign w:val="subscript"/>
            <w:lang w:val="en-US"/>
          </w:rPr>
          <w:t>detect,NR_Intra</w:t>
        </w:r>
      </w:ins>
      <w:ins w:id="1704" w:author="Being-Zhi Hsieh (謝秉志)" w:date="2023-05-11T20:53:00Z">
        <w:r w:rsidRPr="00043DFE">
          <w:rPr>
            <w:rFonts w:ascii="Arial" w:hAnsi="Arial"/>
            <w:b/>
            <w:vertAlign w:val="subscript"/>
            <w:lang w:val="en-US"/>
          </w:rPr>
          <w:t>_Relax</w:t>
        </w:r>
      </w:ins>
      <w:ins w:id="1705" w:author="Being-Zhi Hsieh (謝秉志)" w:date="2023-05-11T15:25:00Z">
        <w:r w:rsidRPr="00043DFE">
          <w:rPr>
            <w:rFonts w:ascii="Arial" w:hAnsi="Arial"/>
            <w:b/>
            <w:lang w:val="en-US"/>
          </w:rPr>
          <w:t>, T</w:t>
        </w:r>
        <w:r w:rsidRPr="00043DFE">
          <w:rPr>
            <w:rFonts w:ascii="Arial" w:hAnsi="Arial"/>
            <w:b/>
            <w:vertAlign w:val="subscript"/>
            <w:lang w:val="en-US"/>
          </w:rPr>
          <w:t>measure,NR_Intra</w:t>
        </w:r>
      </w:ins>
      <w:ins w:id="1706" w:author="Being-Zhi Hsieh (謝秉志)" w:date="2023-05-11T20:53:00Z">
        <w:r w:rsidRPr="00043DFE">
          <w:rPr>
            <w:rFonts w:ascii="Arial" w:hAnsi="Arial"/>
            <w:b/>
            <w:vertAlign w:val="subscript"/>
            <w:lang w:val="en-US"/>
          </w:rPr>
          <w:t>_Relax</w:t>
        </w:r>
      </w:ins>
      <w:ins w:id="1707" w:author="Being-Zhi Hsieh (謝秉志)" w:date="2023-05-11T15:25:00Z">
        <w:r w:rsidRPr="00043DFE">
          <w:rPr>
            <w:rFonts w:ascii="Arial" w:hAnsi="Arial"/>
            <w:b/>
            <w:lang w:val="en-US"/>
          </w:rPr>
          <w:t xml:space="preserve"> and T</w:t>
        </w:r>
        <w:r w:rsidRPr="00043DFE">
          <w:rPr>
            <w:rFonts w:ascii="Arial" w:hAnsi="Arial"/>
            <w:b/>
            <w:vertAlign w:val="subscript"/>
            <w:lang w:val="en-US"/>
          </w:rPr>
          <w:t>evaluate,NR_Intra</w:t>
        </w:r>
      </w:ins>
      <w:ins w:id="1708" w:author="Being-Zhi Hsieh (謝秉志)" w:date="2023-05-11T20:53:00Z">
        <w:r w:rsidRPr="00043DFE">
          <w:rPr>
            <w:rFonts w:ascii="Arial" w:hAnsi="Arial"/>
            <w:b/>
            <w:vertAlign w:val="subscript"/>
            <w:lang w:val="en-US"/>
          </w:rPr>
          <w:t>_Relax</w:t>
        </w:r>
      </w:ins>
      <w:ins w:id="1709" w:author="Being-Zhi Hsieh (謝秉志)" w:date="2023-05-11T15:25: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038DCA55" w14:textId="77777777" w:rsidTr="00DA32AC">
        <w:trPr>
          <w:trHeight w:val="1692"/>
          <w:ins w:id="1710" w:author="Being-Zhi Hsieh (謝秉志)" w:date="2023-05-11T15:25:00Z"/>
        </w:trPr>
        <w:tc>
          <w:tcPr>
            <w:tcW w:w="639" w:type="pct"/>
            <w:hideMark/>
          </w:tcPr>
          <w:p w14:paraId="33CB92BD" w14:textId="77777777" w:rsidR="00043DFE" w:rsidRPr="00043DFE" w:rsidRDefault="00043DFE" w:rsidP="00043DFE">
            <w:pPr>
              <w:rPr>
                <w:ins w:id="1711" w:author="Being-Zhi Hsieh (謝秉志)" w:date="2023-05-11T15:25:00Z"/>
                <w:rFonts w:ascii="Arial" w:hAnsi="Arial" w:cs="Arial"/>
                <w:sz w:val="18"/>
                <w:lang w:val="en-US"/>
              </w:rPr>
            </w:pPr>
            <w:ins w:id="1712" w:author="Being-Zhi Hsieh (謝秉志)" w:date="2023-05-11T15:25:00Z">
              <w:r w:rsidRPr="00043DFE">
                <w:rPr>
                  <w:rFonts w:ascii="Arial" w:hAnsi="Arial" w:cs="Arial"/>
                  <w:b/>
                  <w:sz w:val="18"/>
                </w:rPr>
                <w:t>eDRX_IDLE cycle length [s]</w:t>
              </w:r>
            </w:ins>
          </w:p>
        </w:tc>
        <w:tc>
          <w:tcPr>
            <w:tcW w:w="401" w:type="pct"/>
            <w:hideMark/>
          </w:tcPr>
          <w:p w14:paraId="23C926C4" w14:textId="77777777" w:rsidR="00043DFE" w:rsidRPr="00043DFE" w:rsidRDefault="00043DFE" w:rsidP="00043DFE">
            <w:pPr>
              <w:rPr>
                <w:ins w:id="1713" w:author="Being-Zhi Hsieh (謝秉志)" w:date="2023-05-11T15:25:00Z"/>
                <w:rFonts w:ascii="Arial" w:hAnsi="Arial" w:cs="Arial"/>
                <w:sz w:val="18"/>
                <w:lang w:val="en-US"/>
              </w:rPr>
            </w:pPr>
            <w:ins w:id="1714" w:author="Being-Zhi Hsieh (謝秉志)" w:date="2023-05-11T15:25:00Z">
              <w:r w:rsidRPr="00043DFE">
                <w:rPr>
                  <w:rFonts w:ascii="Arial" w:hAnsi="Arial" w:cs="Arial"/>
                  <w:b/>
                  <w:sz w:val="18"/>
                </w:rPr>
                <w:t>DRX cycle length [s]</w:t>
              </w:r>
            </w:ins>
          </w:p>
        </w:tc>
        <w:tc>
          <w:tcPr>
            <w:tcW w:w="517" w:type="pct"/>
            <w:hideMark/>
          </w:tcPr>
          <w:p w14:paraId="76E0F954" w14:textId="77777777" w:rsidR="00043DFE" w:rsidRPr="00043DFE" w:rsidRDefault="00043DFE" w:rsidP="00043DFE">
            <w:pPr>
              <w:rPr>
                <w:ins w:id="1715" w:author="Being-Zhi Hsieh (謝秉志)" w:date="2023-05-11T15:25:00Z"/>
                <w:rFonts w:ascii="Arial" w:hAnsi="Arial" w:cs="Arial"/>
                <w:sz w:val="18"/>
                <w:lang w:val="en-US"/>
              </w:rPr>
            </w:pPr>
            <w:ins w:id="1716" w:author="Being-Zhi Hsieh (謝秉志)" w:date="2023-05-11T15:25:00Z">
              <w:r w:rsidRPr="00043DFE">
                <w:rPr>
                  <w:rFonts w:ascii="Arial" w:hAnsi="Arial" w:cs="Arial"/>
                  <w:b/>
                  <w:sz w:val="18"/>
                </w:rPr>
                <w:t>PTW length [s] (number of 1.28s periods)</w:t>
              </w:r>
            </w:ins>
          </w:p>
        </w:tc>
        <w:tc>
          <w:tcPr>
            <w:tcW w:w="467" w:type="pct"/>
          </w:tcPr>
          <w:p w14:paraId="2FC9FA56" w14:textId="77777777" w:rsidR="00043DFE" w:rsidRPr="00043DFE" w:rsidRDefault="00043DFE" w:rsidP="00043DFE">
            <w:pPr>
              <w:rPr>
                <w:ins w:id="1717" w:author="Being-Zhi Hsieh (謝秉志)" w:date="2023-05-11T15:25:00Z"/>
                <w:rFonts w:ascii="Arial" w:hAnsi="Arial" w:cs="Arial"/>
                <w:b/>
                <w:sz w:val="18"/>
              </w:rPr>
            </w:pPr>
            <w:ins w:id="1718" w:author="Being-Zhi Hsieh (謝秉志)" w:date="2023-05-11T15:25: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72958197" w14:textId="77777777" w:rsidR="00043DFE" w:rsidRPr="00043DFE" w:rsidRDefault="00043DFE" w:rsidP="00043DFE">
            <w:pPr>
              <w:rPr>
                <w:ins w:id="1719" w:author="Being-Zhi Hsieh (謝秉志)" w:date="2023-05-11T15:25:00Z"/>
                <w:rFonts w:ascii="Arial" w:hAnsi="Arial" w:cs="Arial"/>
                <w:sz w:val="18"/>
                <w:lang w:val="en-US"/>
              </w:rPr>
            </w:pPr>
            <w:ins w:id="1720"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detect,NR_Intra</w:t>
              </w:r>
            </w:ins>
            <w:ins w:id="1721" w:author="Being-Zhi Hsieh (謝秉志)" w:date="2023-05-11T20:54:00Z">
              <w:r w:rsidRPr="00043DFE">
                <w:rPr>
                  <w:rFonts w:ascii="Arial" w:hAnsi="Arial" w:cs="Arial"/>
                  <w:b/>
                  <w:bCs/>
                  <w:sz w:val="18"/>
                  <w:szCs w:val="18"/>
                  <w:vertAlign w:val="subscript"/>
                </w:rPr>
                <w:t>_Relax</w:t>
              </w:r>
            </w:ins>
            <w:ins w:id="1722" w:author="Being-Zhi Hsieh (謝秉志)" w:date="2023-05-11T15:25: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6C998194" w14:textId="77777777" w:rsidR="00043DFE" w:rsidRPr="00043DFE" w:rsidRDefault="00043DFE" w:rsidP="00043DFE">
            <w:pPr>
              <w:rPr>
                <w:ins w:id="1723" w:author="Being-Zhi Hsieh (謝秉志)" w:date="2023-05-11T15:25:00Z"/>
                <w:rFonts w:ascii="Arial" w:hAnsi="Arial" w:cs="Arial"/>
                <w:sz w:val="18"/>
                <w:lang w:val="en-US"/>
              </w:rPr>
            </w:pPr>
            <w:ins w:id="1724"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measure,NR_Intra</w:t>
              </w:r>
            </w:ins>
            <w:ins w:id="1725" w:author="Being-Zhi Hsieh (謝秉志)" w:date="2023-05-11T20:54:00Z">
              <w:r w:rsidRPr="00043DFE">
                <w:rPr>
                  <w:rFonts w:ascii="Arial" w:hAnsi="Arial" w:cs="Arial"/>
                  <w:b/>
                  <w:bCs/>
                  <w:sz w:val="18"/>
                  <w:szCs w:val="18"/>
                  <w:vertAlign w:val="subscript"/>
                </w:rPr>
                <w:t>_Relax</w:t>
              </w:r>
            </w:ins>
            <w:ins w:id="1726" w:author="Being-Zhi Hsieh (謝秉志)" w:date="2023-05-11T15:25: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580CF131" w14:textId="77777777" w:rsidR="00043DFE" w:rsidRPr="00043DFE" w:rsidRDefault="00043DFE" w:rsidP="00043DFE">
            <w:pPr>
              <w:rPr>
                <w:ins w:id="1727" w:author="Being-Zhi Hsieh (謝秉志)" w:date="2023-05-11T15:25:00Z"/>
                <w:rFonts w:ascii="Arial" w:hAnsi="Arial" w:cs="Arial"/>
                <w:sz w:val="18"/>
                <w:lang w:val="en-US"/>
              </w:rPr>
            </w:pPr>
            <w:ins w:id="1728" w:author="Being-Zhi Hsieh (謝秉志)" w:date="2023-05-11T15:25:00Z">
              <w:r w:rsidRPr="00043DFE">
                <w:rPr>
                  <w:rFonts w:ascii="Arial" w:hAnsi="Arial" w:cs="Arial"/>
                  <w:b/>
                  <w:bCs/>
                  <w:sz w:val="18"/>
                  <w:szCs w:val="18"/>
                </w:rPr>
                <w:t>T</w:t>
              </w:r>
              <w:r w:rsidRPr="00043DFE">
                <w:rPr>
                  <w:rFonts w:ascii="Arial" w:hAnsi="Arial" w:cs="Arial"/>
                  <w:b/>
                  <w:bCs/>
                  <w:sz w:val="18"/>
                  <w:szCs w:val="18"/>
                  <w:vertAlign w:val="subscript"/>
                </w:rPr>
                <w:t>evaluate,NR_Intra</w:t>
              </w:r>
            </w:ins>
            <w:ins w:id="1729" w:author="Being-Zhi Hsieh (謝秉志)" w:date="2023-05-11T20:55:00Z">
              <w:r w:rsidRPr="00043DFE">
                <w:rPr>
                  <w:rFonts w:ascii="Arial" w:hAnsi="Arial" w:cs="Arial"/>
                  <w:b/>
                  <w:bCs/>
                  <w:sz w:val="18"/>
                  <w:szCs w:val="18"/>
                  <w:vertAlign w:val="subscript"/>
                </w:rPr>
                <w:t>_Relax</w:t>
              </w:r>
            </w:ins>
            <w:ins w:id="1730" w:author="Being-Zhi Hsieh (謝秉志)" w:date="2023-05-11T15:25: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189A04F2" w14:textId="77777777" w:rsidTr="00DA32AC">
        <w:trPr>
          <w:trHeight w:val="673"/>
          <w:ins w:id="1731" w:author="Being-Zhi Hsieh (謝秉志)" w:date="2023-05-11T15:25:00Z"/>
        </w:trPr>
        <w:tc>
          <w:tcPr>
            <w:tcW w:w="639" w:type="pct"/>
            <w:vMerge w:val="restart"/>
            <w:hideMark/>
          </w:tcPr>
          <w:p w14:paraId="7197D713" w14:textId="77777777" w:rsidR="00043DFE" w:rsidRPr="00043DFE" w:rsidRDefault="00043DFE" w:rsidP="00043DFE">
            <w:pPr>
              <w:rPr>
                <w:ins w:id="1732" w:author="Being-Zhi Hsieh (謝秉志)" w:date="2023-05-11T15:25:00Z"/>
                <w:rFonts w:ascii="Arial" w:hAnsi="Arial" w:cs="Arial"/>
                <w:sz w:val="18"/>
                <w:lang w:val="en-US"/>
              </w:rPr>
            </w:pPr>
            <w:ins w:id="1733" w:author="Being-Zhi Hsieh (謝秉志)" w:date="2023-05-11T15:25: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6922D695" w14:textId="77777777" w:rsidR="00043DFE" w:rsidRPr="00043DFE" w:rsidRDefault="00043DFE" w:rsidP="00043DFE">
            <w:pPr>
              <w:rPr>
                <w:ins w:id="1734" w:author="Being-Zhi Hsieh (謝秉志)" w:date="2023-05-11T15:25:00Z"/>
                <w:rFonts w:ascii="Arial" w:hAnsi="Arial" w:cs="Arial"/>
                <w:sz w:val="18"/>
                <w:lang w:val="en-US"/>
              </w:rPr>
            </w:pPr>
            <w:ins w:id="1735" w:author="Being-Zhi Hsieh (謝秉志)" w:date="2023-05-11T15:25:00Z">
              <w:r w:rsidRPr="00043DFE">
                <w:rPr>
                  <w:rFonts w:ascii="Arial" w:hAnsi="Arial" w:cs="Arial"/>
                  <w:sz w:val="18"/>
                </w:rPr>
                <w:t>0.32</w:t>
              </w:r>
            </w:ins>
          </w:p>
        </w:tc>
        <w:tc>
          <w:tcPr>
            <w:tcW w:w="517" w:type="pct"/>
            <w:hideMark/>
          </w:tcPr>
          <w:p w14:paraId="788EF482" w14:textId="77777777" w:rsidR="00043DFE" w:rsidRPr="00043DFE" w:rsidRDefault="00043DFE" w:rsidP="00043DFE">
            <w:pPr>
              <w:rPr>
                <w:ins w:id="1736" w:author="Being-Zhi Hsieh (謝秉志)" w:date="2023-05-11T15:25:00Z"/>
                <w:rFonts w:ascii="Arial" w:hAnsi="Arial" w:cs="Arial"/>
                <w:sz w:val="18"/>
                <w:lang w:val="en-US"/>
              </w:rPr>
            </w:pPr>
            <w:ins w:id="1737" w:author="Being-Zhi Hsieh (謝秉志)" w:date="2023-05-11T15:25:00Z">
              <w:r w:rsidRPr="00043DFE">
                <w:rPr>
                  <w:rFonts w:ascii="Arial" w:hAnsi="Arial" w:cs="Arial"/>
                  <w:sz w:val="18"/>
                </w:rPr>
                <w:t>≥15.36 (12)</w:t>
              </w:r>
            </w:ins>
          </w:p>
        </w:tc>
        <w:tc>
          <w:tcPr>
            <w:tcW w:w="467" w:type="pct"/>
          </w:tcPr>
          <w:p w14:paraId="1F470C06" w14:textId="77777777" w:rsidR="00043DFE" w:rsidRPr="00043DFE" w:rsidRDefault="00043DFE" w:rsidP="00043DFE">
            <w:pPr>
              <w:rPr>
                <w:ins w:id="1738" w:author="Being-Zhi Hsieh (謝秉志)" w:date="2023-05-11T15:25:00Z"/>
                <w:rFonts w:ascii="Arial" w:hAnsi="Arial"/>
                <w:sz w:val="18"/>
                <w:lang w:val="en-US"/>
              </w:rPr>
            </w:pPr>
            <w:ins w:id="1739" w:author="Being-Zhi Hsieh (謝秉志)" w:date="2023-05-11T15:25:00Z">
              <w:r w:rsidRPr="00043DFE">
                <w:rPr>
                  <w:rFonts w:ascii="Arial" w:hAnsi="Arial"/>
                  <w:sz w:val="18"/>
                  <w:lang w:val="en-US"/>
                </w:rPr>
                <w:t>8</w:t>
              </w:r>
            </w:ins>
          </w:p>
        </w:tc>
        <w:tc>
          <w:tcPr>
            <w:tcW w:w="1309" w:type="pct"/>
            <w:gridSpan w:val="2"/>
            <w:vMerge w:val="restart"/>
            <w:hideMark/>
          </w:tcPr>
          <w:p w14:paraId="03A51222" w14:textId="77777777" w:rsidR="00043DFE" w:rsidRPr="00043DFE" w:rsidRDefault="00043DFE" w:rsidP="00043DFE">
            <w:pPr>
              <w:rPr>
                <w:ins w:id="1740" w:author="Being-Zhi Hsieh (謝秉志)" w:date="2023-05-11T15:25:00Z"/>
                <w:rFonts w:ascii="Arial" w:hAnsi="Arial" w:cs="Arial"/>
                <w:sz w:val="18"/>
                <w:lang w:val="sv-SE"/>
              </w:rPr>
            </w:pPr>
            <w:ins w:id="1741" w:author="Being-Zhi Hsieh (謝秉志)" w:date="2023-05-11T15:25:00Z">
              <w:r w:rsidRPr="00043DFE">
                <w:rPr>
                  <w:rFonts w:cs="Arial"/>
                  <w:lang w:val="sv-SE"/>
                </w:rPr>
                <w:t xml:space="preserve">K1 x </w:t>
              </w:r>
            </w:ins>
            <m:oMath>
              <m:r>
                <w:ins w:id="1742" w:author="Being-Zhi Hsieh (謝秉志)" w:date="2023-05-11T15:25:00Z">
                  <w:rPr>
                    <w:rFonts w:ascii="Cambria Math" w:hAnsi="Cambria Math" w:cs="Arial"/>
                    <w:sz w:val="18"/>
                    <w:lang w:val="en-US"/>
                  </w:rPr>
                  <m:t>eDRX</m:t>
                </w:ins>
              </m:r>
              <m:r>
                <w:ins w:id="1743" w:author="Being-Zhi Hsieh (謝秉志)" w:date="2023-05-11T15:25:00Z">
                  <m:rPr>
                    <m:sty m:val="p"/>
                  </m:rPr>
                  <w:rPr>
                    <w:rFonts w:ascii="Cambria Math" w:hAnsi="Cambria Math" w:cs="Arial"/>
                    <w:sz w:val="18"/>
                    <w:lang w:val="sv-SE"/>
                  </w:rPr>
                  <m:t>_</m:t>
                </w:ins>
              </m:r>
              <m:r>
                <w:ins w:id="1744" w:author="Being-Zhi Hsieh (謝秉志)" w:date="2023-05-11T15:25:00Z">
                  <w:rPr>
                    <w:rFonts w:ascii="Cambria Math" w:hAnsi="Cambria Math" w:cs="Arial"/>
                    <w:sz w:val="18"/>
                    <w:lang w:val="en-US"/>
                  </w:rPr>
                  <m:t>cycl</m:t>
                </w:ins>
              </m:r>
              <m:r>
                <w:ins w:id="1745" w:author="Being-Zhi Hsieh (謝秉志)" w:date="2023-05-11T15:25:00Z">
                  <m:rPr>
                    <m:sty m:val="p"/>
                  </m:rPr>
                  <w:rPr>
                    <w:rFonts w:ascii="Cambria Math" w:hAnsi="Cambria Math" w:cs="Arial"/>
                    <w:sz w:val="18"/>
                    <w:lang w:val="sv-SE"/>
                  </w:rPr>
                  <m:t>e_</m:t>
                </w:ins>
              </m:r>
              <m:r>
                <w:ins w:id="1746" w:author="Being-Zhi Hsieh (謝秉志)" w:date="2023-05-11T15:25:00Z">
                  <w:rPr>
                    <w:rFonts w:ascii="Cambria Math" w:hAnsi="Cambria Math" w:cs="Arial"/>
                    <w:sz w:val="18"/>
                    <w:lang w:val="en-US"/>
                  </w:rPr>
                  <m:t>lengt</m:t>
                </w:ins>
              </m:r>
              <m:r>
                <w:ins w:id="1747" w:author="Being-Zhi Hsieh (謝秉志)" w:date="2023-05-11T15:25:00Z">
                  <w:rPr>
                    <w:rFonts w:ascii="Cambria Math" w:hAnsi="Cambria Math" w:cs="Arial"/>
                    <w:sz w:val="18"/>
                    <w:lang w:val="sv-SE"/>
                  </w:rPr>
                  <m:t>h×</m:t>
                </w:ins>
              </m:r>
              <m:d>
                <m:dPr>
                  <m:begChr m:val="⌈"/>
                  <m:endChr m:val="⌉"/>
                  <m:ctrlPr>
                    <w:ins w:id="1748" w:author="Being-Zhi Hsieh (謝秉志)" w:date="2023-05-11T15:25:00Z">
                      <w:rPr>
                        <w:rFonts w:ascii="Cambria Math" w:hAnsi="Cambria Math" w:cs="Arial"/>
                        <w:i/>
                        <w:sz w:val="18"/>
                        <w:lang w:val="en-US"/>
                      </w:rPr>
                    </w:ins>
                  </m:ctrlPr>
                </m:dPr>
                <m:e>
                  <m:f>
                    <m:fPr>
                      <m:ctrlPr>
                        <w:ins w:id="1749" w:author="Being-Zhi Hsieh (謝秉志)" w:date="2023-05-11T15:25:00Z">
                          <w:rPr>
                            <w:rFonts w:ascii="Cambria Math" w:hAnsi="Cambria Math" w:cs="Arial"/>
                            <w:i/>
                            <w:sz w:val="18"/>
                            <w:lang w:val="en-US"/>
                          </w:rPr>
                        </w:ins>
                      </m:ctrlPr>
                    </m:fPr>
                    <m:num>
                      <m:r>
                        <w:ins w:id="1750" w:author="Being-Zhi Hsieh (謝秉志)" w:date="2023-05-11T15:25:00Z">
                          <w:rPr>
                            <w:rFonts w:ascii="Cambria Math" w:hAnsi="Cambria Math" w:cs="Arial"/>
                            <w:sz w:val="18"/>
                            <w:lang w:val="sv-SE"/>
                          </w:rPr>
                          <m:t>23×</m:t>
                        </w:ins>
                      </m:r>
                      <m:r>
                        <w:ins w:id="1751" w:author="Being-Zhi Hsieh (謝秉志)" w:date="2023-05-11T15:25:00Z">
                          <w:rPr>
                            <w:rFonts w:ascii="Cambria Math" w:hAnsi="Cambria Math" w:cs="Arial"/>
                            <w:sz w:val="18"/>
                            <w:lang w:val="en-US"/>
                          </w:rPr>
                          <m:t>N</m:t>
                        </w:ins>
                      </m:r>
                      <m:r>
                        <w:ins w:id="1752" w:author="Being-Zhi Hsieh (謝秉志)" w:date="2023-05-11T15:25:00Z">
                          <w:rPr>
                            <w:rFonts w:ascii="Cambria Math" w:hAnsi="Cambria Math" w:cs="Arial"/>
                            <w:sz w:val="18"/>
                            <w:lang w:val="sv-SE"/>
                          </w:rPr>
                          <m:t>1</m:t>
                        </w:ins>
                      </m:r>
                    </m:num>
                    <m:den>
                      <m:r>
                        <w:ins w:id="1753" w:author="Being-Zhi Hsieh (謝秉志)" w:date="2023-05-11T15:25:00Z">
                          <w:rPr>
                            <w:rFonts w:ascii="Cambria Math" w:hAnsi="Cambria Math" w:cs="Arial"/>
                            <w:sz w:val="18"/>
                            <w:lang w:val="en-US"/>
                          </w:rPr>
                          <m:t>PTW</m:t>
                        </w:ins>
                      </m:r>
                      <m:r>
                        <w:ins w:id="1754" w:author="Being-Zhi Hsieh (謝秉志)" w:date="2023-05-11T15:25:00Z">
                          <w:rPr>
                            <w:rFonts w:ascii="Cambria Math" w:hAnsi="Cambria Math" w:cs="Arial"/>
                            <w:sz w:val="18"/>
                            <w:lang w:val="sv-SE"/>
                          </w:rPr>
                          <m:t>/</m:t>
                        </w:ins>
                      </m:r>
                      <m:r>
                        <w:ins w:id="1755" w:author="Being-Zhi Hsieh (謝秉志)" w:date="2023-05-11T15:25:00Z">
                          <w:rPr>
                            <w:rFonts w:ascii="Cambria Math" w:hAnsi="Cambria Math" w:cs="Arial"/>
                            <w:sz w:val="18"/>
                            <w:lang w:val="en-US"/>
                          </w:rPr>
                          <m:t>DRX</m:t>
                        </w:ins>
                      </m:r>
                      <m:r>
                        <w:ins w:id="1756" w:author="Being-Zhi Hsieh (謝秉志)" w:date="2023-05-11T15:25:00Z">
                          <w:rPr>
                            <w:rFonts w:ascii="Cambria Math" w:hAnsi="Cambria Math" w:cs="Arial"/>
                            <w:sz w:val="18"/>
                            <w:lang w:val="sv-SE"/>
                          </w:rPr>
                          <m:t>_</m:t>
                        </w:ins>
                      </m:r>
                      <m:r>
                        <w:ins w:id="1757" w:author="Being-Zhi Hsieh (謝秉志)" w:date="2023-05-11T15:25:00Z">
                          <w:rPr>
                            <w:rFonts w:ascii="Cambria Math" w:hAnsi="Cambria Math" w:cs="Arial"/>
                            <w:sz w:val="18"/>
                            <w:lang w:val="en-US"/>
                          </w:rPr>
                          <m:t>cycle</m:t>
                        </w:ins>
                      </m:r>
                      <m:r>
                        <w:ins w:id="1758" w:author="Being-Zhi Hsieh (謝秉志)" w:date="2023-05-11T15:25:00Z">
                          <w:rPr>
                            <w:rFonts w:ascii="Cambria Math" w:hAnsi="Cambria Math" w:cs="Arial"/>
                            <w:sz w:val="18"/>
                            <w:lang w:val="sv-SE"/>
                          </w:rPr>
                          <m:t>_</m:t>
                        </w:ins>
                      </m:r>
                      <m:r>
                        <w:ins w:id="1759" w:author="Being-Zhi Hsieh (謝秉志)" w:date="2023-05-11T15:25:00Z">
                          <w:rPr>
                            <w:rFonts w:ascii="Cambria Math" w:hAnsi="Cambria Math" w:cs="Arial"/>
                            <w:sz w:val="18"/>
                            <w:lang w:val="en-US"/>
                          </w:rPr>
                          <m:t>lengt</m:t>
                        </w:ins>
                      </m:r>
                      <m:r>
                        <w:ins w:id="1760" w:author="Being-Zhi Hsieh (謝秉志)" w:date="2023-05-11T15:25:00Z">
                          <w:rPr>
                            <w:rFonts w:ascii="Cambria Math" w:hAnsi="Cambria Math" w:cs="Arial"/>
                            <w:sz w:val="18"/>
                            <w:lang w:val="sv-SE"/>
                          </w:rPr>
                          <m:t>h</m:t>
                        </w:ins>
                      </m:r>
                    </m:den>
                  </m:f>
                </m:e>
              </m:d>
            </m:oMath>
          </w:p>
          <w:p w14:paraId="6EB54E8F" w14:textId="77777777" w:rsidR="00043DFE" w:rsidRPr="00043DFE" w:rsidRDefault="00043DFE" w:rsidP="00043DFE">
            <w:pPr>
              <w:rPr>
                <w:ins w:id="1761" w:author="Being-Zhi Hsieh (謝秉志)" w:date="2023-05-11T15:25:00Z"/>
                <w:rFonts w:ascii="Arial" w:hAnsi="Arial" w:cs="Arial"/>
                <w:sz w:val="18"/>
                <w:lang w:val="en-US"/>
              </w:rPr>
            </w:pPr>
            <w:ins w:id="1762" w:author="Being-Zhi Hsieh (謝秉志)" w:date="2023-05-11T15:25: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3C93A43C" w14:textId="77777777" w:rsidR="00043DFE" w:rsidRPr="00043DFE" w:rsidRDefault="00043DFE" w:rsidP="00043DFE">
            <w:pPr>
              <w:rPr>
                <w:ins w:id="1763" w:author="Being-Zhi Hsieh (謝秉志)" w:date="2023-05-11T15:25:00Z"/>
                <w:rFonts w:ascii="Arial" w:hAnsi="Arial" w:cs="Arial"/>
                <w:sz w:val="18"/>
              </w:rPr>
            </w:pPr>
            <w:ins w:id="1764" w:author="Being-Zhi Hsieh (謝秉志)" w:date="2023-05-11T15:25:00Z">
              <w:r w:rsidRPr="00043DFE">
                <w:rPr>
                  <w:rFonts w:ascii="Arial" w:hAnsi="Arial" w:cs="Arial"/>
                  <w:sz w:val="18"/>
                </w:rPr>
                <w:t>0.32 x N1 x K1 (1 x N1 x K1)</w:t>
              </w:r>
            </w:ins>
          </w:p>
        </w:tc>
        <w:tc>
          <w:tcPr>
            <w:tcW w:w="858" w:type="pct"/>
            <w:hideMark/>
          </w:tcPr>
          <w:p w14:paraId="07105503" w14:textId="77777777" w:rsidR="00043DFE" w:rsidRPr="00043DFE" w:rsidRDefault="00043DFE" w:rsidP="00043DFE">
            <w:pPr>
              <w:rPr>
                <w:ins w:id="1765" w:author="Being-Zhi Hsieh (謝秉志)" w:date="2023-05-11T15:25:00Z"/>
                <w:rFonts w:ascii="Arial" w:hAnsi="Arial" w:cs="Arial"/>
                <w:sz w:val="18"/>
              </w:rPr>
            </w:pPr>
            <w:ins w:id="1766" w:author="Being-Zhi Hsieh (謝秉志)" w:date="2023-05-11T15:25:00Z">
              <w:r w:rsidRPr="00043DFE">
                <w:rPr>
                  <w:rFonts w:ascii="Arial" w:hAnsi="Arial" w:cs="Arial"/>
                  <w:sz w:val="18"/>
                </w:rPr>
                <w:t>0.64 x N1 x K1 (2 x N1 x K1)</w:t>
              </w:r>
            </w:ins>
          </w:p>
        </w:tc>
      </w:tr>
      <w:tr w:rsidR="00043DFE" w:rsidRPr="00043DFE" w14:paraId="390173B1" w14:textId="77777777" w:rsidTr="00DA32AC">
        <w:trPr>
          <w:trHeight w:val="336"/>
          <w:ins w:id="1767" w:author="Being-Zhi Hsieh (謝秉志)" w:date="2023-05-11T15:25:00Z"/>
        </w:trPr>
        <w:tc>
          <w:tcPr>
            <w:tcW w:w="639" w:type="pct"/>
            <w:vMerge/>
            <w:hideMark/>
          </w:tcPr>
          <w:p w14:paraId="67BC7BDF" w14:textId="77777777" w:rsidR="00043DFE" w:rsidRPr="00043DFE" w:rsidRDefault="00043DFE" w:rsidP="00043DFE">
            <w:pPr>
              <w:rPr>
                <w:ins w:id="1768" w:author="Being-Zhi Hsieh (謝秉志)" w:date="2023-05-11T15:25:00Z"/>
                <w:rFonts w:ascii="Arial" w:hAnsi="Arial" w:cs="Arial"/>
                <w:sz w:val="18"/>
                <w:lang w:val="en-US"/>
              </w:rPr>
            </w:pPr>
          </w:p>
        </w:tc>
        <w:tc>
          <w:tcPr>
            <w:tcW w:w="401" w:type="pct"/>
            <w:hideMark/>
          </w:tcPr>
          <w:p w14:paraId="44E9108C" w14:textId="77777777" w:rsidR="00043DFE" w:rsidRPr="00043DFE" w:rsidRDefault="00043DFE" w:rsidP="00043DFE">
            <w:pPr>
              <w:rPr>
                <w:ins w:id="1769" w:author="Being-Zhi Hsieh (謝秉志)" w:date="2023-05-11T15:25:00Z"/>
                <w:rFonts w:ascii="Arial" w:hAnsi="Arial" w:cs="Arial"/>
                <w:sz w:val="18"/>
                <w:lang w:val="en-US"/>
              </w:rPr>
            </w:pPr>
            <w:ins w:id="1770" w:author="Being-Zhi Hsieh (謝秉志)" w:date="2023-05-11T15:25:00Z">
              <w:r w:rsidRPr="00043DFE">
                <w:rPr>
                  <w:rFonts w:ascii="Arial" w:hAnsi="Arial" w:cs="Arial"/>
                  <w:sz w:val="18"/>
                </w:rPr>
                <w:t>0.64</w:t>
              </w:r>
            </w:ins>
          </w:p>
        </w:tc>
        <w:tc>
          <w:tcPr>
            <w:tcW w:w="517" w:type="pct"/>
            <w:hideMark/>
          </w:tcPr>
          <w:p w14:paraId="3C2CB256" w14:textId="77777777" w:rsidR="00043DFE" w:rsidRPr="00043DFE" w:rsidRDefault="00043DFE" w:rsidP="00043DFE">
            <w:pPr>
              <w:rPr>
                <w:ins w:id="1771" w:author="Being-Zhi Hsieh (謝秉志)" w:date="2023-05-11T15:25:00Z"/>
                <w:rFonts w:ascii="Arial" w:hAnsi="Arial" w:cs="Arial"/>
                <w:sz w:val="18"/>
                <w:lang w:val="en-US"/>
              </w:rPr>
            </w:pPr>
            <w:ins w:id="1772" w:author="Being-Zhi Hsieh (謝秉志)" w:date="2023-05-11T15:25:00Z">
              <w:r w:rsidRPr="00043DFE">
                <w:rPr>
                  <w:rFonts w:ascii="Arial" w:hAnsi="Arial" w:cs="Arial"/>
                  <w:sz w:val="18"/>
                </w:rPr>
                <w:t>≥19.2 (15)</w:t>
              </w:r>
            </w:ins>
          </w:p>
        </w:tc>
        <w:tc>
          <w:tcPr>
            <w:tcW w:w="467" w:type="pct"/>
          </w:tcPr>
          <w:p w14:paraId="19C2612A" w14:textId="77777777" w:rsidR="00043DFE" w:rsidRPr="00043DFE" w:rsidRDefault="00043DFE" w:rsidP="00043DFE">
            <w:pPr>
              <w:rPr>
                <w:ins w:id="1773" w:author="Being-Zhi Hsieh (謝秉志)" w:date="2023-05-11T15:25:00Z"/>
                <w:rFonts w:ascii="Arial" w:hAnsi="Arial" w:cs="Arial"/>
                <w:sz w:val="18"/>
                <w:lang w:val="en-US"/>
              </w:rPr>
            </w:pPr>
            <w:ins w:id="1774" w:author="Being-Zhi Hsieh (謝秉志)" w:date="2023-05-11T15:25:00Z">
              <w:r w:rsidRPr="00043DFE">
                <w:rPr>
                  <w:rFonts w:ascii="Arial" w:hAnsi="Arial" w:cs="Arial"/>
                  <w:sz w:val="18"/>
                  <w:lang w:val="en-US"/>
                </w:rPr>
                <w:t>5</w:t>
              </w:r>
            </w:ins>
          </w:p>
        </w:tc>
        <w:tc>
          <w:tcPr>
            <w:tcW w:w="1309" w:type="pct"/>
            <w:gridSpan w:val="2"/>
            <w:vMerge/>
            <w:hideMark/>
          </w:tcPr>
          <w:p w14:paraId="51164C84" w14:textId="77777777" w:rsidR="00043DFE" w:rsidRPr="00043DFE" w:rsidRDefault="00043DFE" w:rsidP="00043DFE">
            <w:pPr>
              <w:rPr>
                <w:ins w:id="1775" w:author="Being-Zhi Hsieh (謝秉志)" w:date="2023-05-11T15:25:00Z"/>
                <w:rFonts w:ascii="Arial" w:hAnsi="Arial" w:cs="Arial"/>
                <w:sz w:val="18"/>
                <w:lang w:val="en-US"/>
              </w:rPr>
            </w:pPr>
          </w:p>
        </w:tc>
        <w:tc>
          <w:tcPr>
            <w:tcW w:w="809" w:type="pct"/>
            <w:hideMark/>
          </w:tcPr>
          <w:p w14:paraId="5F825000" w14:textId="77777777" w:rsidR="00043DFE" w:rsidRPr="00043DFE" w:rsidRDefault="00043DFE" w:rsidP="00043DFE">
            <w:pPr>
              <w:rPr>
                <w:ins w:id="1776" w:author="Being-Zhi Hsieh (謝秉志)" w:date="2023-05-11T15:25:00Z"/>
                <w:rFonts w:ascii="Arial" w:hAnsi="Arial" w:cs="Arial"/>
                <w:sz w:val="18"/>
              </w:rPr>
            </w:pPr>
            <w:ins w:id="1777" w:author="Being-Zhi Hsieh (謝秉志)" w:date="2023-05-11T15:25:00Z">
              <w:r w:rsidRPr="00043DFE">
                <w:rPr>
                  <w:rFonts w:ascii="Arial" w:hAnsi="Arial" w:cs="Arial"/>
                  <w:sz w:val="18"/>
                </w:rPr>
                <w:t>0.64 x N1 x K1 (1 x N1 x K1)</w:t>
              </w:r>
            </w:ins>
          </w:p>
        </w:tc>
        <w:tc>
          <w:tcPr>
            <w:tcW w:w="858" w:type="pct"/>
            <w:hideMark/>
          </w:tcPr>
          <w:p w14:paraId="2543E6FE" w14:textId="77777777" w:rsidR="00043DFE" w:rsidRPr="00043DFE" w:rsidRDefault="00043DFE" w:rsidP="00043DFE">
            <w:pPr>
              <w:rPr>
                <w:ins w:id="1778" w:author="Being-Zhi Hsieh (謝秉志)" w:date="2023-05-11T15:25:00Z"/>
                <w:rFonts w:ascii="Arial" w:hAnsi="Arial" w:cs="Arial"/>
                <w:sz w:val="18"/>
              </w:rPr>
            </w:pPr>
            <w:ins w:id="1779" w:author="Being-Zhi Hsieh (謝秉志)" w:date="2023-05-11T15:25:00Z">
              <w:r w:rsidRPr="00043DFE">
                <w:rPr>
                  <w:rFonts w:ascii="Arial" w:hAnsi="Arial" w:cs="Arial"/>
                  <w:sz w:val="18"/>
                </w:rPr>
                <w:t>1.28 x N1 x K1 (2 x N1 x K1)</w:t>
              </w:r>
            </w:ins>
          </w:p>
        </w:tc>
      </w:tr>
      <w:tr w:rsidR="00043DFE" w:rsidRPr="00043DFE" w14:paraId="339CA7F7" w14:textId="77777777" w:rsidTr="00DA32AC">
        <w:trPr>
          <w:trHeight w:val="336"/>
          <w:ins w:id="1780" w:author="Being-Zhi Hsieh (謝秉志)" w:date="2023-05-11T15:25:00Z"/>
        </w:trPr>
        <w:tc>
          <w:tcPr>
            <w:tcW w:w="639" w:type="pct"/>
            <w:vMerge/>
            <w:hideMark/>
          </w:tcPr>
          <w:p w14:paraId="07C029D7" w14:textId="77777777" w:rsidR="00043DFE" w:rsidRPr="00043DFE" w:rsidRDefault="00043DFE" w:rsidP="00043DFE">
            <w:pPr>
              <w:rPr>
                <w:ins w:id="1781" w:author="Being-Zhi Hsieh (謝秉志)" w:date="2023-05-11T15:25:00Z"/>
                <w:rFonts w:ascii="Arial" w:hAnsi="Arial" w:cs="Arial"/>
                <w:sz w:val="18"/>
                <w:lang w:val="en-US"/>
              </w:rPr>
            </w:pPr>
          </w:p>
        </w:tc>
        <w:tc>
          <w:tcPr>
            <w:tcW w:w="401" w:type="pct"/>
            <w:hideMark/>
          </w:tcPr>
          <w:p w14:paraId="7211DD17" w14:textId="77777777" w:rsidR="00043DFE" w:rsidRPr="00043DFE" w:rsidRDefault="00043DFE" w:rsidP="00043DFE">
            <w:pPr>
              <w:rPr>
                <w:ins w:id="1782" w:author="Being-Zhi Hsieh (謝秉志)" w:date="2023-05-11T15:25:00Z"/>
                <w:rFonts w:ascii="Arial" w:hAnsi="Arial" w:cs="Arial"/>
                <w:sz w:val="18"/>
                <w:lang w:val="en-US"/>
              </w:rPr>
            </w:pPr>
            <w:ins w:id="1783" w:author="Being-Zhi Hsieh (謝秉志)" w:date="2023-05-11T15:25:00Z">
              <w:r w:rsidRPr="00043DFE">
                <w:rPr>
                  <w:rFonts w:ascii="Arial" w:hAnsi="Arial" w:cs="Arial"/>
                  <w:sz w:val="18"/>
                </w:rPr>
                <w:t>1.28</w:t>
              </w:r>
            </w:ins>
          </w:p>
        </w:tc>
        <w:tc>
          <w:tcPr>
            <w:tcW w:w="517" w:type="pct"/>
            <w:hideMark/>
          </w:tcPr>
          <w:p w14:paraId="325BC034" w14:textId="77777777" w:rsidR="00043DFE" w:rsidRPr="00043DFE" w:rsidRDefault="00043DFE" w:rsidP="00043DFE">
            <w:pPr>
              <w:rPr>
                <w:ins w:id="1784" w:author="Being-Zhi Hsieh (謝秉志)" w:date="2023-05-11T15:25:00Z"/>
                <w:rFonts w:ascii="Arial" w:hAnsi="Arial" w:cs="Arial"/>
                <w:sz w:val="18"/>
                <w:lang w:val="en-US"/>
              </w:rPr>
            </w:pPr>
            <w:ins w:id="1785" w:author="Being-Zhi Hsieh (謝秉志)" w:date="2023-05-11T15:25:00Z">
              <w:r w:rsidRPr="00043DFE">
                <w:rPr>
                  <w:rFonts w:ascii="Arial" w:hAnsi="Arial" w:cs="Arial" w:hint="eastAsia"/>
                  <w:sz w:val="18"/>
                </w:rPr>
                <w:t>≥</w:t>
              </w:r>
              <w:r w:rsidRPr="00043DFE">
                <w:rPr>
                  <w:rFonts w:ascii="Arial" w:hAnsi="Arial" w:cs="Arial"/>
                  <w:sz w:val="18"/>
                </w:rPr>
                <w:t>30.72 (24)</w:t>
              </w:r>
            </w:ins>
          </w:p>
        </w:tc>
        <w:tc>
          <w:tcPr>
            <w:tcW w:w="467" w:type="pct"/>
          </w:tcPr>
          <w:p w14:paraId="04E966AF" w14:textId="77777777" w:rsidR="00043DFE" w:rsidRPr="00043DFE" w:rsidRDefault="00043DFE" w:rsidP="00043DFE">
            <w:pPr>
              <w:rPr>
                <w:ins w:id="1786" w:author="Being-Zhi Hsieh (謝秉志)" w:date="2023-05-11T15:25:00Z"/>
                <w:rFonts w:ascii="Arial" w:hAnsi="Arial" w:cs="Arial"/>
                <w:sz w:val="18"/>
                <w:lang w:val="en-US"/>
              </w:rPr>
            </w:pPr>
            <w:ins w:id="1787" w:author="Being-Zhi Hsieh (謝秉志)" w:date="2023-05-11T15:25:00Z">
              <w:r w:rsidRPr="00043DFE">
                <w:rPr>
                  <w:rFonts w:ascii="Arial" w:hAnsi="Arial" w:cs="Arial"/>
                  <w:sz w:val="18"/>
                  <w:lang w:val="en-US"/>
                </w:rPr>
                <w:t>4</w:t>
              </w:r>
            </w:ins>
          </w:p>
        </w:tc>
        <w:tc>
          <w:tcPr>
            <w:tcW w:w="1309" w:type="pct"/>
            <w:gridSpan w:val="2"/>
            <w:vMerge/>
            <w:hideMark/>
          </w:tcPr>
          <w:p w14:paraId="0914E83F" w14:textId="77777777" w:rsidR="00043DFE" w:rsidRPr="00043DFE" w:rsidRDefault="00043DFE" w:rsidP="00043DFE">
            <w:pPr>
              <w:rPr>
                <w:ins w:id="1788" w:author="Being-Zhi Hsieh (謝秉志)" w:date="2023-05-11T15:25:00Z"/>
                <w:rFonts w:ascii="Arial" w:hAnsi="Arial" w:cs="Arial"/>
                <w:sz w:val="18"/>
                <w:lang w:val="en-US"/>
              </w:rPr>
            </w:pPr>
          </w:p>
        </w:tc>
        <w:tc>
          <w:tcPr>
            <w:tcW w:w="809" w:type="pct"/>
            <w:hideMark/>
          </w:tcPr>
          <w:p w14:paraId="021E73DC" w14:textId="77777777" w:rsidR="00043DFE" w:rsidRPr="00043DFE" w:rsidRDefault="00043DFE" w:rsidP="00043DFE">
            <w:pPr>
              <w:rPr>
                <w:ins w:id="1789" w:author="Being-Zhi Hsieh (謝秉志)" w:date="2023-05-11T15:25:00Z"/>
                <w:rFonts w:ascii="Arial" w:hAnsi="Arial" w:cs="Arial"/>
                <w:sz w:val="18"/>
              </w:rPr>
            </w:pPr>
            <w:ins w:id="1790" w:author="Being-Zhi Hsieh (謝秉志)" w:date="2023-05-11T15:25:00Z">
              <w:r w:rsidRPr="00043DFE">
                <w:rPr>
                  <w:rFonts w:ascii="Arial" w:hAnsi="Arial" w:cs="Arial"/>
                  <w:sz w:val="18"/>
                </w:rPr>
                <w:t>1.28 x N1 x K1 (1 x N1 x K1)</w:t>
              </w:r>
            </w:ins>
          </w:p>
        </w:tc>
        <w:tc>
          <w:tcPr>
            <w:tcW w:w="858" w:type="pct"/>
            <w:hideMark/>
          </w:tcPr>
          <w:p w14:paraId="654F7086" w14:textId="77777777" w:rsidR="00043DFE" w:rsidRPr="00043DFE" w:rsidRDefault="00043DFE" w:rsidP="00043DFE">
            <w:pPr>
              <w:rPr>
                <w:ins w:id="1791" w:author="Being-Zhi Hsieh (謝秉志)" w:date="2023-05-11T15:25:00Z"/>
                <w:rFonts w:ascii="Arial" w:hAnsi="Arial" w:cs="Arial"/>
                <w:sz w:val="18"/>
              </w:rPr>
            </w:pPr>
            <w:ins w:id="1792" w:author="Being-Zhi Hsieh (謝秉志)" w:date="2023-05-11T15:25:00Z">
              <w:r w:rsidRPr="00043DFE">
                <w:rPr>
                  <w:rFonts w:ascii="Arial" w:hAnsi="Arial" w:cs="Arial"/>
                  <w:sz w:val="18"/>
                </w:rPr>
                <w:t>2.56 x N1 x K1 (2 x N1 x K1)</w:t>
              </w:r>
            </w:ins>
          </w:p>
        </w:tc>
      </w:tr>
      <w:tr w:rsidR="00043DFE" w:rsidRPr="00043DFE" w14:paraId="420D27FD" w14:textId="77777777" w:rsidTr="00DA32AC">
        <w:trPr>
          <w:trHeight w:val="336"/>
          <w:ins w:id="1793" w:author="Being-Zhi Hsieh (謝秉志)" w:date="2023-05-11T15:25:00Z"/>
        </w:trPr>
        <w:tc>
          <w:tcPr>
            <w:tcW w:w="639" w:type="pct"/>
            <w:vMerge/>
          </w:tcPr>
          <w:p w14:paraId="1BE46CB3" w14:textId="77777777" w:rsidR="00043DFE" w:rsidRPr="00043DFE" w:rsidRDefault="00043DFE" w:rsidP="00043DFE">
            <w:pPr>
              <w:rPr>
                <w:ins w:id="1794" w:author="Being-Zhi Hsieh (謝秉志)" w:date="2023-05-11T15:25:00Z"/>
                <w:rFonts w:ascii="Arial" w:hAnsi="Arial" w:cs="Arial"/>
                <w:sz w:val="18"/>
                <w:lang w:val="en-US"/>
              </w:rPr>
            </w:pPr>
          </w:p>
        </w:tc>
        <w:tc>
          <w:tcPr>
            <w:tcW w:w="401" w:type="pct"/>
          </w:tcPr>
          <w:p w14:paraId="252ACAD2" w14:textId="77777777" w:rsidR="00043DFE" w:rsidRPr="00043DFE" w:rsidRDefault="00043DFE" w:rsidP="00043DFE">
            <w:pPr>
              <w:rPr>
                <w:ins w:id="1795" w:author="Being-Zhi Hsieh (謝秉志)" w:date="2023-05-11T15:25:00Z"/>
                <w:rFonts w:ascii="Arial" w:hAnsi="Arial" w:cs="Arial"/>
                <w:sz w:val="18"/>
              </w:rPr>
            </w:pPr>
            <w:ins w:id="1796" w:author="Being-Zhi Hsieh (謝秉志)" w:date="2023-05-11T15:25:00Z">
              <w:r w:rsidRPr="00043DFE">
                <w:rPr>
                  <w:rFonts w:ascii="Arial" w:hAnsi="Arial" w:cs="Arial"/>
                  <w:sz w:val="18"/>
                </w:rPr>
                <w:t>2.56</w:t>
              </w:r>
            </w:ins>
          </w:p>
        </w:tc>
        <w:tc>
          <w:tcPr>
            <w:tcW w:w="517" w:type="pct"/>
          </w:tcPr>
          <w:p w14:paraId="75B3B22D" w14:textId="77777777" w:rsidR="00043DFE" w:rsidRPr="00043DFE" w:rsidRDefault="00043DFE" w:rsidP="00043DFE">
            <w:pPr>
              <w:rPr>
                <w:ins w:id="1797" w:author="Being-Zhi Hsieh (謝秉志)" w:date="2023-05-11T15:25:00Z"/>
                <w:rFonts w:ascii="Arial" w:hAnsi="Arial" w:cs="Arial"/>
                <w:sz w:val="18"/>
              </w:rPr>
            </w:pPr>
            <w:ins w:id="1798" w:author="Being-Zhi Hsieh (謝秉志)" w:date="2023-05-11T15:25:00Z">
              <w:r w:rsidRPr="00043DFE">
                <w:rPr>
                  <w:rFonts w:ascii="Arial" w:hAnsi="Arial" w:cs="Arial"/>
                  <w:sz w:val="18"/>
                  <w:lang w:eastAsia="zh-CN"/>
                </w:rPr>
                <w:t>40.96 (32)</w:t>
              </w:r>
            </w:ins>
          </w:p>
        </w:tc>
        <w:tc>
          <w:tcPr>
            <w:tcW w:w="467" w:type="pct"/>
          </w:tcPr>
          <w:p w14:paraId="09C76B07" w14:textId="77777777" w:rsidR="00043DFE" w:rsidRPr="00043DFE" w:rsidRDefault="00043DFE" w:rsidP="00043DFE">
            <w:pPr>
              <w:rPr>
                <w:ins w:id="1799" w:author="Being-Zhi Hsieh (謝秉志)" w:date="2023-05-11T15:25:00Z"/>
                <w:rFonts w:ascii="Arial" w:hAnsi="Arial" w:cs="Arial"/>
                <w:sz w:val="18"/>
                <w:lang w:val="en-US"/>
              </w:rPr>
            </w:pPr>
            <w:ins w:id="1800" w:author="Being-Zhi Hsieh (謝秉志)" w:date="2023-05-11T15:25:00Z">
              <w:r w:rsidRPr="00043DFE">
                <w:rPr>
                  <w:rFonts w:ascii="Arial" w:hAnsi="Arial" w:cs="Arial"/>
                  <w:sz w:val="18"/>
                  <w:lang w:val="en-US"/>
                </w:rPr>
                <w:t>3</w:t>
              </w:r>
            </w:ins>
          </w:p>
        </w:tc>
        <w:tc>
          <w:tcPr>
            <w:tcW w:w="1309" w:type="pct"/>
            <w:gridSpan w:val="2"/>
            <w:vMerge/>
          </w:tcPr>
          <w:p w14:paraId="426196A0" w14:textId="77777777" w:rsidR="00043DFE" w:rsidRPr="00043DFE" w:rsidRDefault="00043DFE" w:rsidP="00043DFE">
            <w:pPr>
              <w:rPr>
                <w:ins w:id="1801" w:author="Being-Zhi Hsieh (謝秉志)" w:date="2023-05-11T15:25:00Z"/>
                <w:rFonts w:ascii="Arial" w:hAnsi="Arial" w:cs="Arial"/>
                <w:sz w:val="18"/>
                <w:lang w:val="en-US"/>
              </w:rPr>
            </w:pPr>
          </w:p>
        </w:tc>
        <w:tc>
          <w:tcPr>
            <w:tcW w:w="809" w:type="pct"/>
          </w:tcPr>
          <w:p w14:paraId="34DC62F9" w14:textId="77777777" w:rsidR="00043DFE" w:rsidRPr="00043DFE" w:rsidRDefault="00043DFE" w:rsidP="00043DFE">
            <w:pPr>
              <w:rPr>
                <w:ins w:id="1802" w:author="Being-Zhi Hsieh (謝秉志)" w:date="2023-05-11T15:25:00Z"/>
                <w:rFonts w:ascii="Arial" w:hAnsi="Arial" w:cs="Arial"/>
                <w:sz w:val="18"/>
              </w:rPr>
            </w:pPr>
            <w:ins w:id="1803" w:author="Being-Zhi Hsieh (謝秉志)" w:date="2023-05-11T15:25:00Z">
              <w:r w:rsidRPr="00043DFE">
                <w:rPr>
                  <w:rFonts w:ascii="Arial" w:hAnsi="Arial" w:cs="Arial"/>
                  <w:sz w:val="18"/>
                  <w:lang w:eastAsia="zh-CN"/>
                </w:rPr>
                <w:t>20.48</w:t>
              </w:r>
            </w:ins>
          </w:p>
        </w:tc>
        <w:tc>
          <w:tcPr>
            <w:tcW w:w="858" w:type="pct"/>
          </w:tcPr>
          <w:p w14:paraId="05CDC50D" w14:textId="77777777" w:rsidR="00043DFE" w:rsidRPr="00043DFE" w:rsidRDefault="00043DFE" w:rsidP="00043DFE">
            <w:pPr>
              <w:rPr>
                <w:ins w:id="1804" w:author="Being-Zhi Hsieh (謝秉志)" w:date="2023-05-11T15:25:00Z"/>
                <w:rFonts w:ascii="Arial" w:hAnsi="Arial" w:cs="Arial"/>
                <w:sz w:val="18"/>
              </w:rPr>
            </w:pPr>
            <w:ins w:id="1805" w:author="Being-Zhi Hsieh (謝秉志)" w:date="2023-05-11T15:25:00Z">
              <w:r w:rsidRPr="00043DFE">
                <w:rPr>
                  <w:rFonts w:ascii="Arial" w:hAnsi="Arial" w:cs="Arial"/>
                  <w:sz w:val="18"/>
                  <w:lang w:eastAsia="zh-CN"/>
                </w:rPr>
                <w:t>40.96</w:t>
              </w:r>
            </w:ins>
          </w:p>
        </w:tc>
      </w:tr>
      <w:tr w:rsidR="00043DFE" w:rsidRPr="00043DFE" w14:paraId="2AFE4A8A" w14:textId="77777777" w:rsidTr="00DA32AC">
        <w:trPr>
          <w:trHeight w:val="336"/>
          <w:ins w:id="1806" w:author="Being-Zhi Hsieh (謝秉志)" w:date="2023-05-11T15:25:00Z"/>
        </w:trPr>
        <w:tc>
          <w:tcPr>
            <w:tcW w:w="5000" w:type="pct"/>
            <w:gridSpan w:val="8"/>
          </w:tcPr>
          <w:p w14:paraId="0DC3EB75" w14:textId="77777777" w:rsidR="00043DFE" w:rsidRPr="00043DFE" w:rsidRDefault="00043DFE" w:rsidP="00043DFE">
            <w:pPr>
              <w:keepNext/>
              <w:keepLines/>
              <w:spacing w:after="0"/>
              <w:ind w:left="851" w:hanging="851"/>
              <w:rPr>
                <w:ins w:id="1807" w:author="Being-Zhi Hsieh (謝秉志)" w:date="2023-05-11T15:25:00Z"/>
                <w:rFonts w:ascii="Arial" w:eastAsia="Malgun Gothic" w:hAnsi="Arial"/>
                <w:snapToGrid w:val="0"/>
                <w:sz w:val="18"/>
              </w:rPr>
            </w:pPr>
            <w:ins w:id="1808" w:author="Being-Zhi Hsieh (謝秉志)" w:date="2023-05-11T15:25: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1809" w:author="Being-Zhi Hsieh (謝秉志)" w:date="2023-05-12T10:47: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302C931D" w14:textId="77777777" w:rsidR="00043DFE" w:rsidRPr="00043DFE" w:rsidRDefault="00043DFE" w:rsidP="00043DFE">
            <w:pPr>
              <w:keepNext/>
              <w:keepLines/>
              <w:spacing w:after="0"/>
              <w:ind w:left="851" w:hanging="851"/>
              <w:rPr>
                <w:ins w:id="1810" w:author="Being-Zhi Hsieh (謝秉志)" w:date="2023-05-11T15:25:00Z"/>
                <w:rFonts w:ascii="Arial" w:eastAsia="Malgun Gothic" w:hAnsi="Arial"/>
                <w:snapToGrid w:val="0"/>
                <w:sz w:val="18"/>
              </w:rPr>
            </w:pPr>
            <w:ins w:id="1811" w:author="Being-Zhi Hsieh (謝秉志)" w:date="2023-05-11T15:25: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39148E6F" w14:textId="77777777" w:rsidR="00043DFE" w:rsidRPr="00043DFE" w:rsidRDefault="00043DFE" w:rsidP="00043DFE">
            <w:pPr>
              <w:keepNext/>
              <w:keepLines/>
              <w:spacing w:after="0"/>
              <w:ind w:left="851" w:hanging="851"/>
              <w:rPr>
                <w:ins w:id="1812" w:author="Being-Zhi Hsieh (謝秉志)" w:date="2023-05-11T15:25:00Z"/>
                <w:rFonts w:ascii="Arial" w:eastAsia="Malgun Gothic" w:hAnsi="Arial"/>
                <w:snapToGrid w:val="0"/>
                <w:sz w:val="18"/>
              </w:rPr>
            </w:pPr>
            <w:ins w:id="1813" w:author="Being-Zhi Hsieh (謝秉志)" w:date="2023-05-11T15:25: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64A91C6D" w14:textId="77777777" w:rsidR="00043DFE" w:rsidRPr="00043DFE" w:rsidRDefault="00043DFE" w:rsidP="00043DFE">
            <w:pPr>
              <w:keepNext/>
              <w:keepLines/>
              <w:spacing w:after="0"/>
              <w:ind w:left="851" w:hanging="851"/>
              <w:rPr>
                <w:ins w:id="1814" w:author="Being-Zhi Hsieh (謝秉志)" w:date="2023-05-11T15:25:00Z"/>
                <w:rFonts w:ascii="Arial" w:eastAsia="Malgun Gothic" w:hAnsi="Arial"/>
                <w:snapToGrid w:val="0"/>
                <w:sz w:val="18"/>
              </w:rPr>
            </w:pPr>
            <w:ins w:id="1815" w:author="Being-Zhi Hsieh (謝秉志)" w:date="2023-05-11T15:25: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1816" w:author="Being-Zhi Hsieh (謝秉志)" w:date="2023-05-11T15:25:00Z">
                      <w:rPr>
                        <w:rFonts w:ascii="Cambria Math" w:eastAsia="Malgun Gothic" w:hAnsi="Cambria Math"/>
                        <w:snapToGrid w:val="0"/>
                        <w:sz w:val="18"/>
                      </w:rPr>
                    </w:ins>
                  </m:ctrlPr>
                </m:dPr>
                <m:e>
                  <m:f>
                    <m:fPr>
                      <m:ctrlPr>
                        <w:ins w:id="1817" w:author="Being-Zhi Hsieh (謝秉志)" w:date="2023-05-11T15:25:00Z">
                          <w:rPr>
                            <w:rFonts w:ascii="Cambria Math" w:eastAsia="Malgun Gothic" w:hAnsi="Cambria Math"/>
                            <w:snapToGrid w:val="0"/>
                            <w:sz w:val="18"/>
                          </w:rPr>
                        </w:ins>
                      </m:ctrlPr>
                    </m:fPr>
                    <m:num>
                      <m:r>
                        <w:ins w:id="1818" w:author="Being-Zhi Hsieh (謝秉志)" w:date="2023-05-11T15:25:00Z">
                          <m:rPr>
                            <m:sty m:val="p"/>
                          </m:rPr>
                          <w:rPr>
                            <w:rFonts w:ascii="Cambria Math" w:eastAsia="Malgun Gothic" w:hAnsi="Cambria Math"/>
                            <w:snapToGrid w:val="0"/>
                            <w:sz w:val="18"/>
                          </w:rPr>
                          <m:t>Tevaluate,NR_Intra*DRX_cycle</m:t>
                        </w:ins>
                      </m:r>
                    </m:num>
                    <m:den>
                      <m:r>
                        <w:ins w:id="1819" w:author="Being-Zhi Hsieh (謝秉志)" w:date="2023-05-11T15:25:00Z">
                          <m:rPr>
                            <m:sty m:val="p"/>
                          </m:rPr>
                          <w:rPr>
                            <w:rFonts w:ascii="Cambria Math" w:eastAsia="Malgun Gothic" w:hAnsi="Cambria Math"/>
                            <w:snapToGrid w:val="0"/>
                            <w:sz w:val="18"/>
                          </w:rPr>
                          <m:t>1.28</m:t>
                        </w:ins>
                      </m:r>
                    </m:den>
                  </m:f>
                </m:e>
              </m:d>
              <m:r>
                <w:ins w:id="1820" w:author="Being-Zhi Hsieh (謝秉志)" w:date="2023-05-11T15:25:00Z">
                  <m:rPr>
                    <m:sty m:val="p"/>
                  </m:rPr>
                  <w:rPr>
                    <w:rFonts w:ascii="Cambria Math" w:eastAsia="Malgun Gothic" w:hAnsi="Cambria Math"/>
                    <w:snapToGrid w:val="0"/>
                    <w:sz w:val="18"/>
                  </w:rPr>
                  <m:t>*1.28</m:t>
                </w:ins>
              </m:r>
            </m:oMath>
            <w:ins w:id="1821" w:author="Being-Zhi Hsieh (謝秉志)" w:date="2023-05-11T15:25:00Z">
              <w:r w:rsidRPr="00043DFE">
                <w:rPr>
                  <w:rFonts w:ascii="Arial" w:eastAsia="Malgun Gothic" w:hAnsi="Arial"/>
                  <w:snapToGrid w:val="0"/>
                  <w:sz w:val="18"/>
                </w:rPr>
                <w:t>.</w:t>
              </w:r>
            </w:ins>
          </w:p>
          <w:p w14:paraId="46B47536" w14:textId="77777777" w:rsidR="00043DFE" w:rsidRPr="00043DFE" w:rsidRDefault="00043DFE" w:rsidP="00043DFE">
            <w:pPr>
              <w:keepNext/>
              <w:keepLines/>
              <w:spacing w:after="0"/>
              <w:ind w:left="851" w:hanging="851"/>
              <w:rPr>
                <w:ins w:id="1822" w:author="Being-Zhi Hsieh (謝秉志)" w:date="2023-05-11T15:25:00Z"/>
                <w:rFonts w:ascii="Arial" w:eastAsia="Malgun Gothic" w:hAnsi="Arial"/>
                <w:snapToGrid w:val="0"/>
                <w:sz w:val="18"/>
              </w:rPr>
            </w:pPr>
            <w:ins w:id="1823" w:author="Being-Zhi Hsieh (謝秉志)" w:date="2023-05-11T15:25: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14017CE0" w14:textId="77777777" w:rsidR="00043DFE" w:rsidRPr="00043DFE" w:rsidRDefault="00043DFE" w:rsidP="00043DFE">
            <w:pPr>
              <w:keepNext/>
              <w:keepLines/>
              <w:spacing w:after="0"/>
              <w:ind w:left="851" w:hanging="851"/>
              <w:rPr>
                <w:ins w:id="1824" w:author="Being-Zhi Hsieh (謝秉志)" w:date="2023-05-11T15:25:00Z"/>
                <w:rFonts w:ascii="Arial" w:eastAsia="Malgun Gothic" w:hAnsi="Arial"/>
                <w:snapToGrid w:val="0"/>
                <w:sz w:val="18"/>
              </w:rPr>
            </w:pPr>
            <w:ins w:id="1825" w:author="Being-Zhi Hsieh (謝秉志)" w:date="2023-05-11T15:25: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18205234" w14:textId="77777777" w:rsidR="00043DFE" w:rsidRPr="00043DFE" w:rsidRDefault="00043DFE" w:rsidP="00043DFE">
            <w:pPr>
              <w:keepNext/>
              <w:keepLines/>
              <w:spacing w:after="0"/>
              <w:ind w:left="851" w:hanging="851"/>
              <w:rPr>
                <w:ins w:id="1826" w:author="Being-Zhi Hsieh (謝秉志)" w:date="2023-05-11T15:25:00Z"/>
                <w:rFonts w:ascii="Arial" w:hAnsi="Arial" w:cs="Arial"/>
                <w:sz w:val="18"/>
              </w:rPr>
            </w:pPr>
            <w:ins w:id="1827" w:author="Being-Zhi Hsieh (謝秉志)" w:date="2023-05-11T15:25: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cellEdgeEvaluation criterion</w:t>
              </w:r>
              <w:r w:rsidRPr="00043DFE">
                <w:rPr>
                  <w:rFonts w:ascii="Arial" w:eastAsia="Malgun Gothic" w:hAnsi="Arial"/>
                  <w:snapToGrid w:val="0"/>
                  <w:sz w:val="18"/>
                </w:rPr>
                <w:t xml:space="preserve"> [2].</w:t>
              </w:r>
            </w:ins>
          </w:p>
        </w:tc>
      </w:tr>
    </w:tbl>
    <w:p w14:paraId="787E6C11"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2504C382"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4.2.2.9.4</w:t>
      </w:r>
      <w:r w:rsidRPr="00043DFE">
        <w:rPr>
          <w:rFonts w:ascii="Arial" w:eastAsia="Times New Roman" w:hAnsi="Arial"/>
          <w:sz w:val="22"/>
          <w:lang w:val="en-US" w:eastAsia="zh-CN"/>
        </w:rPr>
        <w:tab/>
        <w:t>Measurements for UE fulfilling low mobility and not-at-cell edge criteria</w:t>
      </w:r>
    </w:p>
    <w:p w14:paraId="42CD2B77"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intra-frequency NR cells provided that:</w:t>
      </w:r>
    </w:p>
    <w:p w14:paraId="54095AE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 xml:space="preserve">UE is configured with both </w:t>
      </w:r>
      <w:r w:rsidRPr="00043DFE">
        <w:rPr>
          <w:rFonts w:eastAsia="Times New Roman"/>
          <w:i/>
          <w:iCs/>
          <w:lang w:eastAsia="zh-CN"/>
        </w:rPr>
        <w:t>lowMobilityEvaluation</w:t>
      </w:r>
      <w:r w:rsidRPr="00043DFE" w:rsidDel="00575BE1">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05F0641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noProof/>
          <w:lang w:eastAsia="en-GB"/>
        </w:rPr>
        <w:t>-</w:t>
      </w:r>
      <w:r w:rsidRPr="00043DFE">
        <w:rPr>
          <w:rFonts w:eastAsia="Times New Roman"/>
          <w:noProof/>
          <w:lang w:eastAsia="en-GB"/>
        </w:rPr>
        <w:tab/>
      </w:r>
      <w:r w:rsidRPr="00043DFE">
        <w:rPr>
          <w:rFonts w:eastAsia="Times New Roman"/>
          <w:lang w:eastAsia="zh-CN"/>
        </w:rPr>
        <w:t>has also fulfilled both criteria, and</w:t>
      </w:r>
    </w:p>
    <w:p w14:paraId="723CDE4F"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Malgun Gothic"/>
          <w:lang w:eastAsia="zh-CN"/>
        </w:rPr>
        <w:t>-</w:t>
      </w:r>
      <w:r w:rsidRPr="00043DFE">
        <w:rPr>
          <w:rFonts w:eastAsia="Malgun Gothic"/>
          <w:lang w:eastAsia="zh-CN"/>
        </w:rPr>
        <w:tab/>
        <w:t>less than 1 hour have passed since measurements for cell reselection were last performed</w:t>
      </w:r>
    </w:p>
    <w:p w14:paraId="242964A0" w14:textId="77777777" w:rsidR="00043DFE" w:rsidRPr="00043DFE" w:rsidRDefault="00043DFE" w:rsidP="00043DFE">
      <w:pPr>
        <w:overflowPunct w:val="0"/>
        <w:autoSpaceDE w:val="0"/>
        <w:autoSpaceDN w:val="0"/>
        <w:adjustRightInd w:val="0"/>
        <w:textAlignment w:val="baseline"/>
        <w:rPr>
          <w:rFonts w:eastAsia="Times New Roman"/>
          <w:lang w:eastAsia="en-GB"/>
        </w:rPr>
      </w:pPr>
      <w:r w:rsidRPr="00043DFE">
        <w:rPr>
          <w:rFonts w:eastAsia="Times New Roman"/>
          <w:lang w:eastAsia="zh-CN"/>
        </w:rPr>
        <w:t xml:space="preserve">In this case the UE is not required to meet </w:t>
      </w:r>
      <w:r w:rsidRPr="00043DFE">
        <w:rPr>
          <w:rFonts w:ascii="Arial" w:eastAsia="Times New Roman" w:hAnsi="Arial"/>
          <w:sz w:val="18"/>
          <w:lang w:eastAsia="en-GB"/>
        </w:rPr>
        <w:t>T</w:t>
      </w:r>
      <w:r w:rsidRPr="00043DFE">
        <w:rPr>
          <w:rFonts w:ascii="Arial" w:eastAsia="Times New Roman" w:hAnsi="Arial"/>
          <w:sz w:val="18"/>
          <w:vertAlign w:val="subscript"/>
          <w:lang w:eastAsia="en-GB"/>
        </w:rPr>
        <w:t>detect,NR_Intra</w:t>
      </w:r>
      <w:r w:rsidRPr="00043DFE">
        <w:rPr>
          <w:rFonts w:eastAsia="Times New Roman"/>
          <w:vertAlign w:val="subscript"/>
          <w:lang w:eastAsia="en-GB"/>
        </w:rPr>
        <w:t>,</w:t>
      </w:r>
      <w:r w:rsidRPr="00043DFE">
        <w:rPr>
          <w:rFonts w:eastAsia="Times New Roman"/>
          <w:lang w:eastAsia="en-GB"/>
        </w:rPr>
        <w:t xml:space="preserve"> </w:t>
      </w:r>
      <w:r w:rsidRPr="00043DFE">
        <w:rPr>
          <w:rFonts w:ascii="Arial" w:eastAsia="Times New Roman" w:hAnsi="Arial"/>
          <w:sz w:val="18"/>
          <w:lang w:eastAsia="en-GB"/>
        </w:rPr>
        <w:t>T</w:t>
      </w:r>
      <w:r w:rsidRPr="00043DFE">
        <w:rPr>
          <w:rFonts w:ascii="Arial" w:eastAsia="Times New Roman" w:hAnsi="Arial"/>
          <w:sz w:val="18"/>
          <w:vertAlign w:val="subscript"/>
          <w:lang w:eastAsia="en-GB"/>
        </w:rPr>
        <w:t>measure,NR_Intra</w:t>
      </w:r>
      <w:r w:rsidRPr="00043DFE">
        <w:rPr>
          <w:rFonts w:eastAsia="Times New Roman"/>
          <w:lang w:eastAsia="en-GB"/>
        </w:rPr>
        <w:t xml:space="preserve"> and </w:t>
      </w:r>
      <w:r w:rsidRPr="00043DFE">
        <w:rPr>
          <w:rFonts w:ascii="Arial" w:eastAsia="Times New Roman" w:hAnsi="Arial"/>
          <w:sz w:val="18"/>
          <w:lang w:eastAsia="en-GB"/>
        </w:rPr>
        <w:t>T</w:t>
      </w:r>
      <w:r w:rsidRPr="00043DFE">
        <w:rPr>
          <w:rFonts w:ascii="Arial" w:eastAsia="Times New Roman" w:hAnsi="Arial"/>
          <w:sz w:val="18"/>
          <w:vertAlign w:val="subscript"/>
          <w:lang w:eastAsia="en-GB"/>
        </w:rPr>
        <w:t>evaluate,NR_</w:t>
      </w:r>
      <w:r w:rsidRPr="00043DFE">
        <w:rPr>
          <w:rFonts w:ascii="Arial" w:eastAsia="Times New Roman" w:hAnsi="Arial" w:cs="v4.2.0"/>
          <w:sz w:val="18"/>
          <w:vertAlign w:val="subscript"/>
          <w:lang w:eastAsia="en-GB"/>
        </w:rPr>
        <w:t>Intra</w:t>
      </w:r>
      <w:r w:rsidRPr="00043DFE">
        <w:rPr>
          <w:rFonts w:eastAsia="Times New Roman"/>
          <w:lang w:eastAsia="zh-CN"/>
        </w:rPr>
        <w:t xml:space="preserve"> as defined in Table 4.2.2.3-1.</w:t>
      </w:r>
    </w:p>
    <w:p w14:paraId="63062591"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lastRenderedPageBreak/>
        <w:t>4.2.2.10</w:t>
      </w:r>
      <w:r w:rsidRPr="00043DFE">
        <w:rPr>
          <w:rFonts w:ascii="Arial" w:eastAsia="Times New Roman" w:hAnsi="Arial"/>
          <w:sz w:val="24"/>
          <w:lang w:val="en-US" w:eastAsia="zh-CN"/>
        </w:rPr>
        <w:tab/>
        <w:t>Measurements of inter-frequency NR cells for UE configured with relaxed measurement criterion</w:t>
      </w:r>
    </w:p>
    <w:p w14:paraId="7DDC048A"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4.2.2.10.1</w:t>
      </w:r>
      <w:r w:rsidRPr="00043DFE">
        <w:rPr>
          <w:rFonts w:ascii="Arial" w:eastAsia="Times New Roman" w:hAnsi="Arial"/>
          <w:sz w:val="22"/>
          <w:lang w:val="en-US" w:eastAsia="zh-CN"/>
        </w:rPr>
        <w:tab/>
        <w:t>Introduction</w:t>
      </w:r>
    </w:p>
    <w:p w14:paraId="7CA70C4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This clause contains the requirements for measurements on inter-frequency NR cells </w:t>
      </w:r>
      <w:r w:rsidRPr="00043DFE">
        <w:rPr>
          <w:rFonts w:eastAsia="Malgun Gothic"/>
          <w:lang w:eastAsia="zh-CN"/>
        </w:rPr>
        <w:t xml:space="preserve">when the UE is </w:t>
      </w:r>
      <w:r w:rsidRPr="00043DFE">
        <w:rPr>
          <w:rFonts w:eastAsia="Times New Roman"/>
          <w:noProof/>
          <w:lang w:eastAsia="en-GB"/>
        </w:rPr>
        <w:t>configured with any of following relaxed measurement criteria:</w:t>
      </w:r>
    </w:p>
    <w:p w14:paraId="2F8FF503"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40B7447D"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not-at-cell edge defined in clause 5.2.4.</w:t>
      </w:r>
      <w:r w:rsidRPr="00043DFE" w:rsidDel="00E1759F">
        <w:rPr>
          <w:rFonts w:eastAsia="Times New Roman"/>
          <w:noProof/>
          <w:lang w:eastAsia="en-GB"/>
        </w:rPr>
        <w:t xml:space="preserve"> </w:t>
      </w:r>
      <w:r w:rsidRPr="00043DFE">
        <w:rPr>
          <w:rFonts w:eastAsia="Times New Roman"/>
          <w:noProof/>
          <w:lang w:eastAsia="en-GB"/>
        </w:rPr>
        <w:t>9.2 in [1],</w:t>
      </w:r>
    </w:p>
    <w:p w14:paraId="51CB456D"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Both low mobility criterion and not-at-cell edge criterion as defined in clauses 5.2.4.</w:t>
      </w:r>
      <w:r w:rsidRPr="00043DFE" w:rsidDel="00E1759F">
        <w:rPr>
          <w:rFonts w:eastAsia="Times New Roman"/>
          <w:noProof/>
          <w:lang w:eastAsia="en-GB"/>
        </w:rPr>
        <w:t xml:space="preserve"> </w:t>
      </w:r>
      <w:r w:rsidRPr="00043DFE">
        <w:rPr>
          <w:rFonts w:eastAsia="Times New Roman"/>
          <w:noProof/>
          <w:lang w:eastAsia="en-GB"/>
        </w:rPr>
        <w:t>9.1 and 5.2.4.9.2 in [1] respectively.</w:t>
      </w:r>
    </w:p>
    <w:p w14:paraId="7E335484"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4.2.2.10.2</w:t>
      </w:r>
      <w:r w:rsidRPr="00043DFE">
        <w:rPr>
          <w:rFonts w:ascii="Arial" w:eastAsia="Times New Roman" w:hAnsi="Arial"/>
          <w:sz w:val="22"/>
          <w:lang w:val="en-US" w:eastAsia="zh-CN"/>
        </w:rPr>
        <w:tab/>
        <w:t>Measurements for UE fulfilling low mobility criterion</w:t>
      </w:r>
    </w:p>
    <w:p w14:paraId="123E37B4"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inter-frequency NR cells provided that:</w:t>
      </w:r>
    </w:p>
    <w:p w14:paraId="77EBAFA8" w14:textId="77777777" w:rsidR="00043DFE" w:rsidRPr="00043DFE" w:rsidRDefault="00043DFE" w:rsidP="00043DFE">
      <w:pPr>
        <w:overflowPunct w:val="0"/>
        <w:autoSpaceDE w:val="0"/>
        <w:autoSpaceDN w:val="0"/>
        <w:adjustRightInd w:val="0"/>
        <w:ind w:left="568" w:hanging="284"/>
        <w:textAlignment w:val="baseline"/>
        <w:rPr>
          <w:rFonts w:eastAsia="Malgun Gothic"/>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w:t>
      </w:r>
      <w:r w:rsidRPr="00043DFE">
        <w:rPr>
          <w:rFonts w:eastAsia="Malgun Gothic"/>
          <w:lang w:eastAsia="zh-CN"/>
        </w:rPr>
        <w:t xml:space="preserve">criterion and UE has fulfilled, or </w:t>
      </w:r>
    </w:p>
    <w:p w14:paraId="27BEB3D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and </w:t>
      </w:r>
      <w:r w:rsidRPr="00043DFE">
        <w:rPr>
          <w:rFonts w:eastAsia="Times New Roman"/>
          <w:i/>
          <w:iCs/>
          <w:lang w:eastAsia="zh-CN"/>
        </w:rPr>
        <w:t xml:space="preserve">cellEdgeEvaluation </w:t>
      </w:r>
      <w:r w:rsidRPr="00043DFE">
        <w:rPr>
          <w:rFonts w:eastAsia="Times New Roman"/>
          <w:lang w:eastAsia="zh-CN"/>
        </w:rPr>
        <w:t>[2] criterion</w:t>
      </w:r>
      <w:r w:rsidRPr="00043DFE">
        <w:rPr>
          <w:rFonts w:eastAsia="Times New Roman"/>
          <w:lang w:eastAsia="en-GB"/>
        </w:rPr>
        <w:t xml:space="preserve"> </w:t>
      </w:r>
      <w:r w:rsidRPr="00043DFE">
        <w:rPr>
          <w:rFonts w:eastAsia="Times New Roman"/>
          <w:lang w:eastAsia="zh-CN"/>
        </w:rPr>
        <w:t xml:space="preserve">and </w:t>
      </w:r>
      <w:r w:rsidRPr="00043DFE">
        <w:rPr>
          <w:rFonts w:eastAsia="Times New Roman"/>
          <w:i/>
          <w:iCs/>
          <w:lang w:eastAsia="zh-CN"/>
        </w:rPr>
        <w:t>combineRelaxedMeasCondition</w:t>
      </w:r>
      <w:r w:rsidRPr="00043DFE">
        <w:rPr>
          <w:rFonts w:eastAsia="Times New Roman"/>
          <w:lang w:eastAsia="zh-CN"/>
        </w:rPr>
        <w:t xml:space="preserve"> [2] not configured, and </w:t>
      </w:r>
    </w:p>
    <w:p w14:paraId="5A0744F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w:t>
      </w:r>
      <w:r w:rsidRPr="00043DFE">
        <w:rPr>
          <w:rFonts w:eastAsia="Malgun Gothic"/>
          <w:lang w:eastAsia="zh-CN"/>
        </w:rPr>
        <w:t xml:space="preserve">only the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[2]</w:t>
      </w:r>
      <w:r w:rsidRPr="00043DFE">
        <w:rPr>
          <w:rFonts w:eastAsia="Malgun Gothic"/>
          <w:lang w:eastAsia="zh-CN"/>
        </w:rPr>
        <w:t xml:space="preserve"> criterion</w:t>
      </w:r>
      <w:r w:rsidRPr="00043DFE">
        <w:rPr>
          <w:rFonts w:eastAsia="Times New Roman"/>
          <w:lang w:eastAsia="zh-CN"/>
        </w:rPr>
        <w:t>.</w:t>
      </w:r>
    </w:p>
    <w:p w14:paraId="63ED47C3"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lang w:eastAsia="en-GB"/>
        </w:rPr>
        <w:t>NR inter-frequency carriers configured for idle mode CA/DC measurements (defined in clause 4.4) while T331 is running.</w:t>
      </w:r>
    </w:p>
    <w:p w14:paraId="20E6FF19"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Malgun Gothic"/>
          <w:lang w:eastAsia="zh-CN"/>
        </w:rPr>
        <w:t xml:space="preserve"> </w:t>
      </w:r>
      <w:r w:rsidRPr="00043DFE">
        <w:rPr>
          <w:rFonts w:eastAsia="Malgun Gothic" w:hint="eastAsia"/>
          <w:lang w:eastAsia="zh-CN"/>
        </w:rPr>
        <w:t>then t</w:t>
      </w:r>
      <w:r w:rsidRPr="00043DFE">
        <w:rPr>
          <w:rFonts w:eastAsia="Times New Roman"/>
          <w:noProof/>
          <w:lang w:eastAsia="en-GB"/>
        </w:rPr>
        <w:t>he requirements are defined as follows:</w:t>
      </w:r>
    </w:p>
    <w:p w14:paraId="58D5343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_Inter_Relax</w:t>
      </w:r>
      <w:r w:rsidRPr="00043DFE">
        <w:rPr>
          <w:rFonts w:eastAsia="Times New Roman"/>
          <w:i/>
          <w:vertAlign w:val="subscript"/>
          <w:lang w:eastAsia="en-GB"/>
        </w:rPr>
        <w:t xml:space="preserve"> </w:t>
      </w:r>
      <w:r w:rsidRPr="00043DFE">
        <w:rPr>
          <w:rFonts w:eastAsia="Times New Roman"/>
          <w:lang w:eastAsia="en-GB"/>
        </w:rPr>
        <w:t>as specified in Table 4.2.2.10.2-1.</w:t>
      </w:r>
    </w:p>
    <w:p w14:paraId="06408BB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measure,NR_Inter</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4.2.2.10.2-1.</w:t>
      </w:r>
    </w:p>
    <w:p w14:paraId="753D3A6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_Inter</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4.2.2.10.2-1.</w:t>
      </w:r>
    </w:p>
    <w:p w14:paraId="48F7825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inter-frequency NR</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detect,NR_Inter</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measure,NR_Inter.</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inter-frequency NR</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*T</w:t>
      </w:r>
      <w:r w:rsidRPr="00043DFE">
        <w:rPr>
          <w:rFonts w:eastAsia="Times New Roman"/>
          <w:vertAlign w:val="subscript"/>
          <w:lang w:eastAsia="en-GB"/>
        </w:rPr>
        <w:t>evaluate,NR_Inter_Relax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evaluate,NR_Inter</w:t>
      </w:r>
      <w:r w:rsidRPr="00043DFE">
        <w:rPr>
          <w:rFonts w:eastAsia="Times New Roman"/>
          <w:lang w:eastAsia="en-GB"/>
        </w:rPr>
        <w:t>.</w:t>
      </w:r>
      <w:r w:rsidRPr="00043DFE">
        <w:rPr>
          <w:rFonts w:eastAsia="Times New Roman" w:hint="eastAsia"/>
          <w:vertAlign w:val="subscript"/>
          <w:lang w:eastAsia="zh-CN"/>
        </w:rPr>
        <w:t xml:space="preserve"> </w:t>
      </w:r>
    </w:p>
    <w:p w14:paraId="5A4F8770"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380BB2FF"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NR inter-frequency carriers not configured for idle mode CA/DC measurements.</w:t>
      </w:r>
    </w:p>
    <w:p w14:paraId="33DEBC46"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NR inter-frequency carriers configured for idle mode CA/DC measurements.</w:t>
      </w:r>
    </w:p>
    <w:p w14:paraId="02E9A8E4"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5900F60A"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inter-frequency carriers configured for mobility measurements only and the number of inter-frequency carriers configured for both mobility measurement and idle mode CA/DC measurements. </w:t>
      </w:r>
    </w:p>
    <w:p w14:paraId="14EBB4D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r w:rsidRPr="00043DFE">
        <w:rPr>
          <w:rFonts w:eastAsia="Times New Roman"/>
          <w:lang w:eastAsia="zh-CN"/>
        </w:rPr>
        <w:t xml:space="preserve">When </w:t>
      </w:r>
      <w:r w:rsidRPr="00043DFE">
        <w:rPr>
          <w:rFonts w:eastAsia="Times New Roman"/>
          <w:lang w:eastAsia="en-GB"/>
        </w:rPr>
        <w:t>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and the UE is configured with </w:t>
      </w:r>
      <w:r w:rsidRPr="00043DFE">
        <w:rPr>
          <w:rFonts w:eastAsia="Times New Roman"/>
          <w:i/>
          <w:iCs/>
          <w:noProof/>
          <w:lang w:eastAsia="en-GB"/>
        </w:rPr>
        <w:t>highPriorityMeasRelax</w:t>
      </w:r>
      <w:r w:rsidRPr="00043DFE">
        <w:rPr>
          <w:rFonts w:eastAsia="Times New Roman"/>
          <w:noProof/>
          <w:lang w:eastAsia="en-GB"/>
        </w:rPr>
        <w:t xml:space="preserve"> [2] then</w:t>
      </w:r>
      <w:r w:rsidRPr="00043DFE">
        <w:rPr>
          <w:rFonts w:eastAsia="Times New Roman"/>
          <w:lang w:eastAsia="en-GB"/>
        </w:rPr>
        <w:t xml:space="preserve"> the UE shall search for inter-frequency layers of higher priority at least every K2*T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 and, </w:t>
      </w:r>
      <w:r w:rsidRPr="00043DFE">
        <w:rPr>
          <w:rFonts w:eastAsia="Times New Roman"/>
          <w:snapToGrid w:val="0"/>
          <w:lang w:eastAsia="zh-CN"/>
        </w:rPr>
        <w:t>K2 = 60</w:t>
      </w:r>
      <w:r w:rsidRPr="00043DFE">
        <w:rPr>
          <w:rFonts w:eastAsia="Times New Roman"/>
          <w:lang w:eastAsia="en-GB"/>
        </w:rPr>
        <w:t xml:space="preserve">. Otherwise if the UE is not configured with </w:t>
      </w:r>
      <w:r w:rsidRPr="00043DFE">
        <w:rPr>
          <w:rFonts w:eastAsia="Times New Roman"/>
          <w:i/>
          <w:iCs/>
          <w:noProof/>
          <w:lang w:eastAsia="en-GB"/>
        </w:rPr>
        <w:t>highPriorityMeasRelax</w:t>
      </w:r>
      <w:r w:rsidRPr="00043DFE">
        <w:rPr>
          <w:rFonts w:eastAsia="Times New Roman"/>
          <w:noProof/>
          <w:lang w:eastAsia="en-GB"/>
        </w:rPr>
        <w:t xml:space="preserve"> [2] then the UE shall </w:t>
      </w:r>
      <w:r w:rsidRPr="00043DFE">
        <w:rPr>
          <w:rFonts w:eastAsia="Times New Roman"/>
          <w:lang w:eastAsia="en-GB"/>
        </w:rPr>
        <w:t>search for inter-frequency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w:t>
      </w:r>
    </w:p>
    <w:p w14:paraId="3185EA29" w14:textId="77777777" w:rsidR="00043DFE" w:rsidRPr="00043DFE" w:rsidRDefault="00043DFE" w:rsidP="00043DFE">
      <w:pPr>
        <w:rPr>
          <w:ins w:id="1828" w:author="Being-Zhi Hsieh (謝秉志)" w:date="2023-05-11T15:33:00Z"/>
          <w:noProof/>
        </w:rPr>
      </w:pPr>
      <w:ins w:id="1829" w:author="Being-Zhi Hsieh (謝秉志)" w:date="2023-05-11T15:33:00Z">
        <w:r w:rsidRPr="00043DFE">
          <w:rPr>
            <w:noProof/>
          </w:rPr>
          <w:t xml:space="preserve">If the UE is configured with eDRX_IDLE cycle then the requirements in Table 4.2.2.10.2-2 and Table 4.2.2.10.2-3 are applicable for eDRX cycle up to 10.24 s in FR1 and FR2, respectively. </w:t>
        </w:r>
      </w:ins>
    </w:p>
    <w:p w14:paraId="7974EE00" w14:textId="77777777" w:rsidR="00043DFE" w:rsidRPr="00043DFE" w:rsidRDefault="00043DFE">
      <w:pPr>
        <w:rPr>
          <w:ins w:id="1830" w:author="Being-Zhi Hsieh (謝秉志)" w:date="2023-05-11T15:32:00Z"/>
          <w:rFonts w:eastAsia="Times New Roman"/>
          <w:lang w:eastAsia="en-GB"/>
        </w:rPr>
        <w:pPrChange w:id="1831" w:author="Being-Zhi Hsieh (謝秉志)" w:date="2023-05-11T15:34:00Z">
          <w:pPr>
            <w:overflowPunct w:val="0"/>
            <w:autoSpaceDE w:val="0"/>
            <w:autoSpaceDN w:val="0"/>
            <w:adjustRightInd w:val="0"/>
            <w:textAlignment w:val="baseline"/>
          </w:pPr>
        </w:pPrChange>
      </w:pPr>
      <w:ins w:id="1832" w:author="Being-Zhi Hsieh (謝秉志)" w:date="2023-05-11T15:33:00Z">
        <w:r w:rsidRPr="00043DFE">
          <w:lastRenderedPageBreak/>
          <w:t xml:space="preserve">If the UE is configured with eDRX_IDLE cycle greater than 10.24 s in FR1 and FR2, then the requirements in Table </w:t>
        </w:r>
        <w:r w:rsidRPr="00043DFE">
          <w:rPr>
            <w:lang w:val="en-US"/>
          </w:rPr>
          <w:t>Table 4.2.2.10.</w:t>
        </w:r>
      </w:ins>
      <w:ins w:id="1833" w:author="Being-Zhi Hsieh (謝秉志)" w:date="2023-05-11T15:37:00Z">
        <w:r w:rsidRPr="00043DFE">
          <w:rPr>
            <w:lang w:val="en-US"/>
          </w:rPr>
          <w:t>2</w:t>
        </w:r>
      </w:ins>
      <w:ins w:id="1834" w:author="Being-Zhi Hsieh (謝秉志)" w:date="2023-05-11T15:33:00Z">
        <w:r w:rsidRPr="00043DFE">
          <w:rPr>
            <w:lang w:val="en-US"/>
          </w:rPr>
          <w:t>-</w:t>
        </w:r>
      </w:ins>
      <w:ins w:id="1835" w:author="Being-Zhi Hsieh (謝秉志)" w:date="2023-05-11T15:37:00Z">
        <w:r w:rsidRPr="00043DFE">
          <w:rPr>
            <w:lang w:val="en-US"/>
          </w:rPr>
          <w:t>4</w:t>
        </w:r>
      </w:ins>
      <w:ins w:id="1836" w:author="Being-Zhi Hsieh (謝秉志)" w:date="2023-05-11T15:33:00Z">
        <w:r w:rsidRPr="00043DFE">
          <w:t xml:space="preserve"> and </w:t>
        </w:r>
        <w:r w:rsidRPr="00043DFE">
          <w:rPr>
            <w:lang w:val="en-US"/>
          </w:rPr>
          <w:t>Table 4.2.2.10.</w:t>
        </w:r>
      </w:ins>
      <w:ins w:id="1837" w:author="Being-Zhi Hsieh (謝秉志)" w:date="2023-05-11T15:37:00Z">
        <w:r w:rsidRPr="00043DFE">
          <w:rPr>
            <w:lang w:val="en-US"/>
          </w:rPr>
          <w:t>2</w:t>
        </w:r>
      </w:ins>
      <w:ins w:id="1838" w:author="Being-Zhi Hsieh (謝秉志)" w:date="2023-05-11T15:33:00Z">
        <w:r w:rsidRPr="00043DFE">
          <w:rPr>
            <w:lang w:val="en-US"/>
          </w:rPr>
          <w:t>-</w:t>
        </w:r>
      </w:ins>
      <w:ins w:id="1839" w:author="Being-Zhi Hsieh (謝秉志)" w:date="2023-05-11T15:37:00Z">
        <w:r w:rsidRPr="00043DFE">
          <w:rPr>
            <w:lang w:val="en-US"/>
          </w:rPr>
          <w:t>5</w:t>
        </w:r>
      </w:ins>
      <w:ins w:id="1840" w:author="Being-Zhi Hsieh (謝秉志)" w:date="2023-05-11T15:33: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15DB5E4E"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1BBD83D2"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t>Table 4.2.2.10.2-1: T</w:t>
      </w:r>
      <w:r w:rsidRPr="00043DFE">
        <w:rPr>
          <w:rFonts w:ascii="Arial" w:eastAsia="Times New Roman" w:hAnsi="Arial"/>
          <w:b/>
          <w:vertAlign w:val="subscript"/>
          <w:lang w:eastAsia="en-GB"/>
        </w:rPr>
        <w:t>detect,NR_Inter_Relax,</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measure,NR_Inter_Relax</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043DFE" w:rsidRPr="00043DFE" w14:paraId="43E27134"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76CC9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89339E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3225C7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4133F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74620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evaluate,NR_</w:t>
            </w:r>
            <w:r w:rsidRPr="00043DFE">
              <w:rPr>
                <w:rFonts w:ascii="Arial" w:eastAsia="Malgun Gothic" w:hAnsi="Arial" w:cs="v4.2.0"/>
                <w:b/>
                <w:sz w:val="18"/>
                <w:vertAlign w:val="subscript"/>
                <w:lang w:eastAsia="en-GB"/>
              </w:rPr>
              <w:t>Inter</w:t>
            </w:r>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418E3C47"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DA19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CE206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6BE39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791" w:type="dxa"/>
            <w:tcBorders>
              <w:top w:val="single" w:sz="4" w:space="0" w:color="auto"/>
              <w:left w:val="single" w:sz="4" w:space="0" w:color="auto"/>
              <w:bottom w:val="single" w:sz="4" w:space="0" w:color="auto"/>
              <w:right w:val="single" w:sz="4" w:space="0" w:color="auto"/>
            </w:tcBorders>
          </w:tcPr>
          <w:p w14:paraId="6AA570A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67DFC50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A2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F24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3297278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B548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2FD56A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96DF1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791" w:type="dxa"/>
            <w:tcBorders>
              <w:top w:val="single" w:sz="4" w:space="0" w:color="auto"/>
              <w:left w:val="single" w:sz="4" w:space="0" w:color="auto"/>
              <w:bottom w:val="single" w:sz="4" w:space="0" w:color="auto"/>
              <w:right w:val="single" w:sz="4" w:space="0" w:color="auto"/>
            </w:tcBorders>
          </w:tcPr>
          <w:p w14:paraId="79CBA92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990" w:type="dxa"/>
            <w:tcBorders>
              <w:top w:val="single" w:sz="4" w:space="0" w:color="auto"/>
              <w:left w:val="single" w:sz="4" w:space="0" w:color="auto"/>
              <w:bottom w:val="single" w:sz="4" w:space="0" w:color="auto"/>
              <w:right w:val="single" w:sz="4" w:space="0" w:color="auto"/>
            </w:tcBorders>
            <w:hideMark/>
          </w:tcPr>
          <w:p w14:paraId="152596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E09FD6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04BAF7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1D1D004C"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D4EB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626E49B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C0EAE3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791" w:type="dxa"/>
            <w:tcBorders>
              <w:top w:val="single" w:sz="4" w:space="0" w:color="auto"/>
              <w:left w:val="single" w:sz="4" w:space="0" w:color="auto"/>
              <w:bottom w:val="single" w:sz="4" w:space="0" w:color="auto"/>
              <w:right w:val="single" w:sz="4" w:space="0" w:color="auto"/>
            </w:tcBorders>
          </w:tcPr>
          <w:p w14:paraId="1A3F8C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990" w:type="dxa"/>
            <w:tcBorders>
              <w:top w:val="single" w:sz="4" w:space="0" w:color="auto"/>
              <w:left w:val="single" w:sz="4" w:space="0" w:color="auto"/>
              <w:bottom w:val="single" w:sz="4" w:space="0" w:color="auto"/>
              <w:right w:val="single" w:sz="4" w:space="0" w:color="auto"/>
            </w:tcBorders>
            <w:hideMark/>
          </w:tcPr>
          <w:p w14:paraId="13033CA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7E3BB58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53AFDF7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 (8 x N1 x K1)</w:t>
            </w:r>
          </w:p>
        </w:tc>
      </w:tr>
      <w:tr w:rsidR="00043DFE" w:rsidRPr="00043DFE" w14:paraId="1B1DC37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A1273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4D697C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2E7D9B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791" w:type="dxa"/>
            <w:tcBorders>
              <w:top w:val="single" w:sz="4" w:space="0" w:color="auto"/>
              <w:left w:val="single" w:sz="4" w:space="0" w:color="auto"/>
              <w:bottom w:val="single" w:sz="4" w:space="0" w:color="auto"/>
              <w:right w:val="single" w:sz="4" w:space="0" w:color="auto"/>
            </w:tcBorders>
          </w:tcPr>
          <w:p w14:paraId="73981A7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990" w:type="dxa"/>
            <w:tcBorders>
              <w:top w:val="single" w:sz="4" w:space="0" w:color="auto"/>
              <w:left w:val="single" w:sz="4" w:space="0" w:color="auto"/>
              <w:bottom w:val="single" w:sz="4" w:space="0" w:color="auto"/>
              <w:right w:val="single" w:sz="4" w:space="0" w:color="auto"/>
            </w:tcBorders>
            <w:hideMark/>
          </w:tcPr>
          <w:p w14:paraId="2D3D4B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2394FD8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25CF41D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x K1 (5 x N1 x K1)</w:t>
            </w:r>
          </w:p>
        </w:tc>
      </w:tr>
      <w:tr w:rsidR="00043DFE" w:rsidRPr="00043DFE" w14:paraId="3AE1EF3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0E82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5236E8E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F928DE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791" w:type="dxa"/>
            <w:tcBorders>
              <w:top w:val="single" w:sz="4" w:space="0" w:color="auto"/>
              <w:left w:val="single" w:sz="4" w:space="0" w:color="auto"/>
              <w:bottom w:val="single" w:sz="4" w:space="0" w:color="auto"/>
              <w:right w:val="single" w:sz="4" w:space="0" w:color="auto"/>
            </w:tcBorders>
          </w:tcPr>
          <w:p w14:paraId="545A03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990" w:type="dxa"/>
            <w:tcBorders>
              <w:top w:val="single" w:sz="4" w:space="0" w:color="auto"/>
              <w:left w:val="single" w:sz="4" w:space="0" w:color="auto"/>
              <w:bottom w:val="single" w:sz="4" w:space="0" w:color="auto"/>
              <w:right w:val="single" w:sz="4" w:space="0" w:color="auto"/>
            </w:tcBorders>
            <w:hideMark/>
          </w:tcPr>
          <w:p w14:paraId="1C403F6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7CD683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E234A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x K1 (3 x N1 x K1)</w:t>
            </w:r>
          </w:p>
        </w:tc>
      </w:tr>
      <w:tr w:rsidR="00043DFE" w:rsidRPr="00043DFE" w14:paraId="39F47668"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A34B1B"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7B8505C6"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841" w:name="OLE_LINK17"/>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bookmarkEnd w:id="1841"/>
          </w:p>
          <w:p w14:paraId="393B7B42"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K1 = 3 is the measurement relaxation factor applicable for UE fulfilling the low mobility.</w:t>
            </w:r>
          </w:p>
        </w:tc>
      </w:tr>
    </w:tbl>
    <w:p w14:paraId="726F4F0B" w14:textId="77777777" w:rsidR="00043DFE" w:rsidRPr="00043DFE" w:rsidRDefault="00043DFE" w:rsidP="00043DFE">
      <w:pPr>
        <w:keepNext/>
        <w:keepLines/>
        <w:spacing w:before="60"/>
        <w:jc w:val="center"/>
        <w:rPr>
          <w:ins w:id="1842" w:author="Being-Zhi Hsieh (謝秉志)" w:date="2023-05-11T15:34:00Z"/>
          <w:rFonts w:ascii="Arial" w:hAnsi="Arial"/>
          <w:b/>
          <w:lang w:val="en-US"/>
        </w:rPr>
      </w:pPr>
      <w:ins w:id="1843" w:author="Being-Zhi Hsieh (謝秉志)" w:date="2023-05-11T15:34:00Z">
        <w:r w:rsidRPr="00043DFE">
          <w:rPr>
            <w:rFonts w:ascii="Arial" w:hAnsi="Arial"/>
            <w:b/>
            <w:lang w:val="en-US"/>
          </w:rPr>
          <w:t>Table 4.2.2.10.</w:t>
        </w:r>
      </w:ins>
      <w:ins w:id="1844" w:author="Being-Zhi Hsieh (謝秉志)" w:date="2023-05-11T15:35:00Z">
        <w:r w:rsidRPr="00043DFE">
          <w:rPr>
            <w:rFonts w:ascii="Arial" w:hAnsi="Arial"/>
            <w:b/>
            <w:lang w:val="en-US"/>
          </w:rPr>
          <w:t>2</w:t>
        </w:r>
      </w:ins>
      <w:ins w:id="1845" w:author="Being-Zhi Hsieh (謝秉志)" w:date="2023-05-11T15:34:00Z">
        <w:r w:rsidRPr="00043DFE">
          <w:rPr>
            <w:rFonts w:ascii="Arial" w:hAnsi="Arial"/>
            <w:b/>
            <w:lang w:val="en-US"/>
          </w:rPr>
          <w:t>-</w:t>
        </w:r>
      </w:ins>
      <w:ins w:id="1846" w:author="Being-Zhi Hsieh (謝秉志)" w:date="2023-05-11T15:35:00Z">
        <w:r w:rsidRPr="00043DFE">
          <w:rPr>
            <w:rFonts w:ascii="Arial" w:hAnsi="Arial"/>
            <w:b/>
            <w:lang w:val="en-US"/>
          </w:rPr>
          <w:t>2</w:t>
        </w:r>
      </w:ins>
      <w:ins w:id="1847" w:author="Being-Zhi Hsieh (謝秉志)" w:date="2023-05-11T15:34:00Z">
        <w:r w:rsidRPr="00043DFE">
          <w:rPr>
            <w:rFonts w:ascii="Arial" w:hAnsi="Arial"/>
            <w:b/>
            <w:lang w:val="en-US"/>
          </w:rPr>
          <w:t>: T</w:t>
        </w:r>
        <w:r w:rsidRPr="00043DFE">
          <w:rPr>
            <w:rFonts w:ascii="Arial" w:hAnsi="Arial"/>
            <w:b/>
            <w:vertAlign w:val="subscript"/>
            <w:lang w:val="en-US"/>
          </w:rPr>
          <w:t>detect,NR_</w:t>
        </w:r>
        <w:r w:rsidRPr="00043DFE">
          <w:rPr>
            <w:rFonts w:ascii="Arial" w:hAnsi="Arial"/>
            <w:b/>
            <w:vertAlign w:val="subscript"/>
          </w:rPr>
          <w:t>Inter</w:t>
        </w:r>
      </w:ins>
      <w:ins w:id="1848" w:author="Being-Zhi Hsieh (謝秉志)" w:date="2023-05-11T16:28:00Z">
        <w:r w:rsidRPr="00043DFE">
          <w:rPr>
            <w:rFonts w:ascii="Arial" w:hAnsi="Arial"/>
            <w:b/>
            <w:vertAlign w:val="subscript"/>
            <w:lang w:val="en-US"/>
          </w:rPr>
          <w:t>_Relax</w:t>
        </w:r>
      </w:ins>
      <w:ins w:id="1849"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850" w:author="Being-Zhi Hsieh (謝秉志)" w:date="2023-05-11T16:28:00Z">
        <w:r w:rsidRPr="00043DFE">
          <w:rPr>
            <w:rFonts w:ascii="Arial" w:hAnsi="Arial"/>
            <w:b/>
            <w:vertAlign w:val="subscript"/>
            <w:lang w:val="en-US"/>
          </w:rPr>
          <w:t>_Relax</w:t>
        </w:r>
      </w:ins>
      <w:ins w:id="1851"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852" w:author="Being-Zhi Hsieh (謝秉志)" w:date="2023-05-11T16:28:00Z">
        <w:r w:rsidRPr="00043DFE">
          <w:rPr>
            <w:rFonts w:ascii="Arial" w:hAnsi="Arial"/>
            <w:b/>
            <w:vertAlign w:val="subscript"/>
            <w:lang w:val="en-US"/>
          </w:rPr>
          <w:t>_Relax</w:t>
        </w:r>
      </w:ins>
      <w:ins w:id="1853" w:author="Being-Zhi Hsieh (謝秉志)" w:date="2023-05-11T15:34:00Z">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43DFE" w:rsidRPr="00043DFE" w14:paraId="0F5CDCA2" w14:textId="77777777" w:rsidTr="00DA32AC">
        <w:trPr>
          <w:cantSplit/>
          <w:trHeight w:val="308"/>
          <w:jc w:val="center"/>
          <w:ins w:id="1854"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33383BFA" w14:textId="77777777" w:rsidR="00043DFE" w:rsidRPr="00043DFE" w:rsidRDefault="00043DFE" w:rsidP="00043DFE">
            <w:pPr>
              <w:keepNext/>
              <w:keepLines/>
              <w:spacing w:after="0"/>
              <w:jc w:val="center"/>
              <w:rPr>
                <w:ins w:id="1855" w:author="Being-Zhi Hsieh (謝秉志)" w:date="2023-05-11T15:34:00Z"/>
                <w:rFonts w:ascii="Arial" w:hAnsi="Arial"/>
                <w:b/>
                <w:sz w:val="18"/>
              </w:rPr>
            </w:pPr>
            <w:ins w:id="1856" w:author="Being-Zhi Hsieh (謝秉志)" w:date="2023-05-11T15:34:00Z">
              <w:r w:rsidRPr="00043DFE">
                <w:rPr>
                  <w:rFonts w:ascii="Arial" w:hAnsi="Arial" w:cs="Arial"/>
                  <w:b/>
                  <w:sz w:val="18"/>
                </w:rPr>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F61BDB7" w14:textId="77777777" w:rsidR="00043DFE" w:rsidRPr="00043DFE" w:rsidRDefault="00043DFE" w:rsidP="00043DFE">
            <w:pPr>
              <w:keepNext/>
              <w:keepLines/>
              <w:spacing w:after="0"/>
              <w:jc w:val="center"/>
              <w:rPr>
                <w:ins w:id="1857" w:author="Being-Zhi Hsieh (謝秉志)" w:date="2023-05-11T15:34:00Z"/>
                <w:rFonts w:ascii="Arial" w:hAnsi="Arial"/>
                <w:b/>
                <w:sz w:val="18"/>
              </w:rPr>
            </w:pPr>
            <w:ins w:id="1858"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859" w:author="Being-Zhi Hsieh (謝秉志)" w:date="2023-05-11T16:28:00Z">
              <w:r w:rsidRPr="00043DFE">
                <w:rPr>
                  <w:rFonts w:ascii="Arial" w:hAnsi="Arial"/>
                  <w:b/>
                  <w:sz w:val="18"/>
                  <w:vertAlign w:val="subscript"/>
                  <w:lang w:val="en-US"/>
                </w:rPr>
                <w:t>_Relax</w:t>
              </w:r>
            </w:ins>
            <w:ins w:id="1860" w:author="Being-Zhi Hsieh (謝秉志)" w:date="2023-05-11T15:34: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3B7CB6E" w14:textId="77777777" w:rsidR="00043DFE" w:rsidRPr="00043DFE" w:rsidRDefault="00043DFE" w:rsidP="00043DFE">
            <w:pPr>
              <w:keepNext/>
              <w:keepLines/>
              <w:spacing w:after="0"/>
              <w:jc w:val="center"/>
              <w:rPr>
                <w:ins w:id="1861" w:author="Being-Zhi Hsieh (謝秉志)" w:date="2023-05-11T15:34:00Z"/>
                <w:rFonts w:ascii="Arial" w:hAnsi="Arial"/>
                <w:b/>
                <w:sz w:val="18"/>
              </w:rPr>
            </w:pPr>
            <w:ins w:id="1862"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1863" w:author="Being-Zhi Hsieh (謝秉志)" w:date="2023-05-11T16:28:00Z">
              <w:r w:rsidRPr="00043DFE">
                <w:rPr>
                  <w:rFonts w:ascii="Arial" w:hAnsi="Arial"/>
                  <w:b/>
                  <w:sz w:val="18"/>
                  <w:vertAlign w:val="subscript"/>
                  <w:lang w:val="en-US"/>
                </w:rPr>
                <w:t>_Relax</w:t>
              </w:r>
            </w:ins>
            <w:ins w:id="1864"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D040C69" w14:textId="77777777" w:rsidR="00043DFE" w:rsidRPr="00043DFE" w:rsidRDefault="00043DFE" w:rsidP="00043DFE">
            <w:pPr>
              <w:keepNext/>
              <w:keepLines/>
              <w:spacing w:after="0"/>
              <w:jc w:val="center"/>
              <w:rPr>
                <w:ins w:id="1865" w:author="Being-Zhi Hsieh (謝秉志)" w:date="2023-05-11T15:34:00Z"/>
                <w:rFonts w:ascii="Arial" w:hAnsi="Arial"/>
                <w:b/>
                <w:sz w:val="18"/>
              </w:rPr>
            </w:pPr>
            <w:ins w:id="1866"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1867" w:author="Being-Zhi Hsieh (謝秉志)" w:date="2023-05-11T16:28:00Z">
              <w:r w:rsidRPr="00043DFE">
                <w:rPr>
                  <w:rFonts w:ascii="Arial" w:hAnsi="Arial"/>
                  <w:b/>
                  <w:sz w:val="18"/>
                  <w:vertAlign w:val="subscript"/>
                  <w:lang w:val="en-US"/>
                </w:rPr>
                <w:t>_Relax</w:t>
              </w:r>
            </w:ins>
            <w:ins w:id="1868"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338C8EF8" w14:textId="77777777" w:rsidTr="00DA32AC">
        <w:trPr>
          <w:cantSplit/>
          <w:trHeight w:val="308"/>
          <w:jc w:val="center"/>
          <w:ins w:id="1869"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88E713" w14:textId="77777777" w:rsidR="00043DFE" w:rsidRPr="00043DFE" w:rsidRDefault="00043DFE" w:rsidP="00043DFE">
            <w:pPr>
              <w:keepNext/>
              <w:keepLines/>
              <w:spacing w:after="0"/>
              <w:jc w:val="center"/>
              <w:rPr>
                <w:ins w:id="1870"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B4E5" w14:textId="77777777" w:rsidR="00043DFE" w:rsidRPr="00043DFE" w:rsidRDefault="00043DFE" w:rsidP="00043DFE">
            <w:pPr>
              <w:keepNext/>
              <w:keepLines/>
              <w:spacing w:after="0"/>
              <w:jc w:val="center"/>
              <w:rPr>
                <w:ins w:id="1871"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98BBC" w14:textId="77777777" w:rsidR="00043DFE" w:rsidRPr="00043DFE" w:rsidRDefault="00043DFE" w:rsidP="00043DFE">
            <w:pPr>
              <w:keepNext/>
              <w:keepLines/>
              <w:spacing w:after="0"/>
              <w:jc w:val="center"/>
              <w:rPr>
                <w:ins w:id="1872"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7D46" w14:textId="77777777" w:rsidR="00043DFE" w:rsidRPr="00043DFE" w:rsidRDefault="00043DFE" w:rsidP="00043DFE">
            <w:pPr>
              <w:keepNext/>
              <w:keepLines/>
              <w:spacing w:after="0"/>
              <w:jc w:val="center"/>
              <w:rPr>
                <w:ins w:id="1873" w:author="Being-Zhi Hsieh (謝秉志)" w:date="2023-05-11T15:34:00Z"/>
                <w:rFonts w:ascii="Arial" w:hAnsi="Arial"/>
                <w:b/>
                <w:sz w:val="18"/>
              </w:rPr>
            </w:pPr>
          </w:p>
        </w:tc>
      </w:tr>
      <w:tr w:rsidR="00043DFE" w:rsidRPr="00043DFE" w14:paraId="10EAA873" w14:textId="77777777" w:rsidTr="00DA32AC">
        <w:trPr>
          <w:cantSplit/>
          <w:jc w:val="center"/>
          <w:ins w:id="1874"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32557DD6" w14:textId="77777777" w:rsidR="00043DFE" w:rsidRPr="00043DFE" w:rsidRDefault="00043DFE" w:rsidP="00043DFE">
            <w:pPr>
              <w:keepNext/>
              <w:keepLines/>
              <w:spacing w:after="0"/>
              <w:jc w:val="center"/>
              <w:rPr>
                <w:ins w:id="1875" w:author="Being-Zhi Hsieh (謝秉志)" w:date="2023-05-11T15:34:00Z"/>
                <w:rFonts w:ascii="Arial" w:hAnsi="Arial"/>
                <w:sz w:val="18"/>
              </w:rPr>
            </w:pPr>
            <w:ins w:id="1876" w:author="Being-Zhi Hsieh (謝秉志)" w:date="2023-05-11T15:34: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4C947FF" w14:textId="77777777" w:rsidR="00043DFE" w:rsidRPr="00043DFE" w:rsidRDefault="00043DFE" w:rsidP="00043DFE">
            <w:pPr>
              <w:keepNext/>
              <w:keepLines/>
              <w:spacing w:after="0"/>
              <w:jc w:val="center"/>
              <w:rPr>
                <w:ins w:id="1877" w:author="Being-Zhi Hsieh (謝秉志)" w:date="2023-05-11T15:34:00Z"/>
                <w:rFonts w:ascii="Arial" w:hAnsi="Arial"/>
                <w:sz w:val="18"/>
                <w:lang w:val="sv-SE"/>
              </w:rPr>
            </w:pPr>
            <w:ins w:id="1878" w:author="Being-Zhi Hsieh (謝秉志)" w:date="2023-05-11T15:34: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08DBBF88" w14:textId="77777777" w:rsidR="00043DFE" w:rsidRPr="00043DFE" w:rsidRDefault="00043DFE" w:rsidP="00043DFE">
            <w:pPr>
              <w:keepNext/>
              <w:keepLines/>
              <w:spacing w:after="0"/>
              <w:jc w:val="center"/>
              <w:rPr>
                <w:ins w:id="1879" w:author="Being-Zhi Hsieh (謝秉志)" w:date="2023-05-11T15:34:00Z"/>
                <w:rFonts w:ascii="Arial" w:hAnsi="Arial"/>
                <w:sz w:val="18"/>
                <w:lang w:val="sv-SE"/>
              </w:rPr>
            </w:pPr>
            <w:ins w:id="1880" w:author="Being-Zhi Hsieh (謝秉志)" w:date="2023-05-11T15:34: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714F793A" w14:textId="77777777" w:rsidR="00043DFE" w:rsidRPr="00043DFE" w:rsidRDefault="00043DFE" w:rsidP="00043DFE">
            <w:pPr>
              <w:keepNext/>
              <w:keepLines/>
              <w:spacing w:after="0"/>
              <w:jc w:val="center"/>
              <w:rPr>
                <w:ins w:id="1881" w:author="Being-Zhi Hsieh (謝秉志)" w:date="2023-05-11T15:34:00Z"/>
                <w:rFonts w:ascii="Arial" w:hAnsi="Arial"/>
                <w:sz w:val="18"/>
                <w:lang w:val="sv-SE"/>
              </w:rPr>
            </w:pPr>
            <w:ins w:id="1882" w:author="Being-Zhi Hsieh (謝秉志)" w:date="2023-05-11T15:34:00Z">
              <w:r w:rsidRPr="00043DFE">
                <w:rPr>
                  <w:rFonts w:ascii="Arial" w:hAnsi="Arial" w:cs="Arial"/>
                  <w:sz w:val="18"/>
                  <w:szCs w:val="18"/>
                  <w:lang w:val="sv-SE"/>
                </w:rPr>
                <w:t>7.68 x K1 (3 x K1)</w:t>
              </w:r>
            </w:ins>
          </w:p>
        </w:tc>
      </w:tr>
      <w:tr w:rsidR="00043DFE" w:rsidRPr="00043DFE" w14:paraId="55DCE018" w14:textId="77777777" w:rsidTr="00DA32AC">
        <w:trPr>
          <w:cantSplit/>
          <w:jc w:val="center"/>
          <w:ins w:id="1883"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154CF95B" w14:textId="77777777" w:rsidR="00043DFE" w:rsidRPr="00043DFE" w:rsidRDefault="00043DFE" w:rsidP="00043DFE">
            <w:pPr>
              <w:keepNext/>
              <w:keepLines/>
              <w:spacing w:after="0"/>
              <w:jc w:val="center"/>
              <w:rPr>
                <w:ins w:id="1884" w:author="Being-Zhi Hsieh (謝秉志)" w:date="2023-05-11T15:34:00Z"/>
                <w:rFonts w:ascii="Arial" w:hAnsi="Arial"/>
                <w:sz w:val="18"/>
              </w:rPr>
            </w:pPr>
            <w:ins w:id="1885" w:author="Being-Zhi Hsieh (謝秉志)" w:date="2023-05-11T15:34: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4506C6AA" w14:textId="77777777" w:rsidR="00043DFE" w:rsidRPr="00043DFE" w:rsidRDefault="00043DFE" w:rsidP="00043DFE">
            <w:pPr>
              <w:keepNext/>
              <w:keepLines/>
              <w:spacing w:after="0"/>
              <w:jc w:val="center"/>
              <w:rPr>
                <w:ins w:id="1886" w:author="Being-Zhi Hsieh (謝秉志)" w:date="2023-05-11T15:34:00Z"/>
                <w:rFonts w:ascii="Arial" w:hAnsi="Arial"/>
                <w:sz w:val="18"/>
              </w:rPr>
            </w:pPr>
            <w:ins w:id="1887" w:author="Being-Zhi Hsieh (謝秉志)" w:date="2023-05-11T15:34: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00040D9" w14:textId="77777777" w:rsidR="00043DFE" w:rsidRPr="00043DFE" w:rsidRDefault="00043DFE" w:rsidP="00043DFE">
            <w:pPr>
              <w:keepNext/>
              <w:keepLines/>
              <w:spacing w:after="0"/>
              <w:jc w:val="center"/>
              <w:rPr>
                <w:ins w:id="1888" w:author="Being-Zhi Hsieh (謝秉志)" w:date="2023-05-11T15:34:00Z"/>
                <w:rFonts w:ascii="Arial" w:hAnsi="Arial"/>
                <w:sz w:val="18"/>
              </w:rPr>
            </w:pPr>
            <w:ins w:id="1889" w:author="Being-Zhi Hsieh (謝秉志)" w:date="2023-05-11T15:34: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4C49D8D" w14:textId="77777777" w:rsidR="00043DFE" w:rsidRPr="00043DFE" w:rsidRDefault="00043DFE" w:rsidP="00043DFE">
            <w:pPr>
              <w:keepNext/>
              <w:keepLines/>
              <w:spacing w:after="0"/>
              <w:jc w:val="center"/>
              <w:rPr>
                <w:ins w:id="1890" w:author="Being-Zhi Hsieh (謝秉志)" w:date="2023-05-11T15:34:00Z"/>
                <w:rFonts w:ascii="Arial" w:hAnsi="Arial"/>
                <w:sz w:val="18"/>
              </w:rPr>
            </w:pPr>
            <w:ins w:id="1891"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3D171318" w14:textId="77777777" w:rsidTr="00DA32AC">
        <w:trPr>
          <w:cantSplit/>
          <w:jc w:val="center"/>
          <w:ins w:id="1892"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158DE990" w14:textId="77777777" w:rsidR="00043DFE" w:rsidRPr="00043DFE" w:rsidRDefault="00043DFE" w:rsidP="00043DFE">
            <w:pPr>
              <w:keepNext/>
              <w:keepLines/>
              <w:spacing w:after="0"/>
              <w:jc w:val="center"/>
              <w:rPr>
                <w:ins w:id="1893" w:author="Being-Zhi Hsieh (謝秉志)" w:date="2023-05-11T15:34:00Z"/>
                <w:rFonts w:ascii="Arial" w:hAnsi="Arial"/>
                <w:sz w:val="18"/>
              </w:rPr>
            </w:pPr>
            <w:ins w:id="1894" w:author="Being-Zhi Hsieh (謝秉志)" w:date="2023-05-11T15:34: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004601EC" w14:textId="77777777" w:rsidR="00043DFE" w:rsidRPr="00043DFE" w:rsidRDefault="00043DFE" w:rsidP="00043DFE">
            <w:pPr>
              <w:keepNext/>
              <w:keepLines/>
              <w:spacing w:after="0"/>
              <w:jc w:val="center"/>
              <w:rPr>
                <w:ins w:id="1895" w:author="Being-Zhi Hsieh (謝秉志)" w:date="2023-05-11T15:34:00Z"/>
                <w:rFonts w:ascii="Arial" w:hAnsi="Arial"/>
                <w:sz w:val="18"/>
              </w:rPr>
            </w:pPr>
            <w:ins w:id="1896" w:author="Being-Zhi Hsieh (謝秉志)" w:date="2023-05-11T15:34: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8C46E96" w14:textId="77777777" w:rsidR="00043DFE" w:rsidRPr="00043DFE" w:rsidRDefault="00043DFE" w:rsidP="00043DFE">
            <w:pPr>
              <w:keepNext/>
              <w:keepLines/>
              <w:spacing w:after="0"/>
              <w:jc w:val="center"/>
              <w:rPr>
                <w:ins w:id="1897" w:author="Being-Zhi Hsieh (謝秉志)" w:date="2023-05-11T15:34:00Z"/>
                <w:rFonts w:ascii="Arial" w:hAnsi="Arial"/>
                <w:sz w:val="18"/>
              </w:rPr>
            </w:pPr>
            <w:ins w:id="1898"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2D33EA5" w14:textId="77777777" w:rsidR="00043DFE" w:rsidRPr="00043DFE" w:rsidRDefault="00043DFE" w:rsidP="00043DFE">
            <w:pPr>
              <w:keepNext/>
              <w:keepLines/>
              <w:spacing w:after="0"/>
              <w:jc w:val="center"/>
              <w:rPr>
                <w:ins w:id="1899" w:author="Being-Zhi Hsieh (謝秉志)" w:date="2023-05-11T15:34:00Z"/>
                <w:rFonts w:ascii="Arial" w:hAnsi="Arial"/>
                <w:sz w:val="18"/>
              </w:rPr>
            </w:pPr>
            <w:ins w:id="1900" w:author="Being-Zhi Hsieh (謝秉志)" w:date="2023-05-11T15:34:00Z">
              <w:r w:rsidRPr="00043DFE">
                <w:rPr>
                  <w:rFonts w:ascii="Arial" w:hAnsi="Arial" w:cs="Arial"/>
                  <w:sz w:val="18"/>
                  <w:szCs w:val="18"/>
                </w:rPr>
                <w:t>20.48</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08D3A0E3" w14:textId="77777777" w:rsidTr="00DA32AC">
        <w:trPr>
          <w:cantSplit/>
          <w:jc w:val="center"/>
          <w:ins w:id="1901"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394452E4" w14:textId="77777777" w:rsidR="00043DFE" w:rsidRPr="00043DFE" w:rsidRDefault="00043DFE" w:rsidP="00043DFE">
            <w:pPr>
              <w:keepNext/>
              <w:keepLines/>
              <w:spacing w:after="0"/>
              <w:ind w:left="851" w:hanging="851"/>
              <w:rPr>
                <w:ins w:id="1902" w:author="Being-Zhi Hsieh (謝秉志)" w:date="2023-05-11T15:34:00Z"/>
                <w:rFonts w:ascii="Arial" w:hAnsi="Arial"/>
                <w:snapToGrid w:val="0"/>
                <w:sz w:val="18"/>
              </w:rPr>
            </w:pPr>
            <w:ins w:id="1903"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1904" w:author="Being-Zhi Hsieh (謝秉志)" w:date="2023-05-12T10:48:00Z">
              <w:r w:rsidRPr="00043DFE">
                <w:rPr>
                  <w:rFonts w:ascii="Arial" w:hAnsi="Arial"/>
                  <w:sz w:val="18"/>
                </w:rPr>
                <w:t>1</w:t>
              </w:r>
            </w:ins>
            <w:ins w:id="1905" w:author="Being-Zhi Hsieh (謝秉志)" w:date="2023-05-11T15:34:00Z">
              <w:r w:rsidRPr="00043DFE">
                <w:rPr>
                  <w:rFonts w:ascii="Arial" w:hAnsi="Arial"/>
                  <w:sz w:val="18"/>
                </w:rPr>
                <w:t xml:space="preserve"> power classes.</w:t>
              </w:r>
            </w:ins>
          </w:p>
          <w:p w14:paraId="0D2CC022" w14:textId="77777777" w:rsidR="00043DFE" w:rsidRPr="00043DFE" w:rsidRDefault="00043DFE" w:rsidP="00043DFE">
            <w:pPr>
              <w:keepNext/>
              <w:keepLines/>
              <w:spacing w:after="0"/>
              <w:ind w:left="851" w:hanging="851"/>
              <w:rPr>
                <w:ins w:id="1906" w:author="Being-Zhi Hsieh (謝秉志)" w:date="2023-05-11T15:34:00Z"/>
                <w:rFonts w:ascii="Arial" w:hAnsi="Arial"/>
                <w:sz w:val="18"/>
              </w:rPr>
            </w:pPr>
            <w:ins w:id="1907" w:author="Being-Zhi Hsieh (謝秉志)" w:date="2023-05-11T15:34: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39CFD159" w14:textId="77777777" w:rsidR="00043DFE" w:rsidRPr="00043DFE" w:rsidRDefault="00043DFE" w:rsidP="00043DFE">
      <w:pPr>
        <w:rPr>
          <w:ins w:id="1908" w:author="Being-Zhi Hsieh (謝秉志)" w:date="2023-05-11T15:34:00Z"/>
          <w:noProof/>
        </w:rPr>
      </w:pPr>
    </w:p>
    <w:p w14:paraId="749F159A" w14:textId="77777777" w:rsidR="00043DFE" w:rsidRPr="00043DFE" w:rsidRDefault="00043DFE" w:rsidP="00043DFE">
      <w:pPr>
        <w:keepNext/>
        <w:keepLines/>
        <w:spacing w:before="60"/>
        <w:jc w:val="center"/>
        <w:rPr>
          <w:ins w:id="1909" w:author="Being-Zhi Hsieh (謝秉志)" w:date="2023-05-11T15:34:00Z"/>
          <w:rFonts w:ascii="Arial" w:hAnsi="Arial"/>
          <w:b/>
          <w:lang w:val="en-US"/>
        </w:rPr>
      </w:pPr>
      <w:ins w:id="1910" w:author="Being-Zhi Hsieh (謝秉志)" w:date="2023-05-11T15:34:00Z">
        <w:r w:rsidRPr="00043DFE">
          <w:rPr>
            <w:rFonts w:ascii="Arial" w:hAnsi="Arial"/>
            <w:b/>
            <w:lang w:val="en-US"/>
          </w:rPr>
          <w:t>Table 4.2.2.10.</w:t>
        </w:r>
      </w:ins>
      <w:ins w:id="1911" w:author="Being-Zhi Hsieh (謝秉志)" w:date="2023-05-11T15:35:00Z">
        <w:r w:rsidRPr="00043DFE">
          <w:rPr>
            <w:rFonts w:ascii="Arial" w:hAnsi="Arial"/>
            <w:b/>
            <w:lang w:val="en-US"/>
          </w:rPr>
          <w:t>2</w:t>
        </w:r>
      </w:ins>
      <w:ins w:id="1912" w:author="Being-Zhi Hsieh (謝秉志)" w:date="2023-05-11T15:34:00Z">
        <w:r w:rsidRPr="00043DFE">
          <w:rPr>
            <w:rFonts w:ascii="Arial" w:hAnsi="Arial"/>
            <w:b/>
            <w:lang w:val="en-US"/>
          </w:rPr>
          <w:t>-</w:t>
        </w:r>
      </w:ins>
      <w:ins w:id="1913" w:author="Being-Zhi Hsieh (謝秉志)" w:date="2023-05-11T15:35:00Z">
        <w:r w:rsidRPr="00043DFE">
          <w:rPr>
            <w:rFonts w:ascii="Arial" w:hAnsi="Arial"/>
            <w:b/>
            <w:lang w:val="en-US"/>
          </w:rPr>
          <w:t>3</w:t>
        </w:r>
      </w:ins>
      <w:ins w:id="1914" w:author="Being-Zhi Hsieh (謝秉志)" w:date="2023-05-11T15:34:00Z">
        <w:r w:rsidRPr="00043DFE">
          <w:rPr>
            <w:rFonts w:ascii="Arial" w:hAnsi="Arial"/>
            <w:b/>
            <w:lang w:val="en-US"/>
          </w:rPr>
          <w:t>: T</w:t>
        </w:r>
        <w:r w:rsidRPr="00043DFE">
          <w:rPr>
            <w:rFonts w:ascii="Arial" w:hAnsi="Arial"/>
            <w:b/>
            <w:vertAlign w:val="subscript"/>
            <w:lang w:val="en-US"/>
          </w:rPr>
          <w:t>detect,NR_</w:t>
        </w:r>
        <w:r w:rsidRPr="00043DFE">
          <w:rPr>
            <w:rFonts w:ascii="Arial" w:hAnsi="Arial"/>
            <w:b/>
            <w:vertAlign w:val="subscript"/>
          </w:rPr>
          <w:t>Inter</w:t>
        </w:r>
      </w:ins>
      <w:ins w:id="1915" w:author="Being-Zhi Hsieh (謝秉志)" w:date="2023-05-11T16:28:00Z">
        <w:r w:rsidRPr="00043DFE">
          <w:rPr>
            <w:rFonts w:ascii="Arial" w:hAnsi="Arial"/>
            <w:b/>
            <w:vertAlign w:val="subscript"/>
            <w:lang w:val="en-US"/>
          </w:rPr>
          <w:t>_Relax</w:t>
        </w:r>
      </w:ins>
      <w:ins w:id="1916"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917" w:author="Being-Zhi Hsieh (謝秉志)" w:date="2023-05-11T16:29:00Z">
        <w:r w:rsidRPr="00043DFE">
          <w:rPr>
            <w:rFonts w:ascii="Arial" w:hAnsi="Arial"/>
            <w:b/>
            <w:vertAlign w:val="subscript"/>
            <w:lang w:val="en-US"/>
          </w:rPr>
          <w:t>_Relax</w:t>
        </w:r>
      </w:ins>
      <w:ins w:id="1918"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919" w:author="Being-Zhi Hsieh (謝秉志)" w:date="2023-05-11T16:29:00Z">
        <w:r w:rsidRPr="00043DFE">
          <w:rPr>
            <w:rFonts w:ascii="Arial" w:hAnsi="Arial"/>
            <w:b/>
            <w:vertAlign w:val="subscript"/>
            <w:lang w:val="en-US"/>
          </w:rPr>
          <w:t>_Relax</w:t>
        </w:r>
      </w:ins>
      <w:ins w:id="1920" w:author="Being-Zhi Hsieh (謝秉志)" w:date="2023-05-11T15:34:00Z">
        <w:r w:rsidRPr="00043DFE">
          <w:rPr>
            <w:rFonts w:ascii="Arial" w:hAnsi="Arial"/>
            <w:b/>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043DFE" w:rsidRPr="00043DFE" w14:paraId="20F23165" w14:textId="77777777" w:rsidTr="00DA32AC">
        <w:trPr>
          <w:cantSplit/>
          <w:trHeight w:val="308"/>
          <w:jc w:val="center"/>
          <w:ins w:id="1921"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160C9FB9" w14:textId="77777777" w:rsidR="00043DFE" w:rsidRPr="00043DFE" w:rsidRDefault="00043DFE" w:rsidP="00043DFE">
            <w:pPr>
              <w:keepNext/>
              <w:keepLines/>
              <w:spacing w:after="0"/>
              <w:jc w:val="center"/>
              <w:rPr>
                <w:ins w:id="1922" w:author="Being-Zhi Hsieh (謝秉志)" w:date="2023-05-11T15:34:00Z"/>
                <w:rFonts w:ascii="Arial" w:hAnsi="Arial"/>
                <w:b/>
                <w:sz w:val="18"/>
              </w:rPr>
            </w:pPr>
            <w:ins w:id="1923" w:author="Being-Zhi Hsieh (謝秉志)" w:date="2023-05-11T15:34:00Z">
              <w:r w:rsidRPr="00043DFE">
                <w:rPr>
                  <w:rFonts w:ascii="Arial" w:hAnsi="Arial" w:cs="Arial"/>
                  <w:b/>
                  <w:sz w:val="18"/>
                </w:rPr>
                <w:t>eDRX_IDLE cycle length [s]</w:t>
              </w:r>
            </w:ins>
          </w:p>
        </w:tc>
        <w:tc>
          <w:tcPr>
            <w:tcW w:w="2798" w:type="dxa"/>
            <w:vMerge w:val="restart"/>
            <w:tcBorders>
              <w:top w:val="single" w:sz="4" w:space="0" w:color="auto"/>
              <w:left w:val="single" w:sz="4" w:space="0" w:color="auto"/>
              <w:bottom w:val="single" w:sz="4" w:space="0" w:color="auto"/>
              <w:right w:val="single" w:sz="4" w:space="0" w:color="auto"/>
            </w:tcBorders>
            <w:hideMark/>
          </w:tcPr>
          <w:p w14:paraId="7D582989" w14:textId="77777777" w:rsidR="00043DFE" w:rsidRPr="00043DFE" w:rsidRDefault="00043DFE" w:rsidP="00043DFE">
            <w:pPr>
              <w:keepNext/>
              <w:keepLines/>
              <w:spacing w:after="0"/>
              <w:jc w:val="center"/>
              <w:rPr>
                <w:ins w:id="1924" w:author="Being-Zhi Hsieh (謝秉志)" w:date="2023-05-11T15:34:00Z"/>
                <w:rFonts w:ascii="Arial" w:hAnsi="Arial"/>
                <w:b/>
                <w:sz w:val="18"/>
              </w:rPr>
            </w:pPr>
            <w:ins w:id="1925"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926" w:author="Being-Zhi Hsieh (謝秉志)" w:date="2023-05-11T16:29:00Z">
              <w:r w:rsidRPr="00043DFE">
                <w:rPr>
                  <w:rFonts w:ascii="Arial" w:hAnsi="Arial"/>
                  <w:b/>
                  <w:sz w:val="18"/>
                  <w:vertAlign w:val="subscript"/>
                  <w:lang w:val="en-US"/>
                </w:rPr>
                <w:t>_Relax</w:t>
              </w:r>
            </w:ins>
            <w:ins w:id="1927" w:author="Being-Zhi Hsieh (謝秉志)" w:date="2023-05-11T15:34:00Z">
              <w:r w:rsidRPr="00043DFE">
                <w:rPr>
                  <w:rFonts w:ascii="Arial" w:hAnsi="Arial" w:cs="Arial"/>
                  <w:b/>
                  <w:sz w:val="18"/>
                  <w:szCs w:val="18"/>
                </w:rPr>
                <w:t xml:space="preserve"> [s] (number of eDRX IDLE cycles)</w:t>
              </w:r>
            </w:ins>
          </w:p>
        </w:tc>
        <w:tc>
          <w:tcPr>
            <w:tcW w:w="2619" w:type="dxa"/>
            <w:vMerge w:val="restart"/>
            <w:tcBorders>
              <w:top w:val="single" w:sz="4" w:space="0" w:color="auto"/>
              <w:left w:val="single" w:sz="4" w:space="0" w:color="auto"/>
              <w:bottom w:val="single" w:sz="4" w:space="0" w:color="auto"/>
              <w:right w:val="single" w:sz="4" w:space="0" w:color="auto"/>
            </w:tcBorders>
            <w:hideMark/>
          </w:tcPr>
          <w:p w14:paraId="3A3E68DA" w14:textId="77777777" w:rsidR="00043DFE" w:rsidRPr="00043DFE" w:rsidRDefault="00043DFE" w:rsidP="00043DFE">
            <w:pPr>
              <w:keepNext/>
              <w:keepLines/>
              <w:spacing w:after="0"/>
              <w:jc w:val="center"/>
              <w:rPr>
                <w:ins w:id="1928" w:author="Being-Zhi Hsieh (謝秉志)" w:date="2023-05-11T15:34:00Z"/>
                <w:rFonts w:ascii="Arial" w:hAnsi="Arial"/>
                <w:b/>
                <w:sz w:val="18"/>
              </w:rPr>
            </w:pPr>
            <w:ins w:id="1929"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1930" w:author="Being-Zhi Hsieh (謝秉志)" w:date="2023-05-11T16:29:00Z">
              <w:r w:rsidRPr="00043DFE">
                <w:rPr>
                  <w:rFonts w:ascii="Arial" w:hAnsi="Arial"/>
                  <w:b/>
                  <w:sz w:val="18"/>
                  <w:vertAlign w:val="subscript"/>
                  <w:lang w:val="en-US"/>
                </w:rPr>
                <w:t>_Relax</w:t>
              </w:r>
            </w:ins>
            <w:ins w:id="1931"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749453F" w14:textId="77777777" w:rsidR="00043DFE" w:rsidRPr="00043DFE" w:rsidRDefault="00043DFE" w:rsidP="00043DFE">
            <w:pPr>
              <w:keepNext/>
              <w:keepLines/>
              <w:spacing w:after="0"/>
              <w:jc w:val="center"/>
              <w:rPr>
                <w:ins w:id="1932" w:author="Being-Zhi Hsieh (謝秉志)" w:date="2023-05-11T15:34:00Z"/>
                <w:rFonts w:ascii="Arial" w:hAnsi="Arial"/>
                <w:b/>
                <w:sz w:val="18"/>
              </w:rPr>
            </w:pPr>
            <w:ins w:id="1933"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1934" w:author="Being-Zhi Hsieh (謝秉志)" w:date="2023-05-11T16:29:00Z">
              <w:r w:rsidRPr="00043DFE">
                <w:rPr>
                  <w:rFonts w:ascii="Arial" w:hAnsi="Arial"/>
                  <w:b/>
                  <w:sz w:val="18"/>
                  <w:vertAlign w:val="subscript"/>
                  <w:lang w:val="en-US"/>
                </w:rPr>
                <w:t>_Relax</w:t>
              </w:r>
            </w:ins>
            <w:ins w:id="1935"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21D1CE10" w14:textId="77777777" w:rsidTr="00DA32AC">
        <w:trPr>
          <w:cantSplit/>
          <w:trHeight w:val="308"/>
          <w:jc w:val="center"/>
          <w:ins w:id="1936"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5DA951" w14:textId="77777777" w:rsidR="00043DFE" w:rsidRPr="00043DFE" w:rsidRDefault="00043DFE" w:rsidP="00043DFE">
            <w:pPr>
              <w:keepNext/>
              <w:keepLines/>
              <w:spacing w:after="0"/>
              <w:jc w:val="center"/>
              <w:rPr>
                <w:ins w:id="1937" w:author="Being-Zhi Hsieh (謝秉志)" w:date="2023-05-11T15:34:00Z"/>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2352FB0" w14:textId="77777777" w:rsidR="00043DFE" w:rsidRPr="00043DFE" w:rsidRDefault="00043DFE" w:rsidP="00043DFE">
            <w:pPr>
              <w:keepNext/>
              <w:keepLines/>
              <w:spacing w:after="0"/>
              <w:jc w:val="center"/>
              <w:rPr>
                <w:ins w:id="1938" w:author="Being-Zhi Hsieh (謝秉志)" w:date="2023-05-11T15:34:00Z"/>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D7353AB" w14:textId="77777777" w:rsidR="00043DFE" w:rsidRPr="00043DFE" w:rsidRDefault="00043DFE" w:rsidP="00043DFE">
            <w:pPr>
              <w:keepNext/>
              <w:keepLines/>
              <w:spacing w:after="0"/>
              <w:jc w:val="center"/>
              <w:rPr>
                <w:ins w:id="1939"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DB411" w14:textId="77777777" w:rsidR="00043DFE" w:rsidRPr="00043DFE" w:rsidRDefault="00043DFE" w:rsidP="00043DFE">
            <w:pPr>
              <w:keepNext/>
              <w:keepLines/>
              <w:spacing w:after="0"/>
              <w:jc w:val="center"/>
              <w:rPr>
                <w:ins w:id="1940" w:author="Being-Zhi Hsieh (謝秉志)" w:date="2023-05-11T15:34:00Z"/>
                <w:rFonts w:ascii="Arial" w:hAnsi="Arial"/>
                <w:b/>
                <w:sz w:val="18"/>
              </w:rPr>
            </w:pPr>
          </w:p>
        </w:tc>
      </w:tr>
      <w:tr w:rsidR="00043DFE" w:rsidRPr="00043DFE" w14:paraId="553907A8" w14:textId="77777777" w:rsidTr="00DA32AC">
        <w:trPr>
          <w:cantSplit/>
          <w:jc w:val="center"/>
          <w:ins w:id="1941"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08DB0625" w14:textId="77777777" w:rsidR="00043DFE" w:rsidRPr="00043DFE" w:rsidRDefault="00043DFE" w:rsidP="00043DFE">
            <w:pPr>
              <w:keepNext/>
              <w:keepLines/>
              <w:spacing w:after="0"/>
              <w:jc w:val="center"/>
              <w:rPr>
                <w:ins w:id="1942" w:author="Being-Zhi Hsieh (謝秉志)" w:date="2023-05-11T15:34:00Z"/>
                <w:rFonts w:ascii="Arial" w:hAnsi="Arial"/>
                <w:sz w:val="18"/>
              </w:rPr>
            </w:pPr>
            <w:ins w:id="1943" w:author="Being-Zhi Hsieh (謝秉志)" w:date="2023-05-11T15:34:00Z">
              <w:r w:rsidRPr="00043DFE">
                <w:rPr>
                  <w:rFonts w:ascii="Arial" w:hAnsi="Arial"/>
                  <w:sz w:val="18"/>
                </w:rPr>
                <w:t>2.56</w:t>
              </w:r>
            </w:ins>
          </w:p>
        </w:tc>
        <w:tc>
          <w:tcPr>
            <w:tcW w:w="2798" w:type="dxa"/>
            <w:tcBorders>
              <w:top w:val="single" w:sz="4" w:space="0" w:color="auto"/>
              <w:left w:val="single" w:sz="4" w:space="0" w:color="auto"/>
              <w:bottom w:val="single" w:sz="4" w:space="0" w:color="auto"/>
              <w:right w:val="single" w:sz="4" w:space="0" w:color="auto"/>
            </w:tcBorders>
            <w:hideMark/>
          </w:tcPr>
          <w:p w14:paraId="5587741C" w14:textId="77777777" w:rsidR="00043DFE" w:rsidRPr="00043DFE" w:rsidRDefault="00043DFE" w:rsidP="00043DFE">
            <w:pPr>
              <w:keepNext/>
              <w:keepLines/>
              <w:spacing w:after="0"/>
              <w:jc w:val="center"/>
              <w:rPr>
                <w:ins w:id="1944" w:author="Being-Zhi Hsieh (謝秉志)" w:date="2023-05-11T15:34:00Z"/>
                <w:rFonts w:ascii="Arial" w:hAnsi="Arial"/>
                <w:sz w:val="18"/>
                <w:lang w:val="sv-SE"/>
              </w:rPr>
            </w:pPr>
            <w:ins w:id="1945" w:author="Being-Zhi Hsieh (謝秉志)" w:date="2023-05-11T15:34:00Z">
              <w:r w:rsidRPr="00043DFE">
                <w:rPr>
                  <w:rFonts w:ascii="Arial" w:hAnsi="Arial" w:cs="Arial"/>
                  <w:sz w:val="18"/>
                  <w:szCs w:val="18"/>
                  <w:lang w:val="sv-SE"/>
                </w:rPr>
                <w:t>58.88 x N1 x K1 (23 x N1 x K1)</w:t>
              </w:r>
            </w:ins>
          </w:p>
        </w:tc>
        <w:tc>
          <w:tcPr>
            <w:tcW w:w="2619" w:type="dxa"/>
            <w:tcBorders>
              <w:top w:val="single" w:sz="4" w:space="0" w:color="auto"/>
              <w:left w:val="single" w:sz="4" w:space="0" w:color="auto"/>
              <w:bottom w:val="single" w:sz="4" w:space="0" w:color="auto"/>
              <w:right w:val="single" w:sz="4" w:space="0" w:color="auto"/>
            </w:tcBorders>
            <w:hideMark/>
          </w:tcPr>
          <w:p w14:paraId="487E38A1" w14:textId="77777777" w:rsidR="00043DFE" w:rsidRPr="00043DFE" w:rsidRDefault="00043DFE" w:rsidP="00043DFE">
            <w:pPr>
              <w:keepNext/>
              <w:keepLines/>
              <w:spacing w:after="0"/>
              <w:jc w:val="center"/>
              <w:rPr>
                <w:ins w:id="1946" w:author="Being-Zhi Hsieh (謝秉志)" w:date="2023-05-11T15:34:00Z"/>
                <w:rFonts w:ascii="Arial" w:hAnsi="Arial"/>
                <w:sz w:val="18"/>
                <w:lang w:val="sv-SE"/>
              </w:rPr>
            </w:pPr>
            <w:ins w:id="1947" w:author="Being-Zhi Hsieh (謝秉志)" w:date="2023-05-11T15:34:00Z">
              <w:r w:rsidRPr="00043DFE">
                <w:rPr>
                  <w:rFonts w:ascii="Arial" w:hAnsi="Arial" w:cs="Arial"/>
                  <w:sz w:val="18"/>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2D4F45E4" w14:textId="77777777" w:rsidR="00043DFE" w:rsidRPr="00043DFE" w:rsidRDefault="00043DFE" w:rsidP="00043DFE">
            <w:pPr>
              <w:keepNext/>
              <w:keepLines/>
              <w:spacing w:after="0"/>
              <w:jc w:val="center"/>
              <w:rPr>
                <w:ins w:id="1948" w:author="Being-Zhi Hsieh (謝秉志)" w:date="2023-05-11T15:34:00Z"/>
                <w:rFonts w:ascii="Arial" w:hAnsi="Arial"/>
                <w:sz w:val="18"/>
                <w:lang w:val="sv-SE"/>
              </w:rPr>
            </w:pPr>
            <w:ins w:id="1949" w:author="Being-Zhi Hsieh (謝秉志)" w:date="2023-05-11T15:34:00Z">
              <w:r w:rsidRPr="00043DFE">
                <w:rPr>
                  <w:rFonts w:ascii="Arial" w:hAnsi="Arial" w:cs="Arial"/>
                  <w:sz w:val="18"/>
                  <w:szCs w:val="18"/>
                  <w:lang w:val="sv-SE"/>
                </w:rPr>
                <w:t>7.68 x N1 x K1 (3 x N1 x K1)</w:t>
              </w:r>
            </w:ins>
          </w:p>
        </w:tc>
      </w:tr>
      <w:tr w:rsidR="00043DFE" w:rsidRPr="00043DFE" w14:paraId="71A5B8CE" w14:textId="77777777" w:rsidTr="00DA32AC">
        <w:trPr>
          <w:cantSplit/>
          <w:jc w:val="center"/>
          <w:ins w:id="1950"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07E78AFB" w14:textId="77777777" w:rsidR="00043DFE" w:rsidRPr="00043DFE" w:rsidRDefault="00043DFE" w:rsidP="00043DFE">
            <w:pPr>
              <w:keepNext/>
              <w:keepLines/>
              <w:spacing w:after="0"/>
              <w:jc w:val="center"/>
              <w:rPr>
                <w:ins w:id="1951" w:author="Being-Zhi Hsieh (謝秉志)" w:date="2023-05-11T15:34:00Z"/>
                <w:rFonts w:ascii="Arial" w:hAnsi="Arial"/>
                <w:sz w:val="18"/>
              </w:rPr>
            </w:pPr>
            <w:ins w:id="1952" w:author="Being-Zhi Hsieh (謝秉志)" w:date="2023-05-11T15:34:00Z">
              <w:r w:rsidRPr="00043DFE">
                <w:rPr>
                  <w:rFonts w:ascii="Arial" w:hAnsi="Arial" w:cs="Arial"/>
                  <w:sz w:val="18"/>
                  <w:szCs w:val="18"/>
                </w:rPr>
                <w:t>5.12</w:t>
              </w:r>
            </w:ins>
          </w:p>
        </w:tc>
        <w:tc>
          <w:tcPr>
            <w:tcW w:w="2798" w:type="dxa"/>
            <w:tcBorders>
              <w:top w:val="single" w:sz="4" w:space="0" w:color="auto"/>
              <w:left w:val="single" w:sz="4" w:space="0" w:color="auto"/>
              <w:bottom w:val="single" w:sz="4" w:space="0" w:color="auto"/>
              <w:right w:val="single" w:sz="4" w:space="0" w:color="auto"/>
            </w:tcBorders>
            <w:hideMark/>
          </w:tcPr>
          <w:p w14:paraId="58CB7595" w14:textId="77777777" w:rsidR="00043DFE" w:rsidRPr="00043DFE" w:rsidRDefault="00043DFE" w:rsidP="00043DFE">
            <w:pPr>
              <w:keepNext/>
              <w:keepLines/>
              <w:spacing w:after="0"/>
              <w:jc w:val="center"/>
              <w:rPr>
                <w:ins w:id="1953" w:author="Being-Zhi Hsieh (謝秉志)" w:date="2023-05-11T15:34:00Z"/>
                <w:rFonts w:ascii="Arial" w:hAnsi="Arial"/>
                <w:sz w:val="18"/>
              </w:rPr>
            </w:pPr>
            <w:ins w:id="1954" w:author="Being-Zhi Hsieh (謝秉志)" w:date="2023-05-11T15:34: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106AAA07" w14:textId="77777777" w:rsidR="00043DFE" w:rsidRPr="00043DFE" w:rsidRDefault="00043DFE" w:rsidP="00043DFE">
            <w:pPr>
              <w:keepNext/>
              <w:keepLines/>
              <w:spacing w:after="0"/>
              <w:jc w:val="center"/>
              <w:rPr>
                <w:ins w:id="1955" w:author="Being-Zhi Hsieh (謝秉志)" w:date="2023-05-11T15:34:00Z"/>
                <w:rFonts w:ascii="Arial" w:hAnsi="Arial"/>
                <w:sz w:val="18"/>
              </w:rPr>
            </w:pPr>
            <w:ins w:id="1956" w:author="Being-Zhi Hsieh (謝秉志)" w:date="2023-05-11T15:34: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67097A4D" w14:textId="77777777" w:rsidR="00043DFE" w:rsidRPr="00043DFE" w:rsidRDefault="00043DFE" w:rsidP="00043DFE">
            <w:pPr>
              <w:keepNext/>
              <w:keepLines/>
              <w:spacing w:after="0"/>
              <w:jc w:val="center"/>
              <w:rPr>
                <w:ins w:id="1957" w:author="Being-Zhi Hsieh (謝秉志)" w:date="2023-05-11T15:34:00Z"/>
                <w:rFonts w:ascii="Arial" w:hAnsi="Arial"/>
                <w:sz w:val="18"/>
              </w:rPr>
            </w:pPr>
            <w:ins w:id="1958"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6D83851E" w14:textId="77777777" w:rsidTr="00DA32AC">
        <w:trPr>
          <w:cantSplit/>
          <w:jc w:val="center"/>
          <w:ins w:id="1959"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7DAFB90F" w14:textId="77777777" w:rsidR="00043DFE" w:rsidRPr="00043DFE" w:rsidRDefault="00043DFE" w:rsidP="00043DFE">
            <w:pPr>
              <w:keepNext/>
              <w:keepLines/>
              <w:spacing w:after="0"/>
              <w:jc w:val="center"/>
              <w:rPr>
                <w:ins w:id="1960" w:author="Being-Zhi Hsieh (謝秉志)" w:date="2023-05-11T15:34:00Z"/>
                <w:rFonts w:ascii="Arial" w:hAnsi="Arial"/>
                <w:sz w:val="18"/>
              </w:rPr>
            </w:pPr>
            <w:ins w:id="1961" w:author="Being-Zhi Hsieh (謝秉志)" w:date="2023-05-11T15:34:00Z">
              <w:r w:rsidRPr="00043DFE">
                <w:rPr>
                  <w:rFonts w:ascii="Arial" w:hAnsi="Arial" w:cs="Arial"/>
                  <w:sz w:val="18"/>
                  <w:szCs w:val="18"/>
                </w:rPr>
                <w:t>10.24</w:t>
              </w:r>
            </w:ins>
          </w:p>
        </w:tc>
        <w:tc>
          <w:tcPr>
            <w:tcW w:w="2798" w:type="dxa"/>
            <w:tcBorders>
              <w:top w:val="single" w:sz="4" w:space="0" w:color="auto"/>
              <w:left w:val="single" w:sz="4" w:space="0" w:color="auto"/>
              <w:bottom w:val="single" w:sz="4" w:space="0" w:color="auto"/>
              <w:right w:val="single" w:sz="4" w:space="0" w:color="auto"/>
            </w:tcBorders>
            <w:hideMark/>
          </w:tcPr>
          <w:p w14:paraId="595B68F6" w14:textId="77777777" w:rsidR="00043DFE" w:rsidRPr="00043DFE" w:rsidRDefault="00043DFE" w:rsidP="00043DFE">
            <w:pPr>
              <w:keepNext/>
              <w:keepLines/>
              <w:spacing w:after="0"/>
              <w:jc w:val="center"/>
              <w:rPr>
                <w:ins w:id="1962" w:author="Being-Zhi Hsieh (謝秉志)" w:date="2023-05-11T15:34:00Z"/>
                <w:rFonts w:ascii="Arial" w:hAnsi="Arial"/>
                <w:sz w:val="18"/>
              </w:rPr>
            </w:pPr>
            <w:ins w:id="1963" w:author="Being-Zhi Hsieh (謝秉志)" w:date="2023-05-11T15:34: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22D69097" w14:textId="77777777" w:rsidR="00043DFE" w:rsidRPr="00043DFE" w:rsidRDefault="00043DFE" w:rsidP="00043DFE">
            <w:pPr>
              <w:keepNext/>
              <w:keepLines/>
              <w:spacing w:after="0"/>
              <w:jc w:val="center"/>
              <w:rPr>
                <w:ins w:id="1964" w:author="Being-Zhi Hsieh (謝秉志)" w:date="2023-05-11T15:34:00Z"/>
                <w:rFonts w:ascii="Arial" w:hAnsi="Arial"/>
                <w:sz w:val="18"/>
              </w:rPr>
            </w:pPr>
            <w:ins w:id="1965" w:author="Being-Zhi Hsieh (謝秉志)" w:date="2023-05-11T15:34: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C75C7ED" w14:textId="77777777" w:rsidR="00043DFE" w:rsidRPr="00043DFE" w:rsidRDefault="00043DFE" w:rsidP="00043DFE">
            <w:pPr>
              <w:keepNext/>
              <w:keepLines/>
              <w:spacing w:after="0"/>
              <w:jc w:val="center"/>
              <w:rPr>
                <w:ins w:id="1966" w:author="Being-Zhi Hsieh (謝秉志)" w:date="2023-05-11T15:34:00Z"/>
                <w:rFonts w:ascii="Arial" w:hAnsi="Arial"/>
                <w:sz w:val="18"/>
              </w:rPr>
            </w:pPr>
            <w:ins w:id="1967" w:author="Being-Zhi Hsieh (謝秉志)" w:date="2023-05-11T15:34: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3777A842" w14:textId="77777777" w:rsidTr="00DA32AC">
        <w:trPr>
          <w:cantSplit/>
          <w:jc w:val="center"/>
          <w:ins w:id="1968"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6996CEAD" w14:textId="77777777" w:rsidR="00043DFE" w:rsidRPr="00043DFE" w:rsidRDefault="00043DFE" w:rsidP="00043DFE">
            <w:pPr>
              <w:keepNext/>
              <w:keepLines/>
              <w:spacing w:after="0"/>
              <w:ind w:left="851" w:hanging="851"/>
              <w:rPr>
                <w:ins w:id="1969" w:author="Being-Zhi Hsieh (謝秉志)" w:date="2023-05-11T15:34:00Z"/>
                <w:rFonts w:ascii="Arial" w:hAnsi="Arial"/>
                <w:snapToGrid w:val="0"/>
                <w:sz w:val="18"/>
              </w:rPr>
            </w:pPr>
            <w:ins w:id="1970"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1971"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5983A993" w14:textId="77777777" w:rsidR="00043DFE" w:rsidRPr="00043DFE" w:rsidRDefault="00043DFE" w:rsidP="00043DFE">
            <w:pPr>
              <w:keepNext/>
              <w:keepLines/>
              <w:spacing w:after="0"/>
              <w:ind w:left="851" w:hanging="851"/>
              <w:rPr>
                <w:ins w:id="1972" w:author="Being-Zhi Hsieh (謝秉志)" w:date="2023-05-11T15:34:00Z"/>
                <w:rFonts w:ascii="Arial" w:hAnsi="Arial"/>
                <w:snapToGrid w:val="0"/>
                <w:sz w:val="18"/>
              </w:rPr>
            </w:pPr>
            <w:ins w:id="1973" w:author="Being-Zhi Hsieh (謝秉志)" w:date="2023-05-11T15:34: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2B0D475E" w14:textId="77777777" w:rsidR="00043DFE" w:rsidRPr="00043DFE" w:rsidRDefault="00043DFE" w:rsidP="00043DFE">
            <w:pPr>
              <w:keepNext/>
              <w:keepLines/>
              <w:spacing w:after="0"/>
              <w:ind w:left="851" w:hanging="851"/>
              <w:rPr>
                <w:ins w:id="1974" w:author="Being-Zhi Hsieh (謝秉志)" w:date="2023-05-11T15:34:00Z"/>
                <w:rFonts w:ascii="Arial" w:hAnsi="Arial"/>
                <w:sz w:val="18"/>
              </w:rPr>
            </w:pPr>
            <w:ins w:id="1975" w:author="Being-Zhi Hsieh (謝秉志)" w:date="2023-05-11T15:34: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047EADEB" w14:textId="77777777" w:rsidR="00043DFE" w:rsidRPr="00043DFE" w:rsidRDefault="00043DFE" w:rsidP="00043DFE">
      <w:pPr>
        <w:rPr>
          <w:ins w:id="1976" w:author="Being-Zhi Hsieh (謝秉志)" w:date="2023-05-11T15:34:00Z"/>
          <w:noProof/>
        </w:rPr>
      </w:pPr>
    </w:p>
    <w:p w14:paraId="0AE2BDDB" w14:textId="77777777" w:rsidR="00043DFE" w:rsidRPr="00043DFE" w:rsidRDefault="00043DFE" w:rsidP="00043DFE">
      <w:pPr>
        <w:keepNext/>
        <w:keepLines/>
        <w:spacing w:before="60"/>
        <w:jc w:val="center"/>
        <w:rPr>
          <w:ins w:id="1977" w:author="Being-Zhi Hsieh (謝秉志)" w:date="2023-05-11T15:34:00Z"/>
          <w:rFonts w:ascii="Arial" w:hAnsi="Arial"/>
          <w:b/>
          <w:lang w:val="en-US"/>
        </w:rPr>
      </w:pPr>
      <w:ins w:id="1978" w:author="Being-Zhi Hsieh (謝秉志)" w:date="2023-05-11T15:34:00Z">
        <w:r w:rsidRPr="00043DFE">
          <w:rPr>
            <w:rFonts w:ascii="Arial" w:hAnsi="Arial"/>
            <w:b/>
            <w:lang w:val="en-US"/>
          </w:rPr>
          <w:lastRenderedPageBreak/>
          <w:t>Table 4.2.2.10.</w:t>
        </w:r>
      </w:ins>
      <w:ins w:id="1979" w:author="Being-Zhi Hsieh (謝秉志)" w:date="2023-05-11T15:35:00Z">
        <w:r w:rsidRPr="00043DFE">
          <w:rPr>
            <w:rFonts w:ascii="Arial" w:hAnsi="Arial"/>
            <w:b/>
            <w:lang w:val="en-US"/>
          </w:rPr>
          <w:t>2</w:t>
        </w:r>
      </w:ins>
      <w:ins w:id="1980" w:author="Being-Zhi Hsieh (謝秉志)" w:date="2023-05-11T15:34:00Z">
        <w:r w:rsidRPr="00043DFE">
          <w:rPr>
            <w:rFonts w:ascii="Arial" w:hAnsi="Arial"/>
            <w:b/>
            <w:lang w:val="en-US"/>
          </w:rPr>
          <w:t>-</w:t>
        </w:r>
      </w:ins>
      <w:ins w:id="1981" w:author="Being-Zhi Hsieh (謝秉志)" w:date="2023-05-11T15:35:00Z">
        <w:r w:rsidRPr="00043DFE">
          <w:rPr>
            <w:rFonts w:ascii="Arial" w:hAnsi="Arial"/>
            <w:b/>
            <w:lang w:val="en-US"/>
          </w:rPr>
          <w:t>4</w:t>
        </w:r>
      </w:ins>
      <w:ins w:id="1982" w:author="Being-Zhi Hsieh (謝秉志)" w:date="2023-05-11T15:34:00Z">
        <w:r w:rsidRPr="00043DFE">
          <w:rPr>
            <w:rFonts w:ascii="Arial" w:hAnsi="Arial"/>
            <w:b/>
            <w:lang w:val="en-US"/>
          </w:rPr>
          <w:t>: T</w:t>
        </w:r>
        <w:r w:rsidRPr="00043DFE">
          <w:rPr>
            <w:rFonts w:ascii="Arial" w:hAnsi="Arial"/>
            <w:b/>
            <w:vertAlign w:val="subscript"/>
            <w:lang w:val="en-US"/>
          </w:rPr>
          <w:t>detect,NR_Inter</w:t>
        </w:r>
      </w:ins>
      <w:ins w:id="1983" w:author="Being-Zhi Hsieh (謝秉志)" w:date="2023-05-11T16:29:00Z">
        <w:r w:rsidRPr="00043DFE">
          <w:rPr>
            <w:rFonts w:ascii="Arial" w:hAnsi="Arial"/>
            <w:b/>
            <w:vertAlign w:val="subscript"/>
            <w:lang w:val="en-US"/>
          </w:rPr>
          <w:t>_Relax</w:t>
        </w:r>
      </w:ins>
      <w:ins w:id="1984"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1985" w:author="Being-Zhi Hsieh (謝秉志)" w:date="2023-05-11T16:29:00Z">
        <w:r w:rsidRPr="00043DFE">
          <w:rPr>
            <w:rFonts w:ascii="Arial" w:hAnsi="Arial"/>
            <w:b/>
            <w:vertAlign w:val="subscript"/>
            <w:lang w:val="en-US"/>
          </w:rPr>
          <w:t>_Relax</w:t>
        </w:r>
      </w:ins>
      <w:ins w:id="1986"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1987" w:author="Being-Zhi Hsieh (謝秉志)" w:date="2023-05-11T16:29:00Z">
        <w:r w:rsidRPr="00043DFE">
          <w:rPr>
            <w:rFonts w:ascii="Arial" w:hAnsi="Arial"/>
            <w:b/>
            <w:vertAlign w:val="subscript"/>
            <w:lang w:val="en-US"/>
          </w:rPr>
          <w:t>_Relax</w:t>
        </w:r>
      </w:ins>
      <w:ins w:id="1988" w:author="Being-Zhi Hsieh (謝秉志)" w:date="2023-05-11T15:34: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7199EB19" w14:textId="77777777" w:rsidTr="00DA32AC">
        <w:trPr>
          <w:trHeight w:val="1692"/>
          <w:ins w:id="1989" w:author="Being-Zhi Hsieh (謝秉志)" w:date="2023-05-11T15:34:00Z"/>
        </w:trPr>
        <w:tc>
          <w:tcPr>
            <w:tcW w:w="1198" w:type="dxa"/>
            <w:hideMark/>
          </w:tcPr>
          <w:p w14:paraId="379A37DA" w14:textId="77777777" w:rsidR="00043DFE" w:rsidRPr="00043DFE" w:rsidRDefault="00043DFE" w:rsidP="00043DFE">
            <w:pPr>
              <w:rPr>
                <w:ins w:id="1990" w:author="Being-Zhi Hsieh (謝秉志)" w:date="2023-05-11T15:34:00Z"/>
                <w:rFonts w:ascii="Arial" w:hAnsi="Arial" w:cs="Arial"/>
                <w:sz w:val="18"/>
                <w:lang w:val="en-US"/>
              </w:rPr>
            </w:pPr>
            <w:ins w:id="1991" w:author="Being-Zhi Hsieh (謝秉志)" w:date="2023-05-11T15:34:00Z">
              <w:r w:rsidRPr="00043DFE">
                <w:rPr>
                  <w:rFonts w:ascii="Arial" w:hAnsi="Arial" w:cs="Arial"/>
                  <w:b/>
                  <w:sz w:val="18"/>
                </w:rPr>
                <w:t>eDRX_IDLE cycle length [s]</w:t>
              </w:r>
            </w:ins>
          </w:p>
        </w:tc>
        <w:tc>
          <w:tcPr>
            <w:tcW w:w="751" w:type="dxa"/>
            <w:hideMark/>
          </w:tcPr>
          <w:p w14:paraId="325D7000" w14:textId="77777777" w:rsidR="00043DFE" w:rsidRPr="00043DFE" w:rsidRDefault="00043DFE" w:rsidP="00043DFE">
            <w:pPr>
              <w:rPr>
                <w:ins w:id="1992" w:author="Being-Zhi Hsieh (謝秉志)" w:date="2023-05-11T15:34:00Z"/>
                <w:rFonts w:ascii="Arial" w:hAnsi="Arial" w:cs="Arial"/>
                <w:sz w:val="18"/>
                <w:lang w:val="en-US"/>
              </w:rPr>
            </w:pPr>
            <w:ins w:id="1993" w:author="Being-Zhi Hsieh (謝秉志)" w:date="2023-05-11T15:34:00Z">
              <w:r w:rsidRPr="00043DFE">
                <w:rPr>
                  <w:rFonts w:ascii="Arial" w:hAnsi="Arial" w:cs="Arial"/>
                  <w:b/>
                  <w:sz w:val="18"/>
                </w:rPr>
                <w:t>DRX cycle length [s]</w:t>
              </w:r>
            </w:ins>
          </w:p>
        </w:tc>
        <w:tc>
          <w:tcPr>
            <w:tcW w:w="930" w:type="dxa"/>
            <w:hideMark/>
          </w:tcPr>
          <w:p w14:paraId="459E869E" w14:textId="77777777" w:rsidR="00043DFE" w:rsidRPr="00043DFE" w:rsidRDefault="00043DFE" w:rsidP="00043DFE">
            <w:pPr>
              <w:rPr>
                <w:ins w:id="1994" w:author="Being-Zhi Hsieh (謝秉志)" w:date="2023-05-11T15:34:00Z"/>
                <w:rFonts w:ascii="Arial" w:hAnsi="Arial" w:cs="Arial"/>
                <w:sz w:val="18"/>
                <w:lang w:val="en-US"/>
              </w:rPr>
            </w:pPr>
            <w:ins w:id="1995" w:author="Being-Zhi Hsieh (謝秉志)" w:date="2023-05-11T15:34:00Z">
              <w:r w:rsidRPr="00043DFE">
                <w:rPr>
                  <w:rFonts w:ascii="Arial" w:hAnsi="Arial" w:cs="Arial"/>
                  <w:b/>
                  <w:sz w:val="18"/>
                </w:rPr>
                <w:t>PTW length [s] (number of 1.28s periods)</w:t>
              </w:r>
            </w:ins>
          </w:p>
        </w:tc>
        <w:tc>
          <w:tcPr>
            <w:tcW w:w="2431" w:type="dxa"/>
            <w:hideMark/>
          </w:tcPr>
          <w:p w14:paraId="6D9F3456" w14:textId="77777777" w:rsidR="00043DFE" w:rsidRPr="00043DFE" w:rsidRDefault="00043DFE" w:rsidP="00043DFE">
            <w:pPr>
              <w:rPr>
                <w:ins w:id="1996" w:author="Being-Zhi Hsieh (謝秉志)" w:date="2023-05-11T15:34:00Z"/>
                <w:rFonts w:ascii="Arial" w:hAnsi="Arial" w:cs="Arial"/>
                <w:sz w:val="18"/>
                <w:szCs w:val="18"/>
                <w:lang w:val="en-US"/>
              </w:rPr>
            </w:pPr>
            <w:ins w:id="1997"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1998" w:author="Being-Zhi Hsieh (謝秉志)" w:date="2023-05-11T16:29:00Z">
              <w:r w:rsidRPr="00043DFE">
                <w:rPr>
                  <w:rFonts w:ascii="Arial" w:hAnsi="Arial" w:cs="Arial"/>
                  <w:b/>
                  <w:sz w:val="18"/>
                  <w:szCs w:val="18"/>
                  <w:vertAlign w:val="subscript"/>
                  <w:lang w:val="en-US"/>
                </w:rPr>
                <w:t>_Relax</w:t>
              </w:r>
            </w:ins>
            <w:ins w:id="1999" w:author="Being-Zhi Hsieh (謝秉志)" w:date="2023-05-11T15:34: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FA7B863" w14:textId="77777777" w:rsidR="00043DFE" w:rsidRPr="00043DFE" w:rsidRDefault="00043DFE" w:rsidP="00043DFE">
            <w:pPr>
              <w:rPr>
                <w:ins w:id="2000" w:author="Being-Zhi Hsieh (謝秉志)" w:date="2023-05-11T15:34:00Z"/>
                <w:rFonts w:ascii="Arial" w:hAnsi="Arial" w:cs="Arial"/>
                <w:sz w:val="18"/>
                <w:szCs w:val="18"/>
                <w:lang w:val="en-US"/>
              </w:rPr>
            </w:pPr>
            <w:ins w:id="2001"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002" w:author="Being-Zhi Hsieh (謝秉志)" w:date="2023-05-11T16:29:00Z">
              <w:r w:rsidRPr="00043DFE">
                <w:rPr>
                  <w:rFonts w:ascii="Arial" w:hAnsi="Arial" w:cs="Arial"/>
                  <w:b/>
                  <w:sz w:val="18"/>
                  <w:szCs w:val="18"/>
                  <w:vertAlign w:val="subscript"/>
                  <w:lang w:val="en-US"/>
                </w:rPr>
                <w:t>_Relax</w:t>
              </w:r>
            </w:ins>
            <w:ins w:id="2003" w:author="Being-Zhi Hsieh (謝秉志)" w:date="2023-05-11T15:34: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30596C3B" w14:textId="77777777" w:rsidR="00043DFE" w:rsidRPr="00043DFE" w:rsidRDefault="00043DFE" w:rsidP="00043DFE">
            <w:pPr>
              <w:rPr>
                <w:ins w:id="2004" w:author="Being-Zhi Hsieh (謝秉志)" w:date="2023-05-11T15:34:00Z"/>
                <w:rFonts w:ascii="Arial" w:hAnsi="Arial" w:cs="Arial"/>
                <w:b/>
                <w:sz w:val="18"/>
                <w:szCs w:val="18"/>
                <w:lang w:val="en-US"/>
              </w:rPr>
            </w:pPr>
            <w:ins w:id="2005" w:author="Being-Zhi Hsieh (謝秉志)" w:date="2023-05-11T15:34: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006" w:author="Being-Zhi Hsieh (謝秉志)" w:date="2023-05-11T16:29:00Z">
              <w:r w:rsidRPr="00043DFE">
                <w:rPr>
                  <w:rFonts w:ascii="Arial" w:hAnsi="Arial" w:cs="Arial"/>
                  <w:b/>
                  <w:sz w:val="18"/>
                  <w:szCs w:val="18"/>
                  <w:vertAlign w:val="subscript"/>
                  <w:lang w:val="en-US"/>
                </w:rPr>
                <w:t>_Relax</w:t>
              </w:r>
            </w:ins>
            <w:ins w:id="2007" w:author="Being-Zhi Hsieh (謝秉志)" w:date="2023-05-11T15:34: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6FF3A568" w14:textId="77777777" w:rsidTr="00DA32AC">
        <w:trPr>
          <w:trHeight w:val="673"/>
          <w:ins w:id="2008" w:author="Being-Zhi Hsieh (謝秉志)" w:date="2023-05-11T15:34:00Z"/>
        </w:trPr>
        <w:tc>
          <w:tcPr>
            <w:tcW w:w="1198" w:type="dxa"/>
            <w:vMerge w:val="restart"/>
            <w:hideMark/>
          </w:tcPr>
          <w:p w14:paraId="38DD0BDA" w14:textId="77777777" w:rsidR="00043DFE" w:rsidRPr="00043DFE" w:rsidRDefault="00043DFE" w:rsidP="00043DFE">
            <w:pPr>
              <w:rPr>
                <w:ins w:id="2009" w:author="Being-Zhi Hsieh (謝秉志)" w:date="2023-05-11T15:34:00Z"/>
                <w:rFonts w:ascii="Arial" w:hAnsi="Arial" w:cs="Arial"/>
                <w:sz w:val="18"/>
                <w:lang w:val="en-US"/>
              </w:rPr>
            </w:pPr>
            <w:ins w:id="2010" w:author="Being-Zhi Hsieh (謝秉志)" w:date="2023-05-11T15:34: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131C8815" w14:textId="77777777" w:rsidR="00043DFE" w:rsidRPr="00043DFE" w:rsidRDefault="00043DFE" w:rsidP="00043DFE">
            <w:pPr>
              <w:rPr>
                <w:ins w:id="2011" w:author="Being-Zhi Hsieh (謝秉志)" w:date="2023-05-11T15:34:00Z"/>
                <w:rFonts w:ascii="Arial" w:hAnsi="Arial" w:cs="Arial"/>
                <w:sz w:val="18"/>
                <w:lang w:val="en-US"/>
              </w:rPr>
            </w:pPr>
            <w:ins w:id="2012" w:author="Being-Zhi Hsieh (謝秉志)" w:date="2023-05-11T15:34:00Z">
              <w:r w:rsidRPr="00043DFE">
                <w:rPr>
                  <w:rFonts w:ascii="Arial" w:hAnsi="Arial" w:cs="Arial"/>
                  <w:sz w:val="18"/>
                </w:rPr>
                <w:t>0.32</w:t>
              </w:r>
            </w:ins>
          </w:p>
        </w:tc>
        <w:tc>
          <w:tcPr>
            <w:tcW w:w="930" w:type="dxa"/>
            <w:hideMark/>
          </w:tcPr>
          <w:p w14:paraId="489D57F5" w14:textId="77777777" w:rsidR="00043DFE" w:rsidRPr="00043DFE" w:rsidRDefault="00043DFE" w:rsidP="00043DFE">
            <w:pPr>
              <w:rPr>
                <w:ins w:id="2013" w:author="Being-Zhi Hsieh (謝秉志)" w:date="2023-05-11T15:34:00Z"/>
                <w:rFonts w:ascii="Arial" w:hAnsi="Arial" w:cs="Arial"/>
                <w:sz w:val="18"/>
                <w:lang w:val="en-US"/>
              </w:rPr>
            </w:pPr>
            <w:ins w:id="2014" w:author="Being-Zhi Hsieh (謝秉志)" w:date="2023-05-11T15:34: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57443309" w14:textId="77777777" w:rsidR="00043DFE" w:rsidRPr="00043DFE" w:rsidRDefault="00043DFE" w:rsidP="00043DFE">
            <w:pPr>
              <w:rPr>
                <w:ins w:id="2015" w:author="Being-Zhi Hsieh (謝秉志)" w:date="2023-05-11T15:34:00Z"/>
                <w:rFonts w:ascii="Arial" w:hAnsi="Arial" w:cs="Arial"/>
                <w:sz w:val="18"/>
                <w:lang w:val="en-US"/>
              </w:rPr>
            </w:pPr>
            <m:oMathPara>
              <m:oMathParaPr>
                <m:jc m:val="centerGroup"/>
              </m:oMathParaPr>
              <m:oMath>
                <m:r>
                  <w:ins w:id="2016" w:author="Being-Zhi Hsieh (謝秉志)" w:date="2023-05-11T15:34:00Z">
                    <w:rPr>
                      <w:rFonts w:ascii="Cambria Math" w:hAnsi="Cambria Math" w:cs="Arial"/>
                      <w:sz w:val="18"/>
                      <w:lang w:val="en-US"/>
                    </w:rPr>
                    <m:t>eDRX</m:t>
                  </w:ins>
                </m:r>
                <m:r>
                  <w:ins w:id="2017" w:author="Being-Zhi Hsieh (謝秉志)" w:date="2023-05-11T15:34:00Z">
                    <m:rPr>
                      <m:sty m:val="p"/>
                    </m:rPr>
                    <w:rPr>
                      <w:rFonts w:ascii="Cambria Math" w:hAnsi="Cambria Math" w:cs="Arial"/>
                      <w:sz w:val="18"/>
                      <w:lang w:val="en-US"/>
                    </w:rPr>
                    <m:t>_</m:t>
                  </w:ins>
                </m:r>
                <m:r>
                  <w:ins w:id="2018" w:author="Being-Zhi Hsieh (謝秉志)" w:date="2023-05-11T15:34:00Z">
                    <w:rPr>
                      <w:rFonts w:ascii="Cambria Math" w:hAnsi="Cambria Math" w:cs="Arial"/>
                      <w:sz w:val="18"/>
                      <w:lang w:val="en-US"/>
                    </w:rPr>
                    <m:t>cycl</m:t>
                  </w:ins>
                </m:r>
                <m:r>
                  <w:ins w:id="2019" w:author="Being-Zhi Hsieh (謝秉志)" w:date="2023-05-11T15:34:00Z">
                    <m:rPr>
                      <m:sty m:val="p"/>
                    </m:rPr>
                    <w:rPr>
                      <w:rFonts w:ascii="Cambria Math" w:hAnsi="Cambria Math" w:cs="Arial"/>
                      <w:sz w:val="18"/>
                      <w:lang w:val="en-US"/>
                    </w:rPr>
                    <m:t>e_</m:t>
                  </w:ins>
                </m:r>
                <m:r>
                  <w:ins w:id="2020" w:author="Being-Zhi Hsieh (謝秉志)" w:date="2023-05-11T15:34:00Z">
                    <w:rPr>
                      <w:rFonts w:ascii="Cambria Math" w:hAnsi="Cambria Math" w:cs="Arial"/>
                      <w:sz w:val="18"/>
                      <w:lang w:val="en-US"/>
                    </w:rPr>
                    <m:t>length×</m:t>
                  </w:ins>
                </m:r>
                <m:d>
                  <m:dPr>
                    <m:begChr m:val="⌈"/>
                    <m:endChr m:val="⌉"/>
                    <m:ctrlPr>
                      <w:ins w:id="2021" w:author="Being-Zhi Hsieh (謝秉志)" w:date="2023-05-11T15:34:00Z">
                        <w:rPr>
                          <w:rFonts w:ascii="Cambria Math" w:hAnsi="Cambria Math" w:cs="Arial"/>
                          <w:i/>
                          <w:sz w:val="18"/>
                          <w:lang w:val="en-US"/>
                        </w:rPr>
                      </w:ins>
                    </m:ctrlPr>
                  </m:dPr>
                  <m:e>
                    <m:f>
                      <m:fPr>
                        <m:ctrlPr>
                          <w:ins w:id="2022" w:author="Being-Zhi Hsieh (謝秉志)" w:date="2023-05-11T15:34:00Z">
                            <w:rPr>
                              <w:rFonts w:ascii="Cambria Math" w:hAnsi="Cambria Math" w:cs="Arial"/>
                              <w:i/>
                              <w:sz w:val="18"/>
                              <w:lang w:val="en-US"/>
                            </w:rPr>
                          </w:ins>
                        </m:ctrlPr>
                      </m:fPr>
                      <m:num>
                        <m:r>
                          <w:ins w:id="2023" w:author="Being-Zhi Hsieh (謝秉志)" w:date="2023-05-11T15:34:00Z">
                            <w:rPr>
                              <w:rFonts w:ascii="Cambria Math" w:hAnsi="Cambria Math" w:cs="Arial"/>
                              <w:sz w:val="18"/>
                              <w:lang w:val="en-US"/>
                            </w:rPr>
                            <m:t>23</m:t>
                          </w:ins>
                        </m:r>
                      </m:num>
                      <m:den>
                        <m:r>
                          <w:ins w:id="2024" w:author="Being-Zhi Hsieh (謝秉志)" w:date="2023-05-11T15:34:00Z">
                            <w:rPr>
                              <w:rFonts w:ascii="Cambria Math" w:hAnsi="Cambria Math" w:cs="Arial"/>
                              <w:sz w:val="18"/>
                              <w:lang w:val="en-US"/>
                            </w:rPr>
                            <m:t>PTW/DRX_cycle_length</m:t>
                          </w:ins>
                        </m:r>
                      </m:den>
                    </m:f>
                  </m:e>
                </m:d>
                <m:r>
                  <w:ins w:id="2025" w:author="Being-Zhi Hsieh (謝秉志)" w:date="2023-05-11T15:34:00Z">
                    <m:rPr>
                      <m:sty m:val="p"/>
                    </m:rPr>
                    <w:rPr>
                      <w:rFonts w:ascii="Cambria Math" w:hAnsi="Cambria Math"/>
                      <w:lang w:val="sv-SE"/>
                    </w:rPr>
                    <m:t xml:space="preserve">x </m:t>
                  </w:ins>
                </m:r>
                <m:r>
                  <w:ins w:id="2026" w:author="Being-Zhi Hsieh (謝秉志)" w:date="2023-05-11T15:34:00Z">
                    <m:rPr>
                      <m:sty m:val="p"/>
                    </m:rPr>
                    <w:rPr>
                      <w:rFonts w:ascii="Cambria Math" w:hAnsi="Cambria Math" w:cs="Arial"/>
                      <w:lang w:val="sv-SE"/>
                    </w:rPr>
                    <m:t>K1</m:t>
                  </w:ins>
                </m:r>
              </m:oMath>
            </m:oMathPara>
          </w:p>
          <w:p w14:paraId="6E66C2B9" w14:textId="77777777" w:rsidR="00043DFE" w:rsidRPr="00043DFE" w:rsidRDefault="00043DFE" w:rsidP="00043DFE">
            <w:pPr>
              <w:rPr>
                <w:ins w:id="2027" w:author="Being-Zhi Hsieh (謝秉志)" w:date="2023-05-11T15:34:00Z"/>
                <w:rFonts w:ascii="Arial" w:hAnsi="Arial" w:cs="Arial"/>
                <w:sz w:val="18"/>
                <w:lang w:val="en-US"/>
              </w:rPr>
            </w:pPr>
            <w:ins w:id="2028" w:author="Being-Zhi Hsieh (謝秉志)" w:date="2023-05-11T15:34: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774926F8" w14:textId="77777777" w:rsidR="00043DFE" w:rsidRPr="00043DFE" w:rsidRDefault="00043DFE" w:rsidP="00043DFE">
            <w:pPr>
              <w:rPr>
                <w:ins w:id="2029" w:author="Being-Zhi Hsieh (謝秉志)" w:date="2023-05-11T15:34:00Z"/>
                <w:rFonts w:ascii="Arial" w:hAnsi="Arial" w:cs="Arial"/>
                <w:sz w:val="18"/>
              </w:rPr>
            </w:pPr>
            <w:ins w:id="2030" w:author="Being-Zhi Hsieh (謝秉志)" w:date="2023-05-11T15:34:00Z">
              <w:r w:rsidRPr="00043DFE">
                <w:rPr>
                  <w:rFonts w:ascii="Arial" w:hAnsi="Arial" w:cs="Arial"/>
                  <w:sz w:val="18"/>
                </w:rPr>
                <w:t>0.32 x 1.5 x K1 (1 x M2 x K1)</w:t>
              </w:r>
            </w:ins>
          </w:p>
        </w:tc>
        <w:tc>
          <w:tcPr>
            <w:tcW w:w="1846" w:type="dxa"/>
          </w:tcPr>
          <w:p w14:paraId="4C68EA5C" w14:textId="77777777" w:rsidR="00043DFE" w:rsidRPr="00043DFE" w:rsidRDefault="00043DFE" w:rsidP="00043DFE">
            <w:pPr>
              <w:rPr>
                <w:ins w:id="2031" w:author="Being-Zhi Hsieh (謝秉志)" w:date="2023-05-11T15:34:00Z"/>
                <w:rFonts w:ascii="Arial" w:hAnsi="Arial" w:cs="Arial"/>
                <w:sz w:val="18"/>
              </w:rPr>
            </w:pPr>
            <w:ins w:id="2032" w:author="Being-Zhi Hsieh (謝秉志)" w:date="2023-05-11T15:34:00Z">
              <w:r w:rsidRPr="00043DFE">
                <w:rPr>
                  <w:rFonts w:ascii="Arial" w:hAnsi="Arial" w:cs="Arial"/>
                  <w:sz w:val="18"/>
                </w:rPr>
                <w:t>0.64 x 1.5 x K1 (2 x M2 x K1)</w:t>
              </w:r>
            </w:ins>
          </w:p>
        </w:tc>
      </w:tr>
      <w:tr w:rsidR="00043DFE" w:rsidRPr="00043DFE" w14:paraId="322C9A1E" w14:textId="77777777" w:rsidTr="00DA32AC">
        <w:trPr>
          <w:trHeight w:val="336"/>
          <w:ins w:id="2033" w:author="Being-Zhi Hsieh (謝秉志)" w:date="2023-05-11T15:34:00Z"/>
        </w:trPr>
        <w:tc>
          <w:tcPr>
            <w:tcW w:w="1198" w:type="dxa"/>
            <w:vMerge/>
            <w:hideMark/>
          </w:tcPr>
          <w:p w14:paraId="711D8CC0" w14:textId="77777777" w:rsidR="00043DFE" w:rsidRPr="00043DFE" w:rsidRDefault="00043DFE" w:rsidP="00043DFE">
            <w:pPr>
              <w:rPr>
                <w:ins w:id="2034" w:author="Being-Zhi Hsieh (謝秉志)" w:date="2023-05-11T15:34:00Z"/>
                <w:rFonts w:ascii="Arial" w:hAnsi="Arial" w:cs="Arial"/>
                <w:sz w:val="18"/>
                <w:lang w:val="en-US"/>
              </w:rPr>
            </w:pPr>
          </w:p>
        </w:tc>
        <w:tc>
          <w:tcPr>
            <w:tcW w:w="751" w:type="dxa"/>
            <w:hideMark/>
          </w:tcPr>
          <w:p w14:paraId="15AD9943" w14:textId="77777777" w:rsidR="00043DFE" w:rsidRPr="00043DFE" w:rsidRDefault="00043DFE" w:rsidP="00043DFE">
            <w:pPr>
              <w:rPr>
                <w:ins w:id="2035" w:author="Being-Zhi Hsieh (謝秉志)" w:date="2023-05-11T15:34:00Z"/>
                <w:rFonts w:ascii="Arial" w:hAnsi="Arial" w:cs="Arial"/>
                <w:sz w:val="18"/>
                <w:lang w:val="en-US"/>
              </w:rPr>
            </w:pPr>
            <w:ins w:id="2036" w:author="Being-Zhi Hsieh (謝秉志)" w:date="2023-05-11T15:34:00Z">
              <w:r w:rsidRPr="00043DFE">
                <w:rPr>
                  <w:rFonts w:ascii="Arial" w:hAnsi="Arial" w:cs="Arial"/>
                  <w:sz w:val="18"/>
                </w:rPr>
                <w:t>0.64</w:t>
              </w:r>
            </w:ins>
          </w:p>
        </w:tc>
        <w:tc>
          <w:tcPr>
            <w:tcW w:w="930" w:type="dxa"/>
            <w:hideMark/>
          </w:tcPr>
          <w:p w14:paraId="3FDD6E64" w14:textId="77777777" w:rsidR="00043DFE" w:rsidRPr="00043DFE" w:rsidRDefault="00043DFE" w:rsidP="00043DFE">
            <w:pPr>
              <w:rPr>
                <w:ins w:id="2037" w:author="Being-Zhi Hsieh (謝秉志)" w:date="2023-05-11T15:34:00Z"/>
                <w:rFonts w:ascii="Arial" w:hAnsi="Arial" w:cs="Arial"/>
                <w:sz w:val="18"/>
                <w:lang w:val="en-US"/>
              </w:rPr>
            </w:pPr>
            <w:ins w:id="2038" w:author="Being-Zhi Hsieh (謝秉志)" w:date="2023-05-11T15:34: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2CE0BE02" w14:textId="77777777" w:rsidR="00043DFE" w:rsidRPr="00043DFE" w:rsidRDefault="00043DFE" w:rsidP="00043DFE">
            <w:pPr>
              <w:rPr>
                <w:ins w:id="2039" w:author="Being-Zhi Hsieh (謝秉志)" w:date="2023-05-11T15:34:00Z"/>
                <w:rFonts w:ascii="Arial" w:hAnsi="Arial" w:cs="Arial"/>
                <w:sz w:val="18"/>
                <w:lang w:val="en-US"/>
              </w:rPr>
            </w:pPr>
          </w:p>
        </w:tc>
        <w:tc>
          <w:tcPr>
            <w:tcW w:w="1860" w:type="dxa"/>
            <w:hideMark/>
          </w:tcPr>
          <w:p w14:paraId="44E617BC" w14:textId="77777777" w:rsidR="00043DFE" w:rsidRPr="00043DFE" w:rsidRDefault="00043DFE" w:rsidP="00043DFE">
            <w:pPr>
              <w:rPr>
                <w:ins w:id="2040" w:author="Being-Zhi Hsieh (謝秉志)" w:date="2023-05-11T15:34:00Z"/>
                <w:rFonts w:ascii="Arial" w:hAnsi="Arial" w:cs="Arial"/>
                <w:sz w:val="18"/>
              </w:rPr>
            </w:pPr>
            <w:ins w:id="2041" w:author="Being-Zhi Hsieh (謝秉志)" w:date="2023-05-11T15:34:00Z">
              <w:r w:rsidRPr="00043DFE">
                <w:rPr>
                  <w:rFonts w:ascii="Arial" w:hAnsi="Arial" w:cs="Arial"/>
                  <w:sz w:val="18"/>
                </w:rPr>
                <w:t>0.64 x K1 (1 x K1)</w:t>
              </w:r>
            </w:ins>
          </w:p>
        </w:tc>
        <w:tc>
          <w:tcPr>
            <w:tcW w:w="1846" w:type="dxa"/>
          </w:tcPr>
          <w:p w14:paraId="4A296C4D" w14:textId="77777777" w:rsidR="00043DFE" w:rsidRPr="00043DFE" w:rsidRDefault="00043DFE" w:rsidP="00043DFE">
            <w:pPr>
              <w:rPr>
                <w:ins w:id="2042" w:author="Being-Zhi Hsieh (謝秉志)" w:date="2023-05-11T15:34:00Z"/>
                <w:rFonts w:ascii="Arial" w:hAnsi="Arial" w:cs="Arial"/>
                <w:sz w:val="18"/>
              </w:rPr>
            </w:pPr>
            <w:ins w:id="2043" w:author="Being-Zhi Hsieh (謝秉志)" w:date="2023-05-11T15:34:00Z">
              <w:r w:rsidRPr="00043DFE">
                <w:rPr>
                  <w:rFonts w:ascii="Arial" w:hAnsi="Arial" w:cs="Arial"/>
                  <w:sz w:val="18"/>
                </w:rPr>
                <w:t>1.28 x K1 (2 x K1)</w:t>
              </w:r>
            </w:ins>
          </w:p>
        </w:tc>
      </w:tr>
      <w:tr w:rsidR="00043DFE" w:rsidRPr="00043DFE" w14:paraId="32E6DAA1" w14:textId="77777777" w:rsidTr="00DA32AC">
        <w:trPr>
          <w:trHeight w:val="336"/>
          <w:ins w:id="2044" w:author="Being-Zhi Hsieh (謝秉志)" w:date="2023-05-11T15:34:00Z"/>
        </w:trPr>
        <w:tc>
          <w:tcPr>
            <w:tcW w:w="1198" w:type="dxa"/>
            <w:vMerge/>
            <w:hideMark/>
          </w:tcPr>
          <w:p w14:paraId="74214A0F" w14:textId="77777777" w:rsidR="00043DFE" w:rsidRPr="00043DFE" w:rsidRDefault="00043DFE" w:rsidP="00043DFE">
            <w:pPr>
              <w:rPr>
                <w:ins w:id="2045" w:author="Being-Zhi Hsieh (謝秉志)" w:date="2023-05-11T15:34:00Z"/>
                <w:rFonts w:ascii="Arial" w:hAnsi="Arial" w:cs="Arial"/>
                <w:sz w:val="18"/>
                <w:lang w:val="en-US"/>
              </w:rPr>
            </w:pPr>
          </w:p>
        </w:tc>
        <w:tc>
          <w:tcPr>
            <w:tcW w:w="751" w:type="dxa"/>
            <w:hideMark/>
          </w:tcPr>
          <w:p w14:paraId="3C23277F" w14:textId="77777777" w:rsidR="00043DFE" w:rsidRPr="00043DFE" w:rsidRDefault="00043DFE" w:rsidP="00043DFE">
            <w:pPr>
              <w:rPr>
                <w:ins w:id="2046" w:author="Being-Zhi Hsieh (謝秉志)" w:date="2023-05-11T15:34:00Z"/>
                <w:rFonts w:ascii="Arial" w:hAnsi="Arial" w:cs="Arial"/>
                <w:sz w:val="18"/>
                <w:lang w:val="en-US"/>
              </w:rPr>
            </w:pPr>
            <w:ins w:id="2047" w:author="Being-Zhi Hsieh (謝秉志)" w:date="2023-05-11T15:34:00Z">
              <w:r w:rsidRPr="00043DFE">
                <w:rPr>
                  <w:rFonts w:ascii="Arial" w:hAnsi="Arial" w:cs="Arial"/>
                  <w:sz w:val="18"/>
                </w:rPr>
                <w:t>1.28</w:t>
              </w:r>
            </w:ins>
          </w:p>
        </w:tc>
        <w:tc>
          <w:tcPr>
            <w:tcW w:w="930" w:type="dxa"/>
            <w:hideMark/>
          </w:tcPr>
          <w:p w14:paraId="2BAF0B54" w14:textId="77777777" w:rsidR="00043DFE" w:rsidRPr="00043DFE" w:rsidRDefault="00043DFE" w:rsidP="00043DFE">
            <w:pPr>
              <w:rPr>
                <w:ins w:id="2048" w:author="Being-Zhi Hsieh (謝秉志)" w:date="2023-05-11T15:34:00Z"/>
                <w:rFonts w:ascii="Arial" w:hAnsi="Arial" w:cs="Arial"/>
                <w:sz w:val="18"/>
                <w:lang w:val="en-US"/>
              </w:rPr>
            </w:pPr>
            <w:ins w:id="2049" w:author="Being-Zhi Hsieh (謝秉志)" w:date="2023-05-11T15:34:00Z">
              <w:r w:rsidRPr="00043DFE">
                <w:rPr>
                  <w:rFonts w:ascii="Arial" w:hAnsi="Arial" w:cs="Arial"/>
                  <w:sz w:val="18"/>
                </w:rPr>
                <w:t>≥[7.68] ([6])</w:t>
              </w:r>
            </w:ins>
          </w:p>
        </w:tc>
        <w:tc>
          <w:tcPr>
            <w:tcW w:w="2431" w:type="dxa"/>
            <w:vMerge/>
            <w:hideMark/>
          </w:tcPr>
          <w:p w14:paraId="75526756" w14:textId="77777777" w:rsidR="00043DFE" w:rsidRPr="00043DFE" w:rsidRDefault="00043DFE" w:rsidP="00043DFE">
            <w:pPr>
              <w:rPr>
                <w:ins w:id="2050" w:author="Being-Zhi Hsieh (謝秉志)" w:date="2023-05-11T15:34:00Z"/>
                <w:rFonts w:ascii="Arial" w:hAnsi="Arial" w:cs="Arial"/>
                <w:sz w:val="18"/>
                <w:lang w:val="en-US"/>
              </w:rPr>
            </w:pPr>
          </w:p>
        </w:tc>
        <w:tc>
          <w:tcPr>
            <w:tcW w:w="1860" w:type="dxa"/>
            <w:hideMark/>
          </w:tcPr>
          <w:p w14:paraId="75533591" w14:textId="77777777" w:rsidR="00043DFE" w:rsidRPr="00043DFE" w:rsidRDefault="00043DFE" w:rsidP="00043DFE">
            <w:pPr>
              <w:rPr>
                <w:ins w:id="2051" w:author="Being-Zhi Hsieh (謝秉志)" w:date="2023-05-11T15:34:00Z"/>
                <w:rFonts w:ascii="Arial" w:hAnsi="Arial" w:cs="Arial"/>
                <w:sz w:val="18"/>
              </w:rPr>
            </w:pPr>
            <w:ins w:id="2052" w:author="Being-Zhi Hsieh (謝秉志)" w:date="2023-05-11T15:34:00Z">
              <w:r w:rsidRPr="00043DFE">
                <w:rPr>
                  <w:rFonts w:ascii="Arial" w:hAnsi="Arial" w:cs="Arial"/>
                  <w:sz w:val="18"/>
                </w:rPr>
                <w:t>1.28 x K1 (1 x K1)</w:t>
              </w:r>
            </w:ins>
          </w:p>
        </w:tc>
        <w:tc>
          <w:tcPr>
            <w:tcW w:w="1846" w:type="dxa"/>
          </w:tcPr>
          <w:p w14:paraId="143AE81A" w14:textId="77777777" w:rsidR="00043DFE" w:rsidRPr="00043DFE" w:rsidRDefault="00043DFE" w:rsidP="00043DFE">
            <w:pPr>
              <w:rPr>
                <w:ins w:id="2053" w:author="Being-Zhi Hsieh (謝秉志)" w:date="2023-05-11T15:34:00Z"/>
                <w:rFonts w:ascii="Arial" w:hAnsi="Arial" w:cs="Arial"/>
                <w:sz w:val="18"/>
              </w:rPr>
            </w:pPr>
            <w:ins w:id="2054" w:author="Being-Zhi Hsieh (謝秉志)" w:date="2023-05-11T15:34:00Z">
              <w:r w:rsidRPr="00043DFE">
                <w:rPr>
                  <w:rFonts w:ascii="Arial" w:hAnsi="Arial" w:cs="Arial"/>
                  <w:sz w:val="18"/>
                </w:rPr>
                <w:t>2.56 x K1 (2 x K1)</w:t>
              </w:r>
            </w:ins>
          </w:p>
        </w:tc>
      </w:tr>
      <w:tr w:rsidR="00043DFE" w:rsidRPr="00043DFE" w14:paraId="6724B739" w14:textId="77777777" w:rsidTr="00DA32AC">
        <w:trPr>
          <w:trHeight w:val="336"/>
          <w:ins w:id="2055" w:author="Being-Zhi Hsieh (謝秉志)" w:date="2023-05-11T15:34:00Z"/>
        </w:trPr>
        <w:tc>
          <w:tcPr>
            <w:tcW w:w="1198" w:type="dxa"/>
            <w:vMerge/>
            <w:hideMark/>
          </w:tcPr>
          <w:p w14:paraId="5D5E1A45" w14:textId="77777777" w:rsidR="00043DFE" w:rsidRPr="00043DFE" w:rsidRDefault="00043DFE" w:rsidP="00043DFE">
            <w:pPr>
              <w:rPr>
                <w:ins w:id="2056" w:author="Being-Zhi Hsieh (謝秉志)" w:date="2023-05-11T15:34:00Z"/>
                <w:rFonts w:ascii="Arial" w:hAnsi="Arial" w:cs="Arial"/>
                <w:sz w:val="18"/>
                <w:lang w:val="en-US"/>
              </w:rPr>
            </w:pPr>
          </w:p>
        </w:tc>
        <w:tc>
          <w:tcPr>
            <w:tcW w:w="751" w:type="dxa"/>
            <w:hideMark/>
          </w:tcPr>
          <w:p w14:paraId="7E22A35A" w14:textId="77777777" w:rsidR="00043DFE" w:rsidRPr="00043DFE" w:rsidRDefault="00043DFE" w:rsidP="00043DFE">
            <w:pPr>
              <w:rPr>
                <w:ins w:id="2057" w:author="Being-Zhi Hsieh (謝秉志)" w:date="2023-05-11T15:34:00Z"/>
                <w:rFonts w:ascii="Arial" w:hAnsi="Arial" w:cs="Arial"/>
                <w:sz w:val="18"/>
                <w:lang w:val="en-US"/>
              </w:rPr>
            </w:pPr>
            <w:ins w:id="2058" w:author="Being-Zhi Hsieh (謝秉志)" w:date="2023-05-11T15:34:00Z">
              <w:r w:rsidRPr="00043DFE">
                <w:rPr>
                  <w:rFonts w:ascii="Arial" w:hAnsi="Arial" w:cs="Arial"/>
                  <w:sz w:val="18"/>
                </w:rPr>
                <w:t>2.56</w:t>
              </w:r>
            </w:ins>
          </w:p>
        </w:tc>
        <w:tc>
          <w:tcPr>
            <w:tcW w:w="930" w:type="dxa"/>
            <w:hideMark/>
          </w:tcPr>
          <w:p w14:paraId="11E1AF2E" w14:textId="77777777" w:rsidR="00043DFE" w:rsidRPr="00043DFE" w:rsidRDefault="00043DFE" w:rsidP="00043DFE">
            <w:pPr>
              <w:rPr>
                <w:ins w:id="2059" w:author="Being-Zhi Hsieh (謝秉志)" w:date="2023-05-11T15:34:00Z"/>
                <w:rFonts w:ascii="Arial" w:hAnsi="Arial" w:cs="Arial"/>
                <w:sz w:val="18"/>
                <w:lang w:val="en-US"/>
              </w:rPr>
            </w:pPr>
            <w:ins w:id="2060" w:author="Being-Zhi Hsieh (謝秉志)" w:date="2023-05-11T15:34:00Z">
              <w:r w:rsidRPr="00043DFE">
                <w:rPr>
                  <w:rFonts w:ascii="Arial" w:hAnsi="Arial" w:cs="Arial"/>
                  <w:sz w:val="18"/>
                </w:rPr>
                <w:t>≥[15.36] ([12])</w:t>
              </w:r>
            </w:ins>
          </w:p>
        </w:tc>
        <w:tc>
          <w:tcPr>
            <w:tcW w:w="2431" w:type="dxa"/>
            <w:vMerge/>
            <w:hideMark/>
          </w:tcPr>
          <w:p w14:paraId="1A0A3860" w14:textId="77777777" w:rsidR="00043DFE" w:rsidRPr="00043DFE" w:rsidRDefault="00043DFE" w:rsidP="00043DFE">
            <w:pPr>
              <w:rPr>
                <w:ins w:id="2061" w:author="Being-Zhi Hsieh (謝秉志)" w:date="2023-05-11T15:34:00Z"/>
                <w:rFonts w:ascii="Arial" w:hAnsi="Arial" w:cs="Arial"/>
                <w:sz w:val="18"/>
                <w:lang w:val="en-US"/>
              </w:rPr>
            </w:pPr>
          </w:p>
        </w:tc>
        <w:tc>
          <w:tcPr>
            <w:tcW w:w="1860" w:type="dxa"/>
            <w:hideMark/>
          </w:tcPr>
          <w:p w14:paraId="15218B5A" w14:textId="77777777" w:rsidR="00043DFE" w:rsidRPr="00043DFE" w:rsidRDefault="00043DFE" w:rsidP="00043DFE">
            <w:pPr>
              <w:rPr>
                <w:ins w:id="2062" w:author="Being-Zhi Hsieh (謝秉志)" w:date="2023-05-11T15:34:00Z"/>
                <w:rFonts w:ascii="Arial" w:hAnsi="Arial" w:cs="Arial"/>
                <w:sz w:val="18"/>
              </w:rPr>
            </w:pPr>
            <w:ins w:id="2063" w:author="Being-Zhi Hsieh (謝秉志)" w:date="2023-05-11T15:34:00Z">
              <w:r w:rsidRPr="00043DFE">
                <w:rPr>
                  <w:rFonts w:ascii="Arial" w:hAnsi="Arial" w:cs="Arial"/>
                  <w:sz w:val="18"/>
                </w:rPr>
                <w:t>2.56 x K1 (1 x K1)</w:t>
              </w:r>
            </w:ins>
          </w:p>
        </w:tc>
        <w:tc>
          <w:tcPr>
            <w:tcW w:w="1846" w:type="dxa"/>
          </w:tcPr>
          <w:p w14:paraId="42EBB251" w14:textId="77777777" w:rsidR="00043DFE" w:rsidRPr="00043DFE" w:rsidRDefault="00043DFE" w:rsidP="00043DFE">
            <w:pPr>
              <w:rPr>
                <w:ins w:id="2064" w:author="Being-Zhi Hsieh (謝秉志)" w:date="2023-05-11T15:34:00Z"/>
                <w:rFonts w:ascii="Arial" w:hAnsi="Arial" w:cs="Arial"/>
                <w:sz w:val="18"/>
              </w:rPr>
            </w:pPr>
            <w:ins w:id="2065" w:author="Being-Zhi Hsieh (謝秉志)" w:date="2023-05-11T15:34:00Z">
              <w:r w:rsidRPr="00043DFE">
                <w:rPr>
                  <w:rFonts w:ascii="Arial" w:hAnsi="Arial" w:cs="Arial"/>
                  <w:sz w:val="18"/>
                </w:rPr>
                <w:t>5.12 x K1 (2 x K1)</w:t>
              </w:r>
            </w:ins>
          </w:p>
        </w:tc>
      </w:tr>
      <w:tr w:rsidR="00043DFE" w:rsidRPr="00043DFE" w14:paraId="766E6A07" w14:textId="77777777" w:rsidTr="00DA32AC">
        <w:trPr>
          <w:trHeight w:val="336"/>
          <w:ins w:id="2066" w:author="Being-Zhi Hsieh (謝秉志)" w:date="2023-05-11T15:34:00Z"/>
        </w:trPr>
        <w:tc>
          <w:tcPr>
            <w:tcW w:w="9016" w:type="dxa"/>
            <w:gridSpan w:val="6"/>
          </w:tcPr>
          <w:p w14:paraId="0695F1D5" w14:textId="77777777" w:rsidR="00043DFE" w:rsidRPr="00043DFE" w:rsidRDefault="00043DFE" w:rsidP="00043DFE">
            <w:pPr>
              <w:keepNext/>
              <w:keepLines/>
              <w:spacing w:after="0"/>
              <w:ind w:left="851" w:hanging="851"/>
              <w:rPr>
                <w:ins w:id="2067" w:author="Being-Zhi Hsieh (謝秉志)" w:date="2023-05-11T15:34:00Z"/>
                <w:rFonts w:ascii="Arial" w:hAnsi="Arial"/>
                <w:snapToGrid w:val="0"/>
                <w:sz w:val="18"/>
              </w:rPr>
            </w:pPr>
            <w:ins w:id="2068"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416B2FFA" w14:textId="77777777" w:rsidR="00043DFE" w:rsidRPr="00043DFE" w:rsidRDefault="00043DFE" w:rsidP="00043DFE">
            <w:pPr>
              <w:keepNext/>
              <w:keepLines/>
              <w:spacing w:after="0"/>
              <w:ind w:left="851" w:hanging="851"/>
              <w:rPr>
                <w:ins w:id="2069" w:author="Being-Zhi Hsieh (謝秉志)" w:date="2023-05-11T15:34:00Z"/>
                <w:rFonts w:ascii="Arial" w:hAnsi="Arial"/>
                <w:snapToGrid w:val="0"/>
                <w:sz w:val="18"/>
              </w:rPr>
            </w:pPr>
            <w:ins w:id="2070" w:author="Being-Zhi Hsieh (謝秉志)" w:date="2023-05-11T15:34: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481C5B1E" w14:textId="77777777" w:rsidR="00043DFE" w:rsidRPr="00043DFE" w:rsidRDefault="00043DFE" w:rsidP="00043DFE">
            <w:pPr>
              <w:keepNext/>
              <w:keepLines/>
              <w:spacing w:after="0"/>
              <w:ind w:left="851" w:hanging="851"/>
              <w:rPr>
                <w:ins w:id="2071" w:author="Being-Zhi Hsieh (謝秉志)" w:date="2023-05-11T15:34:00Z"/>
                <w:rFonts w:ascii="Arial" w:hAnsi="Arial" w:cs="Arial"/>
                <w:iCs/>
                <w:sz w:val="18"/>
              </w:rPr>
            </w:pPr>
            <w:ins w:id="2072" w:author="Being-Zhi Hsieh (謝秉志)" w:date="2023-05-11T15:34: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073" w:author="Being-Zhi Hsieh (謝秉志)" w:date="2023-05-11T15:34:00Z">
                      <w:rPr>
                        <w:rFonts w:ascii="Cambria Math" w:hAnsi="Cambria Math" w:cs="Arial"/>
                        <w:iCs/>
                        <w:sz w:val="18"/>
                      </w:rPr>
                    </w:ins>
                  </m:ctrlPr>
                </m:dPr>
                <m:e>
                  <m:f>
                    <m:fPr>
                      <m:ctrlPr>
                        <w:ins w:id="2074" w:author="Being-Zhi Hsieh (謝秉志)" w:date="2023-05-11T15:34:00Z">
                          <w:rPr>
                            <w:rFonts w:ascii="Cambria Math" w:hAnsi="Cambria Math" w:cs="Arial"/>
                            <w:iCs/>
                            <w:sz w:val="18"/>
                          </w:rPr>
                        </w:ins>
                      </m:ctrlPr>
                    </m:fPr>
                    <m:num>
                      <m:r>
                        <w:ins w:id="2075" w:author="Being-Zhi Hsieh (謝秉志)" w:date="2023-05-11T15:34:00Z">
                          <m:rPr>
                            <m:sty m:val="p"/>
                          </m:rPr>
                          <w:rPr>
                            <w:rFonts w:ascii="Cambria Math" w:hAnsi="Cambria Math" w:cs="Arial"/>
                            <w:sz w:val="18"/>
                            <w:szCs w:val="18"/>
                            <w:lang w:val="en-US"/>
                          </w:rPr>
                          <m:t>T</m:t>
                        </w:ins>
                      </m:r>
                      <m:r>
                        <w:ins w:id="2076" w:author="Being-Zhi Hsieh (謝秉志)" w:date="2023-05-11T15:34:00Z">
                          <m:rPr>
                            <m:sty m:val="p"/>
                          </m:rPr>
                          <w:rPr>
                            <w:rFonts w:ascii="Cambria Math" w:hAnsi="Cambria Math" w:cs="Arial"/>
                            <w:sz w:val="18"/>
                            <w:szCs w:val="18"/>
                            <w:vertAlign w:val="subscript"/>
                            <w:lang w:val="en-US"/>
                          </w:rPr>
                          <m:t>evaluate,NR_Intra</m:t>
                        </w:ins>
                      </m:r>
                      <m:r>
                        <w:ins w:id="2077" w:author="Being-Zhi Hsieh (謝秉志)" w:date="2023-05-11T15:34:00Z">
                          <m:rPr>
                            <m:sty m:val="p"/>
                          </m:rPr>
                          <w:rPr>
                            <w:rFonts w:ascii="Cambria Math" w:hAnsi="Cambria Math" w:cs="Arial"/>
                            <w:sz w:val="18"/>
                          </w:rPr>
                          <m:t>*DRX_cycle</m:t>
                        </w:ins>
                      </m:r>
                    </m:num>
                    <m:den>
                      <m:r>
                        <w:ins w:id="2078" w:author="Being-Zhi Hsieh (謝秉志)" w:date="2023-05-11T15:34:00Z">
                          <m:rPr>
                            <m:sty m:val="p"/>
                          </m:rPr>
                          <w:rPr>
                            <w:rFonts w:ascii="Cambria Math" w:hAnsi="Cambria Math" w:cs="Arial"/>
                            <w:sz w:val="18"/>
                          </w:rPr>
                          <m:t>1.28</m:t>
                        </w:ins>
                      </m:r>
                    </m:den>
                  </m:f>
                </m:e>
              </m:d>
              <m:r>
                <w:ins w:id="2079" w:author="Being-Zhi Hsieh (謝秉志)" w:date="2023-05-11T15:34:00Z">
                  <m:rPr>
                    <m:sty m:val="p"/>
                  </m:rPr>
                  <w:rPr>
                    <w:rFonts w:ascii="Cambria Math" w:hAnsi="Cambria Math" w:cs="Arial"/>
                    <w:sz w:val="18"/>
                  </w:rPr>
                  <m:t>*1.28</m:t>
                </w:ins>
              </m:r>
            </m:oMath>
            <w:ins w:id="2080" w:author="Being-Zhi Hsieh (謝秉志)" w:date="2023-05-11T15:34:00Z">
              <w:r w:rsidRPr="00043DFE">
                <w:rPr>
                  <w:rFonts w:ascii="Arial" w:hAnsi="Arial" w:cs="Arial"/>
                  <w:iCs/>
                  <w:sz w:val="18"/>
                </w:rPr>
                <w:t>.</w:t>
              </w:r>
            </w:ins>
          </w:p>
          <w:p w14:paraId="02E06AD0" w14:textId="77777777" w:rsidR="00043DFE" w:rsidRPr="00043DFE" w:rsidRDefault="00043DFE" w:rsidP="00043DFE">
            <w:pPr>
              <w:keepNext/>
              <w:keepLines/>
              <w:spacing w:after="0"/>
              <w:ind w:left="851" w:hanging="851"/>
              <w:rPr>
                <w:ins w:id="2081" w:author="Being-Zhi Hsieh (謝秉志)" w:date="2023-05-11T15:34:00Z"/>
                <w:rFonts w:ascii="Arial" w:hAnsi="Arial"/>
                <w:snapToGrid w:val="0"/>
                <w:sz w:val="18"/>
              </w:rPr>
            </w:pPr>
            <w:ins w:id="2082" w:author="Being-Zhi Hsieh (謝秉志)" w:date="2023-05-11T15:34: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04E67ECB" w14:textId="77777777" w:rsidR="00043DFE" w:rsidRPr="00043DFE" w:rsidRDefault="00043DFE" w:rsidP="00043DFE">
      <w:pPr>
        <w:rPr>
          <w:ins w:id="2083" w:author="Being-Zhi Hsieh (謝秉志)" w:date="2023-05-11T15:34:00Z"/>
        </w:rPr>
      </w:pPr>
    </w:p>
    <w:p w14:paraId="199AD9B0" w14:textId="77777777" w:rsidR="00043DFE" w:rsidRPr="00043DFE" w:rsidRDefault="00043DFE" w:rsidP="00043DFE">
      <w:pPr>
        <w:keepNext/>
        <w:keepLines/>
        <w:spacing w:before="60"/>
        <w:jc w:val="center"/>
        <w:rPr>
          <w:ins w:id="2084" w:author="Being-Zhi Hsieh (謝秉志)" w:date="2023-05-11T15:34:00Z"/>
          <w:rFonts w:ascii="Arial" w:hAnsi="Arial"/>
          <w:b/>
          <w:lang w:val="en-US"/>
        </w:rPr>
      </w:pPr>
      <w:ins w:id="2085" w:author="Being-Zhi Hsieh (謝秉志)" w:date="2023-05-11T15:34:00Z">
        <w:r w:rsidRPr="00043DFE">
          <w:rPr>
            <w:rFonts w:ascii="Arial" w:hAnsi="Arial"/>
            <w:b/>
            <w:lang w:val="en-US"/>
          </w:rPr>
          <w:t>Table 4.2.2.10.</w:t>
        </w:r>
      </w:ins>
      <w:ins w:id="2086" w:author="Being-Zhi Hsieh (謝秉志)" w:date="2023-05-11T15:35:00Z">
        <w:r w:rsidRPr="00043DFE">
          <w:rPr>
            <w:rFonts w:ascii="Arial" w:hAnsi="Arial"/>
            <w:b/>
            <w:lang w:val="en-US"/>
          </w:rPr>
          <w:t>2</w:t>
        </w:r>
      </w:ins>
      <w:ins w:id="2087" w:author="Being-Zhi Hsieh (謝秉志)" w:date="2023-05-11T15:34:00Z">
        <w:r w:rsidRPr="00043DFE">
          <w:rPr>
            <w:rFonts w:ascii="Arial" w:hAnsi="Arial"/>
            <w:b/>
            <w:lang w:val="en-US"/>
          </w:rPr>
          <w:t>-</w:t>
        </w:r>
      </w:ins>
      <w:ins w:id="2088" w:author="Being-Zhi Hsieh (謝秉志)" w:date="2023-05-11T15:35:00Z">
        <w:r w:rsidRPr="00043DFE">
          <w:rPr>
            <w:rFonts w:ascii="Arial" w:hAnsi="Arial"/>
            <w:b/>
            <w:lang w:val="en-US"/>
          </w:rPr>
          <w:t>5</w:t>
        </w:r>
      </w:ins>
      <w:ins w:id="2089" w:author="Being-Zhi Hsieh (謝秉志)" w:date="2023-05-11T15:34:00Z">
        <w:r w:rsidRPr="00043DFE">
          <w:rPr>
            <w:rFonts w:ascii="Arial" w:hAnsi="Arial"/>
            <w:b/>
            <w:lang w:val="en-US"/>
          </w:rPr>
          <w:t>: T</w:t>
        </w:r>
        <w:r w:rsidRPr="00043DFE">
          <w:rPr>
            <w:rFonts w:ascii="Arial" w:hAnsi="Arial"/>
            <w:b/>
            <w:vertAlign w:val="subscript"/>
            <w:lang w:val="en-US"/>
          </w:rPr>
          <w:t>detect,NR_Inter</w:t>
        </w:r>
      </w:ins>
      <w:ins w:id="2090" w:author="Being-Zhi Hsieh (謝秉志)" w:date="2023-05-11T16:29:00Z">
        <w:r w:rsidRPr="00043DFE">
          <w:rPr>
            <w:rFonts w:ascii="Arial" w:hAnsi="Arial"/>
            <w:b/>
            <w:vertAlign w:val="subscript"/>
            <w:lang w:val="en-US"/>
          </w:rPr>
          <w:t>_Relax</w:t>
        </w:r>
      </w:ins>
      <w:ins w:id="2091" w:author="Being-Zhi Hsieh (謝秉志)" w:date="2023-05-11T15:34:00Z">
        <w:r w:rsidRPr="00043DFE">
          <w:rPr>
            <w:rFonts w:ascii="Arial" w:hAnsi="Arial"/>
            <w:b/>
            <w:lang w:val="en-US"/>
          </w:rPr>
          <w:t>, T</w:t>
        </w:r>
        <w:r w:rsidRPr="00043DFE">
          <w:rPr>
            <w:rFonts w:ascii="Arial" w:hAnsi="Arial"/>
            <w:b/>
            <w:vertAlign w:val="subscript"/>
            <w:lang w:val="en-US"/>
          </w:rPr>
          <w:t>measure,NR_Inter</w:t>
        </w:r>
      </w:ins>
      <w:ins w:id="2092" w:author="Being-Zhi Hsieh (謝秉志)" w:date="2023-05-11T16:29:00Z">
        <w:r w:rsidRPr="00043DFE">
          <w:rPr>
            <w:rFonts w:ascii="Arial" w:hAnsi="Arial"/>
            <w:b/>
            <w:vertAlign w:val="subscript"/>
            <w:lang w:val="en-US"/>
          </w:rPr>
          <w:t>_Relax</w:t>
        </w:r>
      </w:ins>
      <w:ins w:id="2093" w:author="Being-Zhi Hsieh (謝秉志)" w:date="2023-05-11T15:34:00Z">
        <w:r w:rsidRPr="00043DFE">
          <w:rPr>
            <w:rFonts w:ascii="Arial" w:hAnsi="Arial"/>
            <w:b/>
            <w:lang w:val="en-US"/>
          </w:rPr>
          <w:t xml:space="preserve"> and T</w:t>
        </w:r>
        <w:r w:rsidRPr="00043DFE">
          <w:rPr>
            <w:rFonts w:ascii="Arial" w:hAnsi="Arial"/>
            <w:b/>
            <w:vertAlign w:val="subscript"/>
            <w:lang w:val="en-US"/>
          </w:rPr>
          <w:t>evaluate,NR_Inter</w:t>
        </w:r>
      </w:ins>
      <w:ins w:id="2094" w:author="Being-Zhi Hsieh (謝秉志)" w:date="2023-05-11T16:29:00Z">
        <w:r w:rsidRPr="00043DFE">
          <w:rPr>
            <w:rFonts w:ascii="Arial" w:hAnsi="Arial"/>
            <w:b/>
            <w:vertAlign w:val="subscript"/>
            <w:lang w:val="en-US"/>
          </w:rPr>
          <w:t>_Relax</w:t>
        </w:r>
      </w:ins>
      <w:ins w:id="2095" w:author="Being-Zhi Hsieh (謝秉志)" w:date="2023-05-11T15:34: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1B5E8281" w14:textId="77777777" w:rsidTr="00DA32AC">
        <w:trPr>
          <w:trHeight w:val="1692"/>
          <w:ins w:id="2096" w:author="Being-Zhi Hsieh (謝秉志)" w:date="2023-05-11T15:34:00Z"/>
        </w:trPr>
        <w:tc>
          <w:tcPr>
            <w:tcW w:w="639" w:type="pct"/>
            <w:hideMark/>
          </w:tcPr>
          <w:p w14:paraId="649DE14B" w14:textId="77777777" w:rsidR="00043DFE" w:rsidRPr="00043DFE" w:rsidRDefault="00043DFE" w:rsidP="00043DFE">
            <w:pPr>
              <w:rPr>
                <w:ins w:id="2097" w:author="Being-Zhi Hsieh (謝秉志)" w:date="2023-05-11T15:34:00Z"/>
                <w:rFonts w:ascii="Arial" w:hAnsi="Arial" w:cs="Arial"/>
                <w:sz w:val="18"/>
                <w:lang w:val="en-US"/>
              </w:rPr>
            </w:pPr>
            <w:ins w:id="2098" w:author="Being-Zhi Hsieh (謝秉志)" w:date="2023-05-11T15:34:00Z">
              <w:r w:rsidRPr="00043DFE">
                <w:rPr>
                  <w:rFonts w:ascii="Arial" w:hAnsi="Arial" w:cs="Arial"/>
                  <w:b/>
                  <w:sz w:val="18"/>
                </w:rPr>
                <w:t>eDRX_IDLE cycle length [s]</w:t>
              </w:r>
            </w:ins>
          </w:p>
        </w:tc>
        <w:tc>
          <w:tcPr>
            <w:tcW w:w="401" w:type="pct"/>
            <w:hideMark/>
          </w:tcPr>
          <w:p w14:paraId="17D8E878" w14:textId="77777777" w:rsidR="00043DFE" w:rsidRPr="00043DFE" w:rsidRDefault="00043DFE" w:rsidP="00043DFE">
            <w:pPr>
              <w:rPr>
                <w:ins w:id="2099" w:author="Being-Zhi Hsieh (謝秉志)" w:date="2023-05-11T15:34:00Z"/>
                <w:rFonts w:ascii="Arial" w:hAnsi="Arial" w:cs="Arial"/>
                <w:sz w:val="18"/>
                <w:lang w:val="en-US"/>
              </w:rPr>
            </w:pPr>
            <w:ins w:id="2100" w:author="Being-Zhi Hsieh (謝秉志)" w:date="2023-05-11T15:34:00Z">
              <w:r w:rsidRPr="00043DFE">
                <w:rPr>
                  <w:rFonts w:ascii="Arial" w:hAnsi="Arial" w:cs="Arial"/>
                  <w:b/>
                  <w:sz w:val="18"/>
                </w:rPr>
                <w:t>DRX cycle length [s]</w:t>
              </w:r>
            </w:ins>
          </w:p>
        </w:tc>
        <w:tc>
          <w:tcPr>
            <w:tcW w:w="517" w:type="pct"/>
            <w:hideMark/>
          </w:tcPr>
          <w:p w14:paraId="775AFE7C" w14:textId="77777777" w:rsidR="00043DFE" w:rsidRPr="00043DFE" w:rsidRDefault="00043DFE" w:rsidP="00043DFE">
            <w:pPr>
              <w:rPr>
                <w:ins w:id="2101" w:author="Being-Zhi Hsieh (謝秉志)" w:date="2023-05-11T15:34:00Z"/>
                <w:rFonts w:ascii="Arial" w:hAnsi="Arial" w:cs="Arial"/>
                <w:sz w:val="18"/>
                <w:lang w:val="en-US"/>
              </w:rPr>
            </w:pPr>
            <w:ins w:id="2102" w:author="Being-Zhi Hsieh (謝秉志)" w:date="2023-05-11T15:34:00Z">
              <w:r w:rsidRPr="00043DFE">
                <w:rPr>
                  <w:rFonts w:ascii="Arial" w:hAnsi="Arial" w:cs="Arial"/>
                  <w:b/>
                  <w:sz w:val="18"/>
                </w:rPr>
                <w:t>PTW length [s] (number of 1.28s periods)</w:t>
              </w:r>
            </w:ins>
          </w:p>
        </w:tc>
        <w:tc>
          <w:tcPr>
            <w:tcW w:w="467" w:type="pct"/>
          </w:tcPr>
          <w:p w14:paraId="78E1D268" w14:textId="77777777" w:rsidR="00043DFE" w:rsidRPr="00043DFE" w:rsidRDefault="00043DFE" w:rsidP="00043DFE">
            <w:pPr>
              <w:rPr>
                <w:ins w:id="2103" w:author="Being-Zhi Hsieh (謝秉志)" w:date="2023-05-11T15:34:00Z"/>
                <w:rFonts w:ascii="Arial" w:hAnsi="Arial" w:cs="Arial"/>
                <w:b/>
                <w:sz w:val="18"/>
              </w:rPr>
            </w:pPr>
            <w:ins w:id="2104" w:author="Being-Zhi Hsieh (謝秉志)" w:date="2023-05-11T15:34: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0A51C743" w14:textId="77777777" w:rsidR="00043DFE" w:rsidRPr="00043DFE" w:rsidRDefault="00043DFE" w:rsidP="00043DFE">
            <w:pPr>
              <w:rPr>
                <w:ins w:id="2105" w:author="Being-Zhi Hsieh (謝秉志)" w:date="2023-05-11T15:34:00Z"/>
                <w:rFonts w:ascii="Arial" w:hAnsi="Arial" w:cs="Arial"/>
                <w:sz w:val="18"/>
                <w:lang w:val="en-US"/>
              </w:rPr>
            </w:pPr>
            <w:ins w:id="2106"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detect,NR_Inter</w:t>
              </w:r>
            </w:ins>
            <w:ins w:id="2107" w:author="Being-Zhi Hsieh (謝秉志)" w:date="2023-05-11T16:29:00Z">
              <w:r w:rsidRPr="00043DFE">
                <w:rPr>
                  <w:rFonts w:ascii="Arial" w:hAnsi="Arial" w:cs="Arial"/>
                  <w:b/>
                  <w:sz w:val="18"/>
                  <w:szCs w:val="18"/>
                  <w:vertAlign w:val="subscript"/>
                  <w:lang w:val="en-US"/>
                </w:rPr>
                <w:t>_Relax</w:t>
              </w:r>
            </w:ins>
            <w:ins w:id="2108" w:author="Being-Zhi Hsieh (謝秉志)" w:date="2023-05-11T15:34: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7E5602F8" w14:textId="77777777" w:rsidR="00043DFE" w:rsidRPr="00043DFE" w:rsidRDefault="00043DFE" w:rsidP="00043DFE">
            <w:pPr>
              <w:rPr>
                <w:ins w:id="2109" w:author="Being-Zhi Hsieh (謝秉志)" w:date="2023-05-11T15:34:00Z"/>
                <w:rFonts w:ascii="Arial" w:hAnsi="Arial" w:cs="Arial"/>
                <w:sz w:val="18"/>
                <w:lang w:val="en-US"/>
              </w:rPr>
            </w:pPr>
            <w:ins w:id="2110"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measure,NR_Inter</w:t>
              </w:r>
            </w:ins>
            <w:ins w:id="2111" w:author="Being-Zhi Hsieh (謝秉志)" w:date="2023-05-11T16:29:00Z">
              <w:r w:rsidRPr="00043DFE">
                <w:rPr>
                  <w:rFonts w:ascii="Arial" w:hAnsi="Arial" w:cs="Arial"/>
                  <w:b/>
                  <w:sz w:val="18"/>
                  <w:szCs w:val="18"/>
                  <w:vertAlign w:val="subscript"/>
                  <w:lang w:val="en-US"/>
                </w:rPr>
                <w:t>_Relax</w:t>
              </w:r>
            </w:ins>
            <w:ins w:id="2112" w:author="Being-Zhi Hsieh (謝秉志)" w:date="2023-05-11T15:34: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44BCD5AF" w14:textId="77777777" w:rsidR="00043DFE" w:rsidRPr="00043DFE" w:rsidRDefault="00043DFE" w:rsidP="00043DFE">
            <w:pPr>
              <w:rPr>
                <w:ins w:id="2113" w:author="Being-Zhi Hsieh (謝秉志)" w:date="2023-05-11T15:34:00Z"/>
                <w:rFonts w:ascii="Arial" w:hAnsi="Arial" w:cs="Arial"/>
                <w:sz w:val="18"/>
                <w:lang w:val="en-US"/>
              </w:rPr>
            </w:pPr>
            <w:ins w:id="2114" w:author="Being-Zhi Hsieh (謝秉志)" w:date="2023-05-11T15:34:00Z">
              <w:r w:rsidRPr="00043DFE">
                <w:rPr>
                  <w:rFonts w:ascii="Arial" w:hAnsi="Arial" w:cs="Arial"/>
                  <w:b/>
                  <w:bCs/>
                  <w:sz w:val="18"/>
                  <w:szCs w:val="18"/>
                </w:rPr>
                <w:t>T</w:t>
              </w:r>
              <w:r w:rsidRPr="00043DFE">
                <w:rPr>
                  <w:rFonts w:ascii="Arial" w:hAnsi="Arial" w:cs="Arial"/>
                  <w:b/>
                  <w:bCs/>
                  <w:sz w:val="18"/>
                  <w:szCs w:val="18"/>
                  <w:vertAlign w:val="subscript"/>
                </w:rPr>
                <w:t>evaluate,NR_Inter</w:t>
              </w:r>
            </w:ins>
            <w:ins w:id="2115" w:author="Being-Zhi Hsieh (謝秉志)" w:date="2023-05-11T16:29:00Z">
              <w:r w:rsidRPr="00043DFE">
                <w:rPr>
                  <w:rFonts w:ascii="Arial" w:hAnsi="Arial" w:cs="Arial"/>
                  <w:b/>
                  <w:sz w:val="18"/>
                  <w:szCs w:val="18"/>
                  <w:vertAlign w:val="subscript"/>
                  <w:lang w:val="en-US"/>
                </w:rPr>
                <w:t>_Relax</w:t>
              </w:r>
            </w:ins>
            <w:ins w:id="2116" w:author="Being-Zhi Hsieh (謝秉志)" w:date="2023-05-11T15:34: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513991E1" w14:textId="77777777" w:rsidTr="00DA32AC">
        <w:trPr>
          <w:trHeight w:val="673"/>
          <w:ins w:id="2117" w:author="Being-Zhi Hsieh (謝秉志)" w:date="2023-05-11T15:34:00Z"/>
        </w:trPr>
        <w:tc>
          <w:tcPr>
            <w:tcW w:w="639" w:type="pct"/>
            <w:vMerge w:val="restart"/>
            <w:hideMark/>
          </w:tcPr>
          <w:p w14:paraId="13C13FDF" w14:textId="77777777" w:rsidR="00043DFE" w:rsidRPr="00043DFE" w:rsidRDefault="00043DFE" w:rsidP="00043DFE">
            <w:pPr>
              <w:rPr>
                <w:ins w:id="2118" w:author="Being-Zhi Hsieh (謝秉志)" w:date="2023-05-11T15:34:00Z"/>
                <w:rFonts w:ascii="Arial" w:hAnsi="Arial" w:cs="Arial"/>
                <w:sz w:val="18"/>
                <w:lang w:val="en-US"/>
              </w:rPr>
            </w:pPr>
            <w:ins w:id="2119" w:author="Being-Zhi Hsieh (謝秉志)" w:date="2023-05-11T15:34: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77BBF98B" w14:textId="77777777" w:rsidR="00043DFE" w:rsidRPr="00043DFE" w:rsidRDefault="00043DFE" w:rsidP="00043DFE">
            <w:pPr>
              <w:rPr>
                <w:ins w:id="2120" w:author="Being-Zhi Hsieh (謝秉志)" w:date="2023-05-11T15:34:00Z"/>
                <w:rFonts w:ascii="Arial" w:hAnsi="Arial" w:cs="Arial"/>
                <w:sz w:val="18"/>
                <w:lang w:val="en-US"/>
              </w:rPr>
            </w:pPr>
            <w:ins w:id="2121" w:author="Being-Zhi Hsieh (謝秉志)" w:date="2023-05-11T15:34:00Z">
              <w:r w:rsidRPr="00043DFE">
                <w:rPr>
                  <w:rFonts w:ascii="Arial" w:hAnsi="Arial" w:cs="Arial"/>
                  <w:sz w:val="18"/>
                </w:rPr>
                <w:t>0.32</w:t>
              </w:r>
            </w:ins>
          </w:p>
        </w:tc>
        <w:tc>
          <w:tcPr>
            <w:tcW w:w="517" w:type="pct"/>
            <w:hideMark/>
          </w:tcPr>
          <w:p w14:paraId="016137CB" w14:textId="77777777" w:rsidR="00043DFE" w:rsidRPr="00043DFE" w:rsidRDefault="00043DFE" w:rsidP="00043DFE">
            <w:pPr>
              <w:rPr>
                <w:ins w:id="2122" w:author="Being-Zhi Hsieh (謝秉志)" w:date="2023-05-11T15:34:00Z"/>
                <w:rFonts w:ascii="Arial" w:hAnsi="Arial" w:cs="Arial"/>
                <w:sz w:val="18"/>
                <w:lang w:val="en-US"/>
              </w:rPr>
            </w:pPr>
            <w:ins w:id="2123" w:author="Being-Zhi Hsieh (謝秉志)" w:date="2023-05-11T15:34:00Z">
              <w:r w:rsidRPr="00043DFE">
                <w:rPr>
                  <w:rFonts w:ascii="Arial" w:hAnsi="Arial" w:cs="Arial"/>
                  <w:sz w:val="18"/>
                </w:rPr>
                <w:t>≥15.36 (12)</w:t>
              </w:r>
            </w:ins>
          </w:p>
        </w:tc>
        <w:tc>
          <w:tcPr>
            <w:tcW w:w="467" w:type="pct"/>
          </w:tcPr>
          <w:p w14:paraId="09A6289D" w14:textId="77777777" w:rsidR="00043DFE" w:rsidRPr="00043DFE" w:rsidRDefault="00043DFE" w:rsidP="00043DFE">
            <w:pPr>
              <w:rPr>
                <w:ins w:id="2124" w:author="Being-Zhi Hsieh (謝秉志)" w:date="2023-05-11T15:34:00Z"/>
                <w:rFonts w:ascii="Arial" w:hAnsi="Arial"/>
                <w:sz w:val="18"/>
                <w:lang w:val="en-US"/>
              </w:rPr>
            </w:pPr>
            <w:ins w:id="2125" w:author="Being-Zhi Hsieh (謝秉志)" w:date="2023-05-11T15:34:00Z">
              <w:r w:rsidRPr="00043DFE">
                <w:rPr>
                  <w:rFonts w:ascii="Arial" w:hAnsi="Arial"/>
                  <w:sz w:val="18"/>
                  <w:lang w:val="en-US"/>
                </w:rPr>
                <w:t>8</w:t>
              </w:r>
            </w:ins>
          </w:p>
        </w:tc>
        <w:tc>
          <w:tcPr>
            <w:tcW w:w="1309" w:type="pct"/>
            <w:gridSpan w:val="2"/>
            <w:vMerge w:val="restart"/>
            <w:hideMark/>
          </w:tcPr>
          <w:p w14:paraId="4670B58D" w14:textId="77777777" w:rsidR="00043DFE" w:rsidRPr="00043DFE" w:rsidRDefault="00043DFE" w:rsidP="00043DFE">
            <w:pPr>
              <w:rPr>
                <w:ins w:id="2126" w:author="Being-Zhi Hsieh (謝秉志)" w:date="2023-05-11T15:34:00Z"/>
                <w:rFonts w:ascii="Arial" w:hAnsi="Arial" w:cs="Arial"/>
                <w:sz w:val="18"/>
                <w:lang w:val="sv-SE"/>
              </w:rPr>
            </w:pPr>
            <w:ins w:id="2127" w:author="Being-Zhi Hsieh (謝秉志)" w:date="2023-05-11T15:34:00Z">
              <w:r w:rsidRPr="00043DFE">
                <w:rPr>
                  <w:rFonts w:cs="Arial"/>
                  <w:lang w:val="sv-SE"/>
                </w:rPr>
                <w:t xml:space="preserve">K1 x </w:t>
              </w:r>
            </w:ins>
            <m:oMath>
              <m:r>
                <w:ins w:id="2128" w:author="Being-Zhi Hsieh (謝秉志)" w:date="2023-05-11T15:34:00Z">
                  <w:rPr>
                    <w:rFonts w:ascii="Cambria Math" w:hAnsi="Cambria Math" w:cs="Arial"/>
                    <w:sz w:val="18"/>
                    <w:lang w:val="en-US"/>
                  </w:rPr>
                  <m:t>eDRX</m:t>
                </w:ins>
              </m:r>
              <m:r>
                <w:ins w:id="2129" w:author="Being-Zhi Hsieh (謝秉志)" w:date="2023-05-11T15:34:00Z">
                  <m:rPr>
                    <m:sty m:val="p"/>
                  </m:rPr>
                  <w:rPr>
                    <w:rFonts w:ascii="Cambria Math" w:hAnsi="Cambria Math" w:cs="Arial"/>
                    <w:sz w:val="18"/>
                    <w:lang w:val="sv-SE"/>
                  </w:rPr>
                  <m:t>_</m:t>
                </w:ins>
              </m:r>
              <m:r>
                <w:ins w:id="2130" w:author="Being-Zhi Hsieh (謝秉志)" w:date="2023-05-11T15:34:00Z">
                  <w:rPr>
                    <w:rFonts w:ascii="Cambria Math" w:hAnsi="Cambria Math" w:cs="Arial"/>
                    <w:sz w:val="18"/>
                    <w:lang w:val="en-US"/>
                  </w:rPr>
                  <m:t>cycl</m:t>
                </w:ins>
              </m:r>
              <m:r>
                <w:ins w:id="2131" w:author="Being-Zhi Hsieh (謝秉志)" w:date="2023-05-11T15:34:00Z">
                  <m:rPr>
                    <m:sty m:val="p"/>
                  </m:rPr>
                  <w:rPr>
                    <w:rFonts w:ascii="Cambria Math" w:hAnsi="Cambria Math" w:cs="Arial"/>
                    <w:sz w:val="18"/>
                    <w:lang w:val="sv-SE"/>
                  </w:rPr>
                  <m:t>e_</m:t>
                </w:ins>
              </m:r>
              <m:r>
                <w:ins w:id="2132" w:author="Being-Zhi Hsieh (謝秉志)" w:date="2023-05-11T15:34:00Z">
                  <w:rPr>
                    <w:rFonts w:ascii="Cambria Math" w:hAnsi="Cambria Math" w:cs="Arial"/>
                    <w:sz w:val="18"/>
                    <w:lang w:val="en-US"/>
                  </w:rPr>
                  <m:t>lengt</m:t>
                </w:ins>
              </m:r>
              <m:r>
                <w:ins w:id="2133" w:author="Being-Zhi Hsieh (謝秉志)" w:date="2023-05-11T15:34:00Z">
                  <w:rPr>
                    <w:rFonts w:ascii="Cambria Math" w:hAnsi="Cambria Math" w:cs="Arial"/>
                    <w:sz w:val="18"/>
                    <w:lang w:val="sv-SE"/>
                  </w:rPr>
                  <m:t>h×</m:t>
                </w:ins>
              </m:r>
              <m:d>
                <m:dPr>
                  <m:begChr m:val="⌈"/>
                  <m:endChr m:val="⌉"/>
                  <m:ctrlPr>
                    <w:ins w:id="2134" w:author="Being-Zhi Hsieh (謝秉志)" w:date="2023-05-11T15:34:00Z">
                      <w:rPr>
                        <w:rFonts w:ascii="Cambria Math" w:hAnsi="Cambria Math" w:cs="Arial"/>
                        <w:i/>
                        <w:sz w:val="18"/>
                        <w:lang w:val="en-US"/>
                      </w:rPr>
                    </w:ins>
                  </m:ctrlPr>
                </m:dPr>
                <m:e>
                  <m:f>
                    <m:fPr>
                      <m:ctrlPr>
                        <w:ins w:id="2135" w:author="Being-Zhi Hsieh (謝秉志)" w:date="2023-05-11T15:34:00Z">
                          <w:rPr>
                            <w:rFonts w:ascii="Cambria Math" w:hAnsi="Cambria Math" w:cs="Arial"/>
                            <w:i/>
                            <w:sz w:val="18"/>
                            <w:lang w:val="en-US"/>
                          </w:rPr>
                        </w:ins>
                      </m:ctrlPr>
                    </m:fPr>
                    <m:num>
                      <m:r>
                        <w:ins w:id="2136" w:author="Being-Zhi Hsieh (謝秉志)" w:date="2023-05-11T15:34:00Z">
                          <w:rPr>
                            <w:rFonts w:ascii="Cambria Math" w:hAnsi="Cambria Math" w:cs="Arial"/>
                            <w:sz w:val="18"/>
                            <w:lang w:val="sv-SE"/>
                          </w:rPr>
                          <m:t>23×</m:t>
                        </w:ins>
                      </m:r>
                      <m:r>
                        <w:ins w:id="2137" w:author="Being-Zhi Hsieh (謝秉志)" w:date="2023-05-11T15:34:00Z">
                          <w:rPr>
                            <w:rFonts w:ascii="Cambria Math" w:hAnsi="Cambria Math" w:cs="Arial"/>
                            <w:sz w:val="18"/>
                            <w:lang w:val="en-US"/>
                          </w:rPr>
                          <m:t>N</m:t>
                        </w:ins>
                      </m:r>
                      <m:r>
                        <w:ins w:id="2138" w:author="Being-Zhi Hsieh (謝秉志)" w:date="2023-05-11T15:34:00Z">
                          <w:rPr>
                            <w:rFonts w:ascii="Cambria Math" w:hAnsi="Cambria Math" w:cs="Arial"/>
                            <w:sz w:val="18"/>
                            <w:lang w:val="sv-SE"/>
                          </w:rPr>
                          <m:t>1</m:t>
                        </w:ins>
                      </m:r>
                    </m:num>
                    <m:den>
                      <m:r>
                        <w:ins w:id="2139" w:author="Being-Zhi Hsieh (謝秉志)" w:date="2023-05-11T15:34:00Z">
                          <w:rPr>
                            <w:rFonts w:ascii="Cambria Math" w:hAnsi="Cambria Math" w:cs="Arial"/>
                            <w:sz w:val="18"/>
                            <w:lang w:val="en-US"/>
                          </w:rPr>
                          <m:t>PTW</m:t>
                        </w:ins>
                      </m:r>
                      <m:r>
                        <w:ins w:id="2140" w:author="Being-Zhi Hsieh (謝秉志)" w:date="2023-05-11T15:34:00Z">
                          <w:rPr>
                            <w:rFonts w:ascii="Cambria Math" w:hAnsi="Cambria Math" w:cs="Arial"/>
                            <w:sz w:val="18"/>
                            <w:lang w:val="sv-SE"/>
                          </w:rPr>
                          <m:t>/</m:t>
                        </w:ins>
                      </m:r>
                      <m:r>
                        <w:ins w:id="2141" w:author="Being-Zhi Hsieh (謝秉志)" w:date="2023-05-11T15:34:00Z">
                          <w:rPr>
                            <w:rFonts w:ascii="Cambria Math" w:hAnsi="Cambria Math" w:cs="Arial"/>
                            <w:sz w:val="18"/>
                            <w:lang w:val="en-US"/>
                          </w:rPr>
                          <m:t>DRX</m:t>
                        </w:ins>
                      </m:r>
                      <m:r>
                        <w:ins w:id="2142" w:author="Being-Zhi Hsieh (謝秉志)" w:date="2023-05-11T15:34:00Z">
                          <w:rPr>
                            <w:rFonts w:ascii="Cambria Math" w:hAnsi="Cambria Math" w:cs="Arial"/>
                            <w:sz w:val="18"/>
                            <w:lang w:val="sv-SE"/>
                          </w:rPr>
                          <m:t>_</m:t>
                        </w:ins>
                      </m:r>
                      <m:r>
                        <w:ins w:id="2143" w:author="Being-Zhi Hsieh (謝秉志)" w:date="2023-05-11T15:34:00Z">
                          <w:rPr>
                            <w:rFonts w:ascii="Cambria Math" w:hAnsi="Cambria Math" w:cs="Arial"/>
                            <w:sz w:val="18"/>
                            <w:lang w:val="en-US"/>
                          </w:rPr>
                          <m:t>cycle</m:t>
                        </w:ins>
                      </m:r>
                      <m:r>
                        <w:ins w:id="2144" w:author="Being-Zhi Hsieh (謝秉志)" w:date="2023-05-11T15:34:00Z">
                          <w:rPr>
                            <w:rFonts w:ascii="Cambria Math" w:hAnsi="Cambria Math" w:cs="Arial"/>
                            <w:sz w:val="18"/>
                            <w:lang w:val="sv-SE"/>
                          </w:rPr>
                          <m:t>_</m:t>
                        </w:ins>
                      </m:r>
                      <m:r>
                        <w:ins w:id="2145" w:author="Being-Zhi Hsieh (謝秉志)" w:date="2023-05-11T15:34:00Z">
                          <w:rPr>
                            <w:rFonts w:ascii="Cambria Math" w:hAnsi="Cambria Math" w:cs="Arial"/>
                            <w:sz w:val="18"/>
                            <w:lang w:val="en-US"/>
                          </w:rPr>
                          <m:t>lengt</m:t>
                        </w:ins>
                      </m:r>
                      <m:r>
                        <w:ins w:id="2146" w:author="Being-Zhi Hsieh (謝秉志)" w:date="2023-05-11T15:34:00Z">
                          <w:rPr>
                            <w:rFonts w:ascii="Cambria Math" w:hAnsi="Cambria Math" w:cs="Arial"/>
                            <w:sz w:val="18"/>
                            <w:lang w:val="sv-SE"/>
                          </w:rPr>
                          <m:t>h</m:t>
                        </w:ins>
                      </m:r>
                    </m:den>
                  </m:f>
                </m:e>
              </m:d>
            </m:oMath>
          </w:p>
          <w:p w14:paraId="6CF1AF22" w14:textId="77777777" w:rsidR="00043DFE" w:rsidRPr="00043DFE" w:rsidRDefault="00043DFE" w:rsidP="00043DFE">
            <w:pPr>
              <w:rPr>
                <w:ins w:id="2147" w:author="Being-Zhi Hsieh (謝秉志)" w:date="2023-05-11T15:34:00Z"/>
                <w:rFonts w:ascii="Arial" w:hAnsi="Arial" w:cs="Arial"/>
                <w:sz w:val="18"/>
                <w:lang w:val="en-US"/>
              </w:rPr>
            </w:pPr>
            <w:ins w:id="2148" w:author="Being-Zhi Hsieh (謝秉志)" w:date="2023-05-11T15:34: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0ED8A9D5" w14:textId="77777777" w:rsidR="00043DFE" w:rsidRPr="00043DFE" w:rsidRDefault="00043DFE" w:rsidP="00043DFE">
            <w:pPr>
              <w:rPr>
                <w:ins w:id="2149" w:author="Being-Zhi Hsieh (謝秉志)" w:date="2023-05-11T15:34:00Z"/>
                <w:rFonts w:ascii="Arial" w:hAnsi="Arial" w:cs="Arial"/>
                <w:sz w:val="18"/>
              </w:rPr>
            </w:pPr>
            <w:ins w:id="2150" w:author="Being-Zhi Hsieh (謝秉志)" w:date="2023-05-11T15:34:00Z">
              <w:r w:rsidRPr="00043DFE">
                <w:rPr>
                  <w:rFonts w:ascii="Arial" w:hAnsi="Arial" w:cs="Arial"/>
                  <w:sz w:val="18"/>
                </w:rPr>
                <w:t>0.32 x N1 x K1 (1 x N1 x K1)</w:t>
              </w:r>
            </w:ins>
          </w:p>
        </w:tc>
        <w:tc>
          <w:tcPr>
            <w:tcW w:w="858" w:type="pct"/>
            <w:hideMark/>
          </w:tcPr>
          <w:p w14:paraId="28F81B3C" w14:textId="77777777" w:rsidR="00043DFE" w:rsidRPr="00043DFE" w:rsidRDefault="00043DFE" w:rsidP="00043DFE">
            <w:pPr>
              <w:rPr>
                <w:ins w:id="2151" w:author="Being-Zhi Hsieh (謝秉志)" w:date="2023-05-11T15:34:00Z"/>
                <w:rFonts w:ascii="Arial" w:hAnsi="Arial" w:cs="Arial"/>
                <w:sz w:val="18"/>
              </w:rPr>
            </w:pPr>
            <w:ins w:id="2152" w:author="Being-Zhi Hsieh (謝秉志)" w:date="2023-05-11T15:34:00Z">
              <w:r w:rsidRPr="00043DFE">
                <w:rPr>
                  <w:rFonts w:ascii="Arial" w:hAnsi="Arial" w:cs="Arial"/>
                  <w:sz w:val="18"/>
                </w:rPr>
                <w:t>0.64 x N1 x K1 (2 x N1 x K1)</w:t>
              </w:r>
            </w:ins>
          </w:p>
        </w:tc>
      </w:tr>
      <w:tr w:rsidR="00043DFE" w:rsidRPr="00043DFE" w14:paraId="770C72EF" w14:textId="77777777" w:rsidTr="00DA32AC">
        <w:trPr>
          <w:trHeight w:val="336"/>
          <w:ins w:id="2153" w:author="Being-Zhi Hsieh (謝秉志)" w:date="2023-05-11T15:34:00Z"/>
        </w:trPr>
        <w:tc>
          <w:tcPr>
            <w:tcW w:w="639" w:type="pct"/>
            <w:vMerge/>
            <w:hideMark/>
          </w:tcPr>
          <w:p w14:paraId="289E50B6" w14:textId="77777777" w:rsidR="00043DFE" w:rsidRPr="00043DFE" w:rsidRDefault="00043DFE" w:rsidP="00043DFE">
            <w:pPr>
              <w:rPr>
                <w:ins w:id="2154" w:author="Being-Zhi Hsieh (謝秉志)" w:date="2023-05-11T15:34:00Z"/>
                <w:rFonts w:ascii="Arial" w:hAnsi="Arial" w:cs="Arial"/>
                <w:sz w:val="18"/>
                <w:lang w:val="en-US"/>
              </w:rPr>
            </w:pPr>
          </w:p>
        </w:tc>
        <w:tc>
          <w:tcPr>
            <w:tcW w:w="401" w:type="pct"/>
            <w:hideMark/>
          </w:tcPr>
          <w:p w14:paraId="5C8B2624" w14:textId="77777777" w:rsidR="00043DFE" w:rsidRPr="00043DFE" w:rsidRDefault="00043DFE" w:rsidP="00043DFE">
            <w:pPr>
              <w:rPr>
                <w:ins w:id="2155" w:author="Being-Zhi Hsieh (謝秉志)" w:date="2023-05-11T15:34:00Z"/>
                <w:rFonts w:ascii="Arial" w:hAnsi="Arial" w:cs="Arial"/>
                <w:sz w:val="18"/>
                <w:lang w:val="en-US"/>
              </w:rPr>
            </w:pPr>
            <w:ins w:id="2156" w:author="Being-Zhi Hsieh (謝秉志)" w:date="2023-05-11T15:34:00Z">
              <w:r w:rsidRPr="00043DFE">
                <w:rPr>
                  <w:rFonts w:ascii="Arial" w:hAnsi="Arial" w:cs="Arial"/>
                  <w:sz w:val="18"/>
                </w:rPr>
                <w:t>0.64</w:t>
              </w:r>
            </w:ins>
          </w:p>
        </w:tc>
        <w:tc>
          <w:tcPr>
            <w:tcW w:w="517" w:type="pct"/>
            <w:hideMark/>
          </w:tcPr>
          <w:p w14:paraId="61430C9E" w14:textId="77777777" w:rsidR="00043DFE" w:rsidRPr="00043DFE" w:rsidRDefault="00043DFE" w:rsidP="00043DFE">
            <w:pPr>
              <w:rPr>
                <w:ins w:id="2157" w:author="Being-Zhi Hsieh (謝秉志)" w:date="2023-05-11T15:34:00Z"/>
                <w:rFonts w:ascii="Arial" w:hAnsi="Arial" w:cs="Arial"/>
                <w:sz w:val="18"/>
                <w:lang w:val="en-US"/>
              </w:rPr>
            </w:pPr>
            <w:ins w:id="2158" w:author="Being-Zhi Hsieh (謝秉志)" w:date="2023-05-11T15:34:00Z">
              <w:r w:rsidRPr="00043DFE">
                <w:rPr>
                  <w:rFonts w:ascii="Arial" w:hAnsi="Arial" w:cs="Arial"/>
                  <w:sz w:val="18"/>
                </w:rPr>
                <w:t>≥19.2 (15)</w:t>
              </w:r>
            </w:ins>
          </w:p>
        </w:tc>
        <w:tc>
          <w:tcPr>
            <w:tcW w:w="467" w:type="pct"/>
          </w:tcPr>
          <w:p w14:paraId="6447E58F" w14:textId="77777777" w:rsidR="00043DFE" w:rsidRPr="00043DFE" w:rsidRDefault="00043DFE" w:rsidP="00043DFE">
            <w:pPr>
              <w:rPr>
                <w:ins w:id="2159" w:author="Being-Zhi Hsieh (謝秉志)" w:date="2023-05-11T15:34:00Z"/>
                <w:rFonts w:ascii="Arial" w:hAnsi="Arial" w:cs="Arial"/>
                <w:sz w:val="18"/>
                <w:lang w:val="en-US"/>
              </w:rPr>
            </w:pPr>
            <w:ins w:id="2160" w:author="Being-Zhi Hsieh (謝秉志)" w:date="2023-05-11T15:34:00Z">
              <w:r w:rsidRPr="00043DFE">
                <w:rPr>
                  <w:rFonts w:ascii="Arial" w:hAnsi="Arial" w:cs="Arial"/>
                  <w:sz w:val="18"/>
                  <w:lang w:val="en-US"/>
                </w:rPr>
                <w:t>5</w:t>
              </w:r>
            </w:ins>
          </w:p>
        </w:tc>
        <w:tc>
          <w:tcPr>
            <w:tcW w:w="1309" w:type="pct"/>
            <w:gridSpan w:val="2"/>
            <w:vMerge/>
            <w:hideMark/>
          </w:tcPr>
          <w:p w14:paraId="353E88D3" w14:textId="77777777" w:rsidR="00043DFE" w:rsidRPr="00043DFE" w:rsidRDefault="00043DFE" w:rsidP="00043DFE">
            <w:pPr>
              <w:rPr>
                <w:ins w:id="2161" w:author="Being-Zhi Hsieh (謝秉志)" w:date="2023-05-11T15:34:00Z"/>
                <w:rFonts w:ascii="Arial" w:hAnsi="Arial" w:cs="Arial"/>
                <w:sz w:val="18"/>
                <w:lang w:val="en-US"/>
              </w:rPr>
            </w:pPr>
          </w:p>
        </w:tc>
        <w:tc>
          <w:tcPr>
            <w:tcW w:w="809" w:type="pct"/>
            <w:hideMark/>
          </w:tcPr>
          <w:p w14:paraId="3B13D361" w14:textId="77777777" w:rsidR="00043DFE" w:rsidRPr="00043DFE" w:rsidRDefault="00043DFE" w:rsidP="00043DFE">
            <w:pPr>
              <w:rPr>
                <w:ins w:id="2162" w:author="Being-Zhi Hsieh (謝秉志)" w:date="2023-05-11T15:34:00Z"/>
                <w:rFonts w:ascii="Arial" w:hAnsi="Arial" w:cs="Arial"/>
                <w:sz w:val="18"/>
              </w:rPr>
            </w:pPr>
            <w:ins w:id="2163" w:author="Being-Zhi Hsieh (謝秉志)" w:date="2023-05-11T15:34:00Z">
              <w:r w:rsidRPr="00043DFE">
                <w:rPr>
                  <w:rFonts w:ascii="Arial" w:hAnsi="Arial" w:cs="Arial"/>
                  <w:sz w:val="18"/>
                </w:rPr>
                <w:t>0.64 x N1 x K1 (1 x N1 x K1)</w:t>
              </w:r>
            </w:ins>
          </w:p>
        </w:tc>
        <w:tc>
          <w:tcPr>
            <w:tcW w:w="858" w:type="pct"/>
            <w:hideMark/>
          </w:tcPr>
          <w:p w14:paraId="02A10A15" w14:textId="77777777" w:rsidR="00043DFE" w:rsidRPr="00043DFE" w:rsidRDefault="00043DFE" w:rsidP="00043DFE">
            <w:pPr>
              <w:rPr>
                <w:ins w:id="2164" w:author="Being-Zhi Hsieh (謝秉志)" w:date="2023-05-11T15:34:00Z"/>
                <w:rFonts w:ascii="Arial" w:hAnsi="Arial" w:cs="Arial"/>
                <w:sz w:val="18"/>
              </w:rPr>
            </w:pPr>
            <w:ins w:id="2165" w:author="Being-Zhi Hsieh (謝秉志)" w:date="2023-05-11T15:34:00Z">
              <w:r w:rsidRPr="00043DFE">
                <w:rPr>
                  <w:rFonts w:ascii="Arial" w:hAnsi="Arial" w:cs="Arial"/>
                  <w:sz w:val="18"/>
                </w:rPr>
                <w:t>1.28 x N1 x K1 (2 x N1 x K1)</w:t>
              </w:r>
            </w:ins>
          </w:p>
        </w:tc>
      </w:tr>
      <w:tr w:rsidR="00043DFE" w:rsidRPr="00043DFE" w14:paraId="2DBC3E99" w14:textId="77777777" w:rsidTr="00DA32AC">
        <w:trPr>
          <w:trHeight w:val="336"/>
          <w:ins w:id="2166" w:author="Being-Zhi Hsieh (謝秉志)" w:date="2023-05-11T15:34:00Z"/>
        </w:trPr>
        <w:tc>
          <w:tcPr>
            <w:tcW w:w="639" w:type="pct"/>
            <w:vMerge/>
            <w:hideMark/>
          </w:tcPr>
          <w:p w14:paraId="33A23A95" w14:textId="77777777" w:rsidR="00043DFE" w:rsidRPr="00043DFE" w:rsidRDefault="00043DFE" w:rsidP="00043DFE">
            <w:pPr>
              <w:rPr>
                <w:ins w:id="2167" w:author="Being-Zhi Hsieh (謝秉志)" w:date="2023-05-11T15:34:00Z"/>
                <w:rFonts w:ascii="Arial" w:hAnsi="Arial" w:cs="Arial"/>
                <w:sz w:val="18"/>
                <w:lang w:val="en-US"/>
              </w:rPr>
            </w:pPr>
          </w:p>
        </w:tc>
        <w:tc>
          <w:tcPr>
            <w:tcW w:w="401" w:type="pct"/>
            <w:hideMark/>
          </w:tcPr>
          <w:p w14:paraId="71AE24FE" w14:textId="77777777" w:rsidR="00043DFE" w:rsidRPr="00043DFE" w:rsidRDefault="00043DFE" w:rsidP="00043DFE">
            <w:pPr>
              <w:rPr>
                <w:ins w:id="2168" w:author="Being-Zhi Hsieh (謝秉志)" w:date="2023-05-11T15:34:00Z"/>
                <w:rFonts w:ascii="Arial" w:hAnsi="Arial" w:cs="Arial"/>
                <w:sz w:val="18"/>
                <w:lang w:val="en-US"/>
              </w:rPr>
            </w:pPr>
            <w:ins w:id="2169" w:author="Being-Zhi Hsieh (謝秉志)" w:date="2023-05-11T15:34:00Z">
              <w:r w:rsidRPr="00043DFE">
                <w:rPr>
                  <w:rFonts w:ascii="Arial" w:hAnsi="Arial" w:cs="Arial"/>
                  <w:sz w:val="18"/>
                </w:rPr>
                <w:t>1.28</w:t>
              </w:r>
            </w:ins>
          </w:p>
        </w:tc>
        <w:tc>
          <w:tcPr>
            <w:tcW w:w="517" w:type="pct"/>
            <w:hideMark/>
          </w:tcPr>
          <w:p w14:paraId="40CE0D53" w14:textId="77777777" w:rsidR="00043DFE" w:rsidRPr="00043DFE" w:rsidRDefault="00043DFE" w:rsidP="00043DFE">
            <w:pPr>
              <w:rPr>
                <w:ins w:id="2170" w:author="Being-Zhi Hsieh (謝秉志)" w:date="2023-05-11T15:34:00Z"/>
                <w:rFonts w:ascii="Arial" w:hAnsi="Arial" w:cs="Arial"/>
                <w:sz w:val="18"/>
                <w:lang w:val="en-US"/>
              </w:rPr>
            </w:pPr>
            <w:ins w:id="2171" w:author="Being-Zhi Hsieh (謝秉志)" w:date="2023-05-11T15:34:00Z">
              <w:r w:rsidRPr="00043DFE">
                <w:rPr>
                  <w:rFonts w:ascii="Arial" w:hAnsi="Arial" w:cs="Arial" w:hint="eastAsia"/>
                  <w:sz w:val="18"/>
                </w:rPr>
                <w:t>≥</w:t>
              </w:r>
              <w:r w:rsidRPr="00043DFE">
                <w:rPr>
                  <w:rFonts w:ascii="Arial" w:hAnsi="Arial" w:cs="Arial"/>
                  <w:sz w:val="18"/>
                </w:rPr>
                <w:t>30.72 (24)</w:t>
              </w:r>
            </w:ins>
          </w:p>
        </w:tc>
        <w:tc>
          <w:tcPr>
            <w:tcW w:w="467" w:type="pct"/>
          </w:tcPr>
          <w:p w14:paraId="3BE1F61B" w14:textId="77777777" w:rsidR="00043DFE" w:rsidRPr="00043DFE" w:rsidRDefault="00043DFE" w:rsidP="00043DFE">
            <w:pPr>
              <w:rPr>
                <w:ins w:id="2172" w:author="Being-Zhi Hsieh (謝秉志)" w:date="2023-05-11T15:34:00Z"/>
                <w:rFonts w:ascii="Arial" w:hAnsi="Arial" w:cs="Arial"/>
                <w:sz w:val="18"/>
                <w:lang w:val="en-US"/>
              </w:rPr>
            </w:pPr>
            <w:ins w:id="2173" w:author="Being-Zhi Hsieh (謝秉志)" w:date="2023-05-11T15:34:00Z">
              <w:r w:rsidRPr="00043DFE">
                <w:rPr>
                  <w:rFonts w:ascii="Arial" w:hAnsi="Arial" w:cs="Arial"/>
                  <w:sz w:val="18"/>
                  <w:lang w:val="en-US"/>
                </w:rPr>
                <w:t>4</w:t>
              </w:r>
            </w:ins>
          </w:p>
        </w:tc>
        <w:tc>
          <w:tcPr>
            <w:tcW w:w="1309" w:type="pct"/>
            <w:gridSpan w:val="2"/>
            <w:vMerge/>
            <w:hideMark/>
          </w:tcPr>
          <w:p w14:paraId="66AB3230" w14:textId="77777777" w:rsidR="00043DFE" w:rsidRPr="00043DFE" w:rsidRDefault="00043DFE" w:rsidP="00043DFE">
            <w:pPr>
              <w:rPr>
                <w:ins w:id="2174" w:author="Being-Zhi Hsieh (謝秉志)" w:date="2023-05-11T15:34:00Z"/>
                <w:rFonts w:ascii="Arial" w:hAnsi="Arial" w:cs="Arial"/>
                <w:sz w:val="18"/>
                <w:lang w:val="en-US"/>
              </w:rPr>
            </w:pPr>
          </w:p>
        </w:tc>
        <w:tc>
          <w:tcPr>
            <w:tcW w:w="809" w:type="pct"/>
            <w:hideMark/>
          </w:tcPr>
          <w:p w14:paraId="50B1471C" w14:textId="77777777" w:rsidR="00043DFE" w:rsidRPr="00043DFE" w:rsidRDefault="00043DFE" w:rsidP="00043DFE">
            <w:pPr>
              <w:rPr>
                <w:ins w:id="2175" w:author="Being-Zhi Hsieh (謝秉志)" w:date="2023-05-11T15:34:00Z"/>
                <w:rFonts w:ascii="Arial" w:hAnsi="Arial" w:cs="Arial"/>
                <w:sz w:val="18"/>
              </w:rPr>
            </w:pPr>
            <w:ins w:id="2176" w:author="Being-Zhi Hsieh (謝秉志)" w:date="2023-05-11T15:34:00Z">
              <w:r w:rsidRPr="00043DFE">
                <w:rPr>
                  <w:rFonts w:ascii="Arial" w:hAnsi="Arial" w:cs="Arial"/>
                  <w:sz w:val="18"/>
                </w:rPr>
                <w:t>1.28 x N1 x K1 (1 x N1 x K1)</w:t>
              </w:r>
            </w:ins>
          </w:p>
        </w:tc>
        <w:tc>
          <w:tcPr>
            <w:tcW w:w="858" w:type="pct"/>
            <w:hideMark/>
          </w:tcPr>
          <w:p w14:paraId="3C01D7B0" w14:textId="77777777" w:rsidR="00043DFE" w:rsidRPr="00043DFE" w:rsidRDefault="00043DFE" w:rsidP="00043DFE">
            <w:pPr>
              <w:rPr>
                <w:ins w:id="2177" w:author="Being-Zhi Hsieh (謝秉志)" w:date="2023-05-11T15:34:00Z"/>
                <w:rFonts w:ascii="Arial" w:hAnsi="Arial" w:cs="Arial"/>
                <w:sz w:val="18"/>
              </w:rPr>
            </w:pPr>
            <w:ins w:id="2178" w:author="Being-Zhi Hsieh (謝秉志)" w:date="2023-05-11T15:34:00Z">
              <w:r w:rsidRPr="00043DFE">
                <w:rPr>
                  <w:rFonts w:ascii="Arial" w:hAnsi="Arial" w:cs="Arial"/>
                  <w:sz w:val="18"/>
                </w:rPr>
                <w:t>2.56 x N1 x K1 (2 x N1 x K1)</w:t>
              </w:r>
            </w:ins>
          </w:p>
        </w:tc>
      </w:tr>
      <w:tr w:rsidR="00043DFE" w:rsidRPr="00043DFE" w14:paraId="7FCC295D" w14:textId="77777777" w:rsidTr="00DA32AC">
        <w:trPr>
          <w:trHeight w:val="336"/>
          <w:ins w:id="2179" w:author="Being-Zhi Hsieh (謝秉志)" w:date="2023-05-11T15:34:00Z"/>
        </w:trPr>
        <w:tc>
          <w:tcPr>
            <w:tcW w:w="639" w:type="pct"/>
            <w:vMerge/>
          </w:tcPr>
          <w:p w14:paraId="29BA4E3F" w14:textId="77777777" w:rsidR="00043DFE" w:rsidRPr="00043DFE" w:rsidRDefault="00043DFE" w:rsidP="00043DFE">
            <w:pPr>
              <w:rPr>
                <w:ins w:id="2180" w:author="Being-Zhi Hsieh (謝秉志)" w:date="2023-05-11T15:34:00Z"/>
                <w:rFonts w:ascii="Arial" w:hAnsi="Arial" w:cs="Arial"/>
                <w:sz w:val="18"/>
                <w:lang w:val="en-US"/>
              </w:rPr>
            </w:pPr>
          </w:p>
        </w:tc>
        <w:tc>
          <w:tcPr>
            <w:tcW w:w="401" w:type="pct"/>
          </w:tcPr>
          <w:p w14:paraId="6B58987B" w14:textId="77777777" w:rsidR="00043DFE" w:rsidRPr="00043DFE" w:rsidRDefault="00043DFE" w:rsidP="00043DFE">
            <w:pPr>
              <w:rPr>
                <w:ins w:id="2181" w:author="Being-Zhi Hsieh (謝秉志)" w:date="2023-05-11T15:34:00Z"/>
                <w:rFonts w:ascii="Arial" w:hAnsi="Arial" w:cs="Arial"/>
                <w:sz w:val="18"/>
              </w:rPr>
            </w:pPr>
            <w:ins w:id="2182" w:author="Being-Zhi Hsieh (謝秉志)" w:date="2023-05-11T15:34:00Z">
              <w:r w:rsidRPr="00043DFE">
                <w:rPr>
                  <w:rFonts w:ascii="Arial" w:hAnsi="Arial" w:cs="Arial"/>
                  <w:sz w:val="18"/>
                </w:rPr>
                <w:t>2.56</w:t>
              </w:r>
            </w:ins>
          </w:p>
        </w:tc>
        <w:tc>
          <w:tcPr>
            <w:tcW w:w="517" w:type="pct"/>
          </w:tcPr>
          <w:p w14:paraId="40DE9F78" w14:textId="77777777" w:rsidR="00043DFE" w:rsidRPr="00043DFE" w:rsidRDefault="00043DFE" w:rsidP="00043DFE">
            <w:pPr>
              <w:rPr>
                <w:ins w:id="2183" w:author="Being-Zhi Hsieh (謝秉志)" w:date="2023-05-11T15:34:00Z"/>
                <w:rFonts w:ascii="Arial" w:hAnsi="Arial" w:cs="Arial"/>
                <w:sz w:val="18"/>
              </w:rPr>
            </w:pPr>
            <w:ins w:id="2184" w:author="Being-Zhi Hsieh (謝秉志)" w:date="2023-05-11T15:34:00Z">
              <w:r w:rsidRPr="00043DFE">
                <w:rPr>
                  <w:rFonts w:ascii="Arial" w:hAnsi="Arial" w:cs="Arial"/>
                  <w:sz w:val="18"/>
                  <w:lang w:eastAsia="zh-CN"/>
                </w:rPr>
                <w:t>40.96 (32)</w:t>
              </w:r>
            </w:ins>
          </w:p>
        </w:tc>
        <w:tc>
          <w:tcPr>
            <w:tcW w:w="467" w:type="pct"/>
          </w:tcPr>
          <w:p w14:paraId="379890F1" w14:textId="77777777" w:rsidR="00043DFE" w:rsidRPr="00043DFE" w:rsidRDefault="00043DFE" w:rsidP="00043DFE">
            <w:pPr>
              <w:rPr>
                <w:ins w:id="2185" w:author="Being-Zhi Hsieh (謝秉志)" w:date="2023-05-11T15:34:00Z"/>
                <w:rFonts w:ascii="Arial" w:hAnsi="Arial" w:cs="Arial"/>
                <w:sz w:val="18"/>
                <w:lang w:val="en-US"/>
              </w:rPr>
            </w:pPr>
            <w:ins w:id="2186" w:author="Being-Zhi Hsieh (謝秉志)" w:date="2023-05-11T15:34:00Z">
              <w:r w:rsidRPr="00043DFE">
                <w:rPr>
                  <w:rFonts w:ascii="Arial" w:hAnsi="Arial" w:cs="Arial"/>
                  <w:sz w:val="18"/>
                  <w:lang w:val="en-US"/>
                </w:rPr>
                <w:t>3</w:t>
              </w:r>
            </w:ins>
          </w:p>
        </w:tc>
        <w:tc>
          <w:tcPr>
            <w:tcW w:w="1309" w:type="pct"/>
            <w:gridSpan w:val="2"/>
            <w:vMerge/>
          </w:tcPr>
          <w:p w14:paraId="72FD38ED" w14:textId="77777777" w:rsidR="00043DFE" w:rsidRPr="00043DFE" w:rsidRDefault="00043DFE" w:rsidP="00043DFE">
            <w:pPr>
              <w:rPr>
                <w:ins w:id="2187" w:author="Being-Zhi Hsieh (謝秉志)" w:date="2023-05-11T15:34:00Z"/>
                <w:rFonts w:ascii="Arial" w:hAnsi="Arial" w:cs="Arial"/>
                <w:sz w:val="18"/>
                <w:lang w:val="en-US"/>
              </w:rPr>
            </w:pPr>
          </w:p>
        </w:tc>
        <w:tc>
          <w:tcPr>
            <w:tcW w:w="809" w:type="pct"/>
          </w:tcPr>
          <w:p w14:paraId="777DD1F5" w14:textId="77777777" w:rsidR="00043DFE" w:rsidRPr="00043DFE" w:rsidRDefault="00043DFE" w:rsidP="00043DFE">
            <w:pPr>
              <w:rPr>
                <w:ins w:id="2188" w:author="Being-Zhi Hsieh (謝秉志)" w:date="2023-05-11T15:34:00Z"/>
                <w:rFonts w:ascii="Arial" w:hAnsi="Arial" w:cs="Arial"/>
                <w:sz w:val="18"/>
              </w:rPr>
            </w:pPr>
            <w:ins w:id="2189" w:author="Being-Zhi Hsieh (謝秉志)" w:date="2023-05-11T15:34:00Z">
              <w:r w:rsidRPr="00043DFE">
                <w:rPr>
                  <w:rFonts w:ascii="Arial" w:hAnsi="Arial" w:cs="Arial"/>
                  <w:sz w:val="18"/>
                  <w:lang w:eastAsia="zh-CN"/>
                </w:rPr>
                <w:t>20.48</w:t>
              </w:r>
            </w:ins>
          </w:p>
        </w:tc>
        <w:tc>
          <w:tcPr>
            <w:tcW w:w="858" w:type="pct"/>
          </w:tcPr>
          <w:p w14:paraId="30EC9991" w14:textId="77777777" w:rsidR="00043DFE" w:rsidRPr="00043DFE" w:rsidRDefault="00043DFE" w:rsidP="00043DFE">
            <w:pPr>
              <w:rPr>
                <w:ins w:id="2190" w:author="Being-Zhi Hsieh (謝秉志)" w:date="2023-05-11T15:34:00Z"/>
                <w:rFonts w:ascii="Arial" w:hAnsi="Arial" w:cs="Arial"/>
                <w:sz w:val="18"/>
              </w:rPr>
            </w:pPr>
            <w:ins w:id="2191" w:author="Being-Zhi Hsieh (謝秉志)" w:date="2023-05-11T15:34:00Z">
              <w:r w:rsidRPr="00043DFE">
                <w:rPr>
                  <w:rFonts w:ascii="Arial" w:hAnsi="Arial" w:cs="Arial"/>
                  <w:sz w:val="18"/>
                  <w:lang w:eastAsia="zh-CN"/>
                </w:rPr>
                <w:t>40.96</w:t>
              </w:r>
            </w:ins>
          </w:p>
        </w:tc>
      </w:tr>
      <w:tr w:rsidR="00043DFE" w:rsidRPr="00043DFE" w14:paraId="4AA274D8" w14:textId="77777777" w:rsidTr="00DA32AC">
        <w:trPr>
          <w:trHeight w:val="336"/>
          <w:ins w:id="2192" w:author="Being-Zhi Hsieh (謝秉志)" w:date="2023-05-11T15:34:00Z"/>
        </w:trPr>
        <w:tc>
          <w:tcPr>
            <w:tcW w:w="5000" w:type="pct"/>
            <w:gridSpan w:val="8"/>
          </w:tcPr>
          <w:p w14:paraId="565BBEE2" w14:textId="77777777" w:rsidR="00043DFE" w:rsidRPr="00043DFE" w:rsidRDefault="00043DFE" w:rsidP="00043DFE">
            <w:pPr>
              <w:keepNext/>
              <w:keepLines/>
              <w:spacing w:after="0"/>
              <w:ind w:left="851" w:hanging="851"/>
              <w:rPr>
                <w:ins w:id="2193" w:author="Being-Zhi Hsieh (謝秉志)" w:date="2023-05-11T15:34:00Z"/>
                <w:rFonts w:ascii="Arial" w:eastAsia="Malgun Gothic" w:hAnsi="Arial"/>
                <w:snapToGrid w:val="0"/>
                <w:sz w:val="18"/>
              </w:rPr>
            </w:pPr>
            <w:ins w:id="2194" w:author="Being-Zhi Hsieh (謝秉志)" w:date="2023-05-11T15:34: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2195"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18B6C5BC" w14:textId="77777777" w:rsidR="00043DFE" w:rsidRPr="00043DFE" w:rsidRDefault="00043DFE" w:rsidP="00043DFE">
            <w:pPr>
              <w:keepNext/>
              <w:keepLines/>
              <w:spacing w:after="0"/>
              <w:ind w:left="851" w:hanging="851"/>
              <w:rPr>
                <w:ins w:id="2196" w:author="Being-Zhi Hsieh (謝秉志)" w:date="2023-05-11T15:34:00Z"/>
                <w:rFonts w:ascii="Arial" w:eastAsia="Malgun Gothic" w:hAnsi="Arial"/>
                <w:snapToGrid w:val="0"/>
                <w:sz w:val="18"/>
              </w:rPr>
            </w:pPr>
            <w:ins w:id="2197" w:author="Being-Zhi Hsieh (謝秉志)" w:date="2023-05-11T15:34: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36CC8AC6" w14:textId="77777777" w:rsidR="00043DFE" w:rsidRPr="00043DFE" w:rsidRDefault="00043DFE" w:rsidP="00043DFE">
            <w:pPr>
              <w:keepNext/>
              <w:keepLines/>
              <w:spacing w:after="0"/>
              <w:ind w:left="851" w:hanging="851"/>
              <w:rPr>
                <w:ins w:id="2198" w:author="Being-Zhi Hsieh (謝秉志)" w:date="2023-05-11T15:34:00Z"/>
                <w:rFonts w:ascii="Arial" w:eastAsia="Malgun Gothic" w:hAnsi="Arial"/>
                <w:snapToGrid w:val="0"/>
                <w:sz w:val="18"/>
              </w:rPr>
            </w:pPr>
            <w:ins w:id="2199" w:author="Being-Zhi Hsieh (謝秉志)" w:date="2023-05-11T15:34: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5FF4A0B9" w14:textId="77777777" w:rsidR="00043DFE" w:rsidRPr="00043DFE" w:rsidRDefault="00043DFE" w:rsidP="00043DFE">
            <w:pPr>
              <w:keepNext/>
              <w:keepLines/>
              <w:spacing w:after="0"/>
              <w:ind w:left="851" w:hanging="851"/>
              <w:rPr>
                <w:ins w:id="2200" w:author="Being-Zhi Hsieh (謝秉志)" w:date="2023-05-11T15:34:00Z"/>
                <w:rFonts w:ascii="Arial" w:eastAsia="Malgun Gothic" w:hAnsi="Arial"/>
                <w:snapToGrid w:val="0"/>
                <w:sz w:val="18"/>
              </w:rPr>
            </w:pPr>
            <w:ins w:id="2201" w:author="Being-Zhi Hsieh (謝秉志)" w:date="2023-05-11T15:34: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2202" w:author="Being-Zhi Hsieh (謝秉志)" w:date="2023-05-11T15:34:00Z">
                      <w:rPr>
                        <w:rFonts w:ascii="Cambria Math" w:eastAsia="Malgun Gothic" w:hAnsi="Cambria Math"/>
                        <w:snapToGrid w:val="0"/>
                        <w:sz w:val="18"/>
                      </w:rPr>
                    </w:ins>
                  </m:ctrlPr>
                </m:dPr>
                <m:e>
                  <m:f>
                    <m:fPr>
                      <m:ctrlPr>
                        <w:ins w:id="2203" w:author="Being-Zhi Hsieh (謝秉志)" w:date="2023-05-11T15:34:00Z">
                          <w:rPr>
                            <w:rFonts w:ascii="Cambria Math" w:eastAsia="Malgun Gothic" w:hAnsi="Cambria Math"/>
                            <w:snapToGrid w:val="0"/>
                            <w:sz w:val="18"/>
                          </w:rPr>
                        </w:ins>
                      </m:ctrlPr>
                    </m:fPr>
                    <m:num>
                      <m:r>
                        <w:ins w:id="2204" w:author="Being-Zhi Hsieh (謝秉志)" w:date="2023-05-11T15:34:00Z">
                          <m:rPr>
                            <m:sty m:val="p"/>
                          </m:rPr>
                          <w:rPr>
                            <w:rFonts w:ascii="Cambria Math" w:eastAsia="Malgun Gothic" w:hAnsi="Cambria Math"/>
                            <w:snapToGrid w:val="0"/>
                            <w:sz w:val="18"/>
                          </w:rPr>
                          <m:t>Tevaluate,NR_Intra*DRX_cycle</m:t>
                        </w:ins>
                      </m:r>
                    </m:num>
                    <m:den>
                      <m:r>
                        <w:ins w:id="2205" w:author="Being-Zhi Hsieh (謝秉志)" w:date="2023-05-11T15:34:00Z">
                          <m:rPr>
                            <m:sty m:val="p"/>
                          </m:rPr>
                          <w:rPr>
                            <w:rFonts w:ascii="Cambria Math" w:eastAsia="Malgun Gothic" w:hAnsi="Cambria Math"/>
                            <w:snapToGrid w:val="0"/>
                            <w:sz w:val="18"/>
                          </w:rPr>
                          <m:t>1.28</m:t>
                        </w:ins>
                      </m:r>
                    </m:den>
                  </m:f>
                </m:e>
              </m:d>
              <m:r>
                <w:ins w:id="2206" w:author="Being-Zhi Hsieh (謝秉志)" w:date="2023-05-11T15:34:00Z">
                  <m:rPr>
                    <m:sty m:val="p"/>
                  </m:rPr>
                  <w:rPr>
                    <w:rFonts w:ascii="Cambria Math" w:eastAsia="Malgun Gothic" w:hAnsi="Cambria Math"/>
                    <w:snapToGrid w:val="0"/>
                    <w:sz w:val="18"/>
                  </w:rPr>
                  <m:t>*1.28</m:t>
                </w:ins>
              </m:r>
            </m:oMath>
            <w:ins w:id="2207" w:author="Being-Zhi Hsieh (謝秉志)" w:date="2023-05-11T15:34:00Z">
              <w:r w:rsidRPr="00043DFE">
                <w:rPr>
                  <w:rFonts w:ascii="Arial" w:eastAsia="Malgun Gothic" w:hAnsi="Arial"/>
                  <w:snapToGrid w:val="0"/>
                  <w:sz w:val="18"/>
                </w:rPr>
                <w:t>.</w:t>
              </w:r>
            </w:ins>
          </w:p>
          <w:p w14:paraId="46C6CE65" w14:textId="77777777" w:rsidR="00043DFE" w:rsidRPr="00043DFE" w:rsidRDefault="00043DFE" w:rsidP="00043DFE">
            <w:pPr>
              <w:keepNext/>
              <w:keepLines/>
              <w:spacing w:after="0"/>
              <w:ind w:left="851" w:hanging="851"/>
              <w:rPr>
                <w:ins w:id="2208" w:author="Being-Zhi Hsieh (謝秉志)" w:date="2023-05-11T15:34:00Z"/>
                <w:rFonts w:ascii="Arial" w:eastAsia="Malgun Gothic" w:hAnsi="Arial"/>
                <w:snapToGrid w:val="0"/>
                <w:sz w:val="18"/>
              </w:rPr>
            </w:pPr>
            <w:ins w:id="2209" w:author="Being-Zhi Hsieh (謝秉志)" w:date="2023-05-11T15:34: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53E8D5D4" w14:textId="77777777" w:rsidR="00043DFE" w:rsidRPr="00043DFE" w:rsidRDefault="00043DFE" w:rsidP="00043DFE">
            <w:pPr>
              <w:keepNext/>
              <w:keepLines/>
              <w:spacing w:after="0"/>
              <w:ind w:left="851" w:hanging="851"/>
              <w:rPr>
                <w:ins w:id="2210" w:author="Being-Zhi Hsieh (謝秉志)" w:date="2023-05-11T15:34:00Z"/>
                <w:rFonts w:ascii="Arial" w:eastAsia="Malgun Gothic" w:hAnsi="Arial"/>
                <w:snapToGrid w:val="0"/>
                <w:sz w:val="18"/>
              </w:rPr>
            </w:pPr>
            <w:ins w:id="2211" w:author="Being-Zhi Hsieh (謝秉志)" w:date="2023-05-11T15:34: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265FF764" w14:textId="77777777" w:rsidR="00043DFE" w:rsidRPr="00043DFE" w:rsidRDefault="00043DFE" w:rsidP="00043DFE">
            <w:pPr>
              <w:keepNext/>
              <w:keepLines/>
              <w:spacing w:after="0"/>
              <w:ind w:left="851" w:hanging="851"/>
              <w:rPr>
                <w:ins w:id="2212" w:author="Being-Zhi Hsieh (謝秉志)" w:date="2023-05-11T15:34:00Z"/>
                <w:rFonts w:ascii="Arial" w:hAnsi="Arial" w:cs="Arial"/>
                <w:sz w:val="18"/>
              </w:rPr>
            </w:pPr>
            <w:ins w:id="2213" w:author="Being-Zhi Hsieh (謝秉志)" w:date="2023-05-11T15:34: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lowMobilityEvaluation criterion</w:t>
              </w:r>
              <w:r w:rsidRPr="00043DFE">
                <w:rPr>
                  <w:rFonts w:ascii="Arial" w:eastAsia="Malgun Gothic" w:hAnsi="Arial"/>
                  <w:snapToGrid w:val="0"/>
                  <w:sz w:val="18"/>
                </w:rPr>
                <w:t xml:space="preserve"> [2].</w:t>
              </w:r>
            </w:ins>
          </w:p>
        </w:tc>
      </w:tr>
    </w:tbl>
    <w:p w14:paraId="5569612D"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46C1EBF7"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lastRenderedPageBreak/>
        <w:t>4.2.2.10.3</w:t>
      </w:r>
      <w:r w:rsidRPr="00043DFE">
        <w:rPr>
          <w:rFonts w:ascii="Arial" w:eastAsia="Times New Roman" w:hAnsi="Arial"/>
          <w:sz w:val="22"/>
          <w:lang w:val="en-US" w:eastAsia="zh-CN"/>
        </w:rPr>
        <w:tab/>
        <w:t>Measurements for UE fulfilling not-at-cell edge criterion</w:t>
      </w:r>
    </w:p>
    <w:p w14:paraId="18863CCC"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inter-frequency NR cells provided that:</w:t>
      </w:r>
    </w:p>
    <w:p w14:paraId="70D71E5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07B3232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7E596B0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476D0600"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lang w:eastAsia="en-GB"/>
        </w:rPr>
        <w:t>NR inter-frequency carriers configured for idle mode CA/DC measurements (defined in clause 4.4) while T331 is running.</w:t>
      </w:r>
    </w:p>
    <w:p w14:paraId="3C8C090A"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Malgun Gothic"/>
          <w:lang w:eastAsia="zh-CN"/>
        </w:rPr>
        <w:t xml:space="preserve"> </w:t>
      </w:r>
      <w:r w:rsidRPr="00043DFE">
        <w:rPr>
          <w:rFonts w:eastAsia="Malgun Gothic" w:hint="eastAsia"/>
          <w:lang w:eastAsia="zh-CN"/>
        </w:rPr>
        <w:t>then t</w:t>
      </w:r>
      <w:r w:rsidRPr="00043DFE">
        <w:rPr>
          <w:rFonts w:eastAsia="Malgun Gothic"/>
          <w:lang w:eastAsia="zh-CN"/>
        </w:rPr>
        <w:t>h</w:t>
      </w:r>
      <w:r w:rsidRPr="00043DFE">
        <w:rPr>
          <w:rFonts w:eastAsia="Times New Roman"/>
          <w:noProof/>
          <w:lang w:eastAsia="en-GB"/>
        </w:rPr>
        <w:t xml:space="preserve">e requirements defined in clause </w:t>
      </w:r>
      <w:r w:rsidRPr="00043DFE">
        <w:rPr>
          <w:rFonts w:eastAsia="Times New Roman"/>
          <w:lang w:eastAsia="en-GB"/>
        </w:rPr>
        <w:t xml:space="preserve">4.2.2.4 </w:t>
      </w:r>
      <w:r w:rsidRPr="00043DFE">
        <w:rPr>
          <w:rFonts w:eastAsia="Times New Roman"/>
          <w:noProof/>
          <w:lang w:eastAsia="en-GB"/>
        </w:rPr>
        <w:t>apply for this clause except that:</w:t>
      </w:r>
    </w:p>
    <w:p w14:paraId="634392B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w:t>
      </w:r>
      <w:r w:rsidRPr="00043DFE">
        <w:rPr>
          <w:rFonts w:eastAsia="Times New Roman"/>
          <w:vertAlign w:val="subscript"/>
          <w:lang w:eastAsia="zh-CN"/>
        </w:rPr>
        <w:t>NR</w:t>
      </w:r>
      <w:r w:rsidRPr="00043DFE">
        <w:rPr>
          <w:rFonts w:eastAsia="Times New Roman"/>
          <w:vertAlign w:val="subscript"/>
          <w:lang w:eastAsia="en-GB"/>
        </w:rPr>
        <w:t>_Inter</w:t>
      </w:r>
      <w:r w:rsidRPr="00043DFE">
        <w:rPr>
          <w:rFonts w:eastAsia="Times New Roman" w:cs="v4.2.0"/>
          <w:vertAlign w:val="subscript"/>
          <w:lang w:eastAsia="en-GB"/>
        </w:rPr>
        <w:t>_Relax</w:t>
      </w:r>
      <w:r w:rsidRPr="00043DFE">
        <w:rPr>
          <w:rFonts w:eastAsia="Times New Roman"/>
          <w:i/>
          <w:vertAlign w:val="subscript"/>
          <w:lang w:eastAsia="en-GB"/>
        </w:rPr>
        <w:t xml:space="preserve"> </w:t>
      </w:r>
      <w:r w:rsidRPr="00043DFE">
        <w:rPr>
          <w:rFonts w:eastAsia="Times New Roman"/>
          <w:lang w:eastAsia="en-GB"/>
        </w:rPr>
        <w:t>as specified in Table 4.2.2.10.3-1.</w:t>
      </w:r>
    </w:p>
    <w:p w14:paraId="32600DE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measure,NR_Inter_Relax</w:t>
      </w:r>
      <w:r w:rsidRPr="00043DFE">
        <w:rPr>
          <w:rFonts w:eastAsia="Times New Roman" w:cs="v4.2.0"/>
          <w:lang w:eastAsia="en-GB"/>
        </w:rPr>
        <w:t xml:space="preserve"> </w:t>
      </w:r>
      <w:r w:rsidRPr="00043DFE">
        <w:rPr>
          <w:rFonts w:eastAsia="Times New Roman"/>
          <w:lang w:eastAsia="en-GB"/>
        </w:rPr>
        <w:t>as specified in Table 4.2.2.10.3-1.</w:t>
      </w:r>
    </w:p>
    <w:p w14:paraId="2A035E0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NR</w:t>
      </w:r>
      <w:r w:rsidRPr="00043DFE">
        <w:rPr>
          <w:rFonts w:eastAsia="Times New Roman" w:cs="v4.2.0"/>
          <w:vertAlign w:val="subscript"/>
          <w:lang w:eastAsia="en-GB"/>
        </w:rPr>
        <w:t xml:space="preserve">_Inter_Relax </w:t>
      </w:r>
      <w:r w:rsidRPr="00043DFE">
        <w:rPr>
          <w:rFonts w:eastAsia="Times New Roman"/>
          <w:lang w:eastAsia="en-GB"/>
        </w:rPr>
        <w:t>as specified in Table 4.2.2.10.3-1.</w:t>
      </w:r>
    </w:p>
    <w:p w14:paraId="5E3BAC21"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inter-frequency NR</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detect,NR_Inter</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measure,NR_Inter.</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inter-frequency NR</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evaluate,NR_Inter_Relax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evaluate,NR_Inter</w:t>
      </w:r>
      <w:r w:rsidRPr="00043DFE">
        <w:rPr>
          <w:rFonts w:eastAsia="Times New Roman"/>
          <w:lang w:eastAsia="en-GB"/>
        </w:rPr>
        <w:t>.</w:t>
      </w:r>
      <w:r w:rsidRPr="00043DFE">
        <w:rPr>
          <w:rFonts w:eastAsia="Times New Roman" w:hint="eastAsia"/>
          <w:vertAlign w:val="subscript"/>
          <w:lang w:eastAsia="zh-CN"/>
        </w:rPr>
        <w:t xml:space="preserve"> </w:t>
      </w:r>
    </w:p>
    <w:p w14:paraId="3247498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73DD7EB6"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NR inter-frequency carriers not configured for idle mode CA/DC measurements.</w:t>
      </w:r>
    </w:p>
    <w:p w14:paraId="1352F9D1"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NR inter-frequency carriers configured for idle mode CA/DC measurements.</w:t>
      </w:r>
    </w:p>
    <w:p w14:paraId="71467767"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375F9844" w14:textId="77777777" w:rsidR="00043DFE" w:rsidRPr="00043DFE" w:rsidRDefault="00043DFE" w:rsidP="00043DFE">
      <w:pPr>
        <w:overflowPunct w:val="0"/>
        <w:autoSpaceDE w:val="0"/>
        <w:autoSpaceDN w:val="0"/>
        <w:adjustRightInd w:val="0"/>
        <w:ind w:left="851" w:hanging="284"/>
        <w:textAlignment w:val="baseline"/>
        <w:rPr>
          <w:ins w:id="2214" w:author="Being-Zhi Hsieh (謝秉志)" w:date="2023-05-11T15:38:00Z"/>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inter-frequency carriers configured for mobility measurements only and the number of inter-frequency carriers configured for both mobility measurement and idle mode CA/DC measurements. -</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69612744" w14:textId="77777777" w:rsidR="00043DFE" w:rsidRPr="00043DFE" w:rsidRDefault="00043DFE" w:rsidP="00043DFE">
      <w:pPr>
        <w:rPr>
          <w:ins w:id="2215" w:author="Being-Zhi Hsieh (謝秉志)" w:date="2023-05-11T15:38:00Z"/>
          <w:noProof/>
        </w:rPr>
      </w:pPr>
      <w:ins w:id="2216" w:author="Being-Zhi Hsieh (謝秉志)" w:date="2023-05-11T15:38:00Z">
        <w:r w:rsidRPr="00043DFE">
          <w:rPr>
            <w:noProof/>
          </w:rPr>
          <w:t>If the UE is configured with eDRX_IDLE cycle then the requirements in Table 4.2.2.10.</w:t>
        </w:r>
      </w:ins>
      <w:ins w:id="2217" w:author="Being-Zhi Hsieh (謝秉志)" w:date="2023-05-11T15:39:00Z">
        <w:r w:rsidRPr="00043DFE">
          <w:rPr>
            <w:noProof/>
          </w:rPr>
          <w:t>3</w:t>
        </w:r>
      </w:ins>
      <w:ins w:id="2218" w:author="Being-Zhi Hsieh (謝秉志)" w:date="2023-05-11T15:38:00Z">
        <w:r w:rsidRPr="00043DFE">
          <w:rPr>
            <w:noProof/>
          </w:rPr>
          <w:t>-</w:t>
        </w:r>
      </w:ins>
      <w:ins w:id="2219" w:author="Being-Zhi Hsieh (謝秉志)" w:date="2023-05-11T15:39:00Z">
        <w:r w:rsidRPr="00043DFE">
          <w:rPr>
            <w:noProof/>
          </w:rPr>
          <w:t>2</w:t>
        </w:r>
      </w:ins>
      <w:ins w:id="2220" w:author="Being-Zhi Hsieh (謝秉志)" w:date="2023-05-11T15:38:00Z">
        <w:r w:rsidRPr="00043DFE">
          <w:rPr>
            <w:noProof/>
          </w:rPr>
          <w:t xml:space="preserve"> and Table 4.2.2.10.</w:t>
        </w:r>
      </w:ins>
      <w:ins w:id="2221" w:author="Being-Zhi Hsieh (謝秉志)" w:date="2023-05-11T15:39:00Z">
        <w:r w:rsidRPr="00043DFE">
          <w:rPr>
            <w:noProof/>
          </w:rPr>
          <w:t>3</w:t>
        </w:r>
      </w:ins>
      <w:ins w:id="2222" w:author="Being-Zhi Hsieh (謝秉志)" w:date="2023-05-11T15:38:00Z">
        <w:r w:rsidRPr="00043DFE">
          <w:rPr>
            <w:noProof/>
          </w:rPr>
          <w:t>-</w:t>
        </w:r>
      </w:ins>
      <w:ins w:id="2223" w:author="Being-Zhi Hsieh (謝秉志)" w:date="2023-05-11T15:39:00Z">
        <w:r w:rsidRPr="00043DFE">
          <w:rPr>
            <w:noProof/>
          </w:rPr>
          <w:t>3</w:t>
        </w:r>
      </w:ins>
      <w:ins w:id="2224" w:author="Being-Zhi Hsieh (謝秉志)" w:date="2023-05-11T15:38:00Z">
        <w:r w:rsidRPr="00043DFE">
          <w:rPr>
            <w:noProof/>
          </w:rPr>
          <w:t xml:space="preserve"> are applicable for eDRX cycle up to 10.24 s in FR1 and FR2, respectively. </w:t>
        </w:r>
      </w:ins>
    </w:p>
    <w:p w14:paraId="4F2C4F3E" w14:textId="77777777" w:rsidR="00043DFE" w:rsidRPr="00043DFE" w:rsidRDefault="00043DFE">
      <w:pPr>
        <w:rPr>
          <w:rFonts w:eastAsia="Times New Roman"/>
          <w:lang w:eastAsia="en-GB"/>
        </w:rPr>
        <w:pPrChange w:id="2225" w:author="Being-Zhi Hsieh (謝秉志)" w:date="2023-05-11T15:38:00Z">
          <w:pPr>
            <w:overflowPunct w:val="0"/>
            <w:autoSpaceDE w:val="0"/>
            <w:autoSpaceDN w:val="0"/>
            <w:adjustRightInd w:val="0"/>
            <w:ind w:left="851" w:hanging="284"/>
            <w:textAlignment w:val="baseline"/>
          </w:pPr>
        </w:pPrChange>
      </w:pPr>
      <w:ins w:id="2226" w:author="Being-Zhi Hsieh (謝秉志)" w:date="2023-05-11T15:38:00Z">
        <w:r w:rsidRPr="00043DFE">
          <w:t xml:space="preserve">If the UE is configured with eDRX_IDLE cycle greater than 10.24 s in FR1 and FR2, then the requirements in Table </w:t>
        </w:r>
        <w:r w:rsidRPr="00043DFE">
          <w:rPr>
            <w:lang w:val="en-US"/>
          </w:rPr>
          <w:t>Table 4.2.2.10.</w:t>
        </w:r>
      </w:ins>
      <w:ins w:id="2227" w:author="Being-Zhi Hsieh (謝秉志)" w:date="2023-05-11T15:39:00Z">
        <w:r w:rsidRPr="00043DFE">
          <w:rPr>
            <w:lang w:val="en-US"/>
          </w:rPr>
          <w:t>3</w:t>
        </w:r>
      </w:ins>
      <w:ins w:id="2228" w:author="Being-Zhi Hsieh (謝秉志)" w:date="2023-05-11T15:38:00Z">
        <w:r w:rsidRPr="00043DFE">
          <w:rPr>
            <w:lang w:val="en-US"/>
          </w:rPr>
          <w:t>-</w:t>
        </w:r>
      </w:ins>
      <w:ins w:id="2229" w:author="Being-Zhi Hsieh (謝秉志)" w:date="2023-05-11T15:39:00Z">
        <w:r w:rsidRPr="00043DFE">
          <w:rPr>
            <w:lang w:val="en-US"/>
          </w:rPr>
          <w:t>4</w:t>
        </w:r>
      </w:ins>
      <w:ins w:id="2230" w:author="Being-Zhi Hsieh (謝秉志)" w:date="2023-05-11T15:38:00Z">
        <w:r w:rsidRPr="00043DFE">
          <w:t xml:space="preserve"> and </w:t>
        </w:r>
        <w:r w:rsidRPr="00043DFE">
          <w:rPr>
            <w:lang w:val="en-US"/>
          </w:rPr>
          <w:t>Table 4.2.2.10.</w:t>
        </w:r>
      </w:ins>
      <w:ins w:id="2231" w:author="Being-Zhi Hsieh (謝秉志)" w:date="2023-05-11T15:39:00Z">
        <w:r w:rsidRPr="00043DFE">
          <w:rPr>
            <w:lang w:val="en-US"/>
          </w:rPr>
          <w:t>3</w:t>
        </w:r>
      </w:ins>
      <w:ins w:id="2232" w:author="Being-Zhi Hsieh (謝秉志)" w:date="2023-05-11T15:38:00Z">
        <w:r w:rsidRPr="00043DFE">
          <w:rPr>
            <w:lang w:val="en-US"/>
          </w:rPr>
          <w:t>-</w:t>
        </w:r>
      </w:ins>
      <w:ins w:id="2233" w:author="Being-Zhi Hsieh (謝秉志)" w:date="2023-05-11T15:39:00Z">
        <w:r w:rsidRPr="00043DFE">
          <w:rPr>
            <w:lang w:val="en-US"/>
          </w:rPr>
          <w:t>5</w:t>
        </w:r>
      </w:ins>
      <w:ins w:id="2234" w:author="Being-Zhi Hsieh (謝秉志)" w:date="2023-05-11T15:38: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71E8DAC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 xml:space="preserve">When Srxlev &gt; SnonIntraSearchP and Squal &gt; SnonIntraSearchQ and regardless of whether the UE is configured with </w:t>
      </w:r>
      <w:r w:rsidRPr="00043DFE">
        <w:rPr>
          <w:rFonts w:eastAsia="Times New Roman"/>
          <w:i/>
          <w:iCs/>
          <w:noProof/>
          <w:lang w:eastAsia="en-GB"/>
        </w:rPr>
        <w:t>highPriorityMeasRelax</w:t>
      </w:r>
      <w:r w:rsidRPr="00043DFE">
        <w:rPr>
          <w:rFonts w:eastAsia="Times New Roman"/>
          <w:noProof/>
          <w:lang w:eastAsia="en-GB"/>
        </w:rPr>
        <w:t xml:space="preserve"> [2] or not, the UE shall search for inter-frequency layers of higher priority at least every T</w:t>
      </w:r>
      <w:r w:rsidRPr="00043DFE">
        <w:rPr>
          <w:rFonts w:eastAsia="Times New Roman"/>
          <w:noProof/>
          <w:vertAlign w:val="subscript"/>
          <w:lang w:eastAsia="en-GB"/>
        </w:rPr>
        <w:t>higher_priority</w:t>
      </w:r>
      <w:r w:rsidRPr="00043DFE">
        <w:rPr>
          <w:rFonts w:eastAsia="Times New Roman"/>
          <w:noProof/>
          <w:lang w:eastAsia="en-GB"/>
        </w:rPr>
        <w:t>_search 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w:t>
      </w:r>
    </w:p>
    <w:p w14:paraId="0D1F1683"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043DFE">
        <w:rPr>
          <w:rFonts w:ascii="Arial" w:eastAsia="Times New Roman" w:hAnsi="Arial"/>
          <w:b/>
          <w:lang w:eastAsia="en-GB"/>
        </w:rPr>
        <w:lastRenderedPageBreak/>
        <w:t>Table 4.2.2.10.3-1: T</w:t>
      </w:r>
      <w:r w:rsidRPr="00043DFE">
        <w:rPr>
          <w:rFonts w:ascii="Arial" w:eastAsia="Times New Roman" w:hAnsi="Arial"/>
          <w:b/>
          <w:vertAlign w:val="subscript"/>
          <w:lang w:eastAsia="en-GB"/>
        </w:rPr>
        <w:t>detect,NR_Inter_Relax,</w:t>
      </w:r>
      <w:r w:rsidRPr="00043DFE">
        <w:rPr>
          <w:rFonts w:ascii="Arial" w:eastAsia="Times New Roman" w:hAnsi="Arial"/>
          <w:b/>
          <w:lang w:eastAsia="en-GB"/>
        </w:rPr>
        <w:t xml:space="preserve"> T</w:t>
      </w:r>
      <w:r w:rsidRPr="00043DFE">
        <w:rPr>
          <w:rFonts w:ascii="Arial" w:eastAsia="Times New Roman" w:hAnsi="Arial"/>
          <w:b/>
          <w:vertAlign w:val="subscript"/>
          <w:lang w:eastAsia="en-GB"/>
        </w:rPr>
        <w:t>measure,NR_Inter_Relax</w:t>
      </w:r>
      <w:r w:rsidRPr="00043DFE">
        <w:rPr>
          <w:rFonts w:ascii="Arial" w:eastAsia="Times New Roman" w:hAnsi="Arial"/>
          <w:b/>
          <w:lang w:eastAsia="en-GB"/>
        </w:rPr>
        <w:t xml:space="preserve"> and T</w:t>
      </w:r>
      <w:r w:rsidRPr="00043DFE">
        <w:rPr>
          <w:rFonts w:ascii="Arial" w:eastAsia="Times New Roman" w:hAnsi="Arial"/>
          <w:b/>
          <w:vertAlign w:val="subscript"/>
          <w:lang w:eastAsia="en-GB"/>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043DFE" w:rsidRPr="00043DFE" w14:paraId="11AFA7CC" w14:textId="77777777" w:rsidTr="00DA32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AF54D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D5781B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1193F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detect,NR_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AF679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measure,NR_</w:t>
            </w:r>
            <w:r w:rsidRPr="00043DFE">
              <w:rPr>
                <w:rFonts w:ascii="Arial" w:eastAsia="Malgun Gothic" w:hAnsi="Arial" w:cs="v4.2.0"/>
                <w:b/>
                <w:sz w:val="18"/>
                <w:vertAlign w:val="subscript"/>
                <w:lang w:eastAsia="en-GB"/>
              </w:rPr>
              <w:t>Inter</w:t>
            </w:r>
            <w:r w:rsidRPr="00043DFE">
              <w:rPr>
                <w:rFonts w:ascii="Arial" w:eastAsia="Malgun Gothic"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26DB1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T</w:t>
            </w:r>
            <w:r w:rsidRPr="00043DFE">
              <w:rPr>
                <w:rFonts w:ascii="Arial" w:eastAsia="Malgun Gothic" w:hAnsi="Arial"/>
                <w:b/>
                <w:sz w:val="18"/>
                <w:vertAlign w:val="subscript"/>
                <w:lang w:eastAsia="en-GB"/>
              </w:rPr>
              <w:t>evaluate,NR_</w:t>
            </w:r>
            <w:r w:rsidRPr="00043DFE">
              <w:rPr>
                <w:rFonts w:ascii="Arial" w:eastAsia="Malgun Gothic" w:hAnsi="Arial" w:cs="v4.2.0"/>
                <w:b/>
                <w:sz w:val="18"/>
                <w:vertAlign w:val="subscript"/>
                <w:lang w:eastAsia="en-GB"/>
              </w:rPr>
              <w:t>Inter</w:t>
            </w:r>
            <w:r w:rsidRPr="00043DFE">
              <w:rPr>
                <w:rFonts w:ascii="Arial" w:eastAsia="Malgun Gothic" w:hAnsi="Arial" w:cs="Arial"/>
                <w:b/>
                <w:sz w:val="18"/>
                <w:lang w:eastAsia="en-GB"/>
              </w:rPr>
              <w:t xml:space="preserve"> </w:t>
            </w:r>
            <w:r w:rsidRPr="00043DFE">
              <w:rPr>
                <w:rFonts w:ascii="Arial" w:eastAsia="Malgun Gothic" w:hAnsi="Arial"/>
                <w:b/>
                <w:sz w:val="18"/>
                <w:lang w:eastAsia="en-GB"/>
              </w:rPr>
              <w:t>[s] (number of DRX cycles)</w:t>
            </w:r>
          </w:p>
        </w:tc>
      </w:tr>
      <w:tr w:rsidR="00043DFE" w:rsidRPr="00043DFE" w14:paraId="3317B28F" w14:textId="77777777" w:rsidTr="00DA32AC">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F7A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15CB00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043DFE">
              <w:rPr>
                <w:rFonts w:ascii="Arial" w:eastAsia="Malgun Gothic" w:hAnsi="Arial"/>
                <w:b/>
                <w:sz w:val="18"/>
                <w:lang w:eastAsia="en-GB"/>
              </w:rPr>
              <w:t>FR1</w:t>
            </w:r>
          </w:p>
        </w:tc>
        <w:tc>
          <w:tcPr>
            <w:tcW w:w="0" w:type="auto"/>
            <w:tcBorders>
              <w:top w:val="single" w:sz="4" w:space="0" w:color="auto"/>
              <w:left w:val="single" w:sz="4" w:space="0" w:color="auto"/>
              <w:bottom w:val="single" w:sz="4" w:space="0" w:color="auto"/>
              <w:right w:val="single" w:sz="4" w:space="0" w:color="auto"/>
            </w:tcBorders>
            <w:hideMark/>
          </w:tcPr>
          <w:p w14:paraId="2BD912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043DFE">
              <w:rPr>
                <w:rFonts w:ascii="Arial" w:eastAsia="Malgun Gothic" w:hAnsi="Arial"/>
                <w:b/>
                <w:sz w:val="18"/>
                <w:lang w:eastAsia="en-GB"/>
              </w:rPr>
              <w:t>FR2-1</w:t>
            </w:r>
            <w:r w:rsidRPr="00043DFE">
              <w:rPr>
                <w:rFonts w:ascii="Arial" w:eastAsia="Malgun Gothic" w:hAnsi="Arial"/>
                <w:b/>
                <w:sz w:val="18"/>
                <w:vertAlign w:val="superscript"/>
                <w:lang w:eastAsia="en-GB"/>
              </w:rPr>
              <w:t>Note1</w:t>
            </w:r>
          </w:p>
        </w:tc>
        <w:tc>
          <w:tcPr>
            <w:tcW w:w="791" w:type="dxa"/>
            <w:tcBorders>
              <w:top w:val="single" w:sz="4" w:space="0" w:color="auto"/>
              <w:left w:val="single" w:sz="4" w:space="0" w:color="auto"/>
              <w:bottom w:val="single" w:sz="4" w:space="0" w:color="auto"/>
              <w:right w:val="single" w:sz="4" w:space="0" w:color="auto"/>
            </w:tcBorders>
          </w:tcPr>
          <w:p w14:paraId="41A2919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lang w:eastAsia="en-GB"/>
              </w:rPr>
            </w:pPr>
            <w:r w:rsidRPr="00043DFE">
              <w:rPr>
                <w:rFonts w:ascii="Arial" w:eastAsia="Times New Roman" w:hAnsi="Arial" w:cs="Arial"/>
                <w:sz w:val="18"/>
                <w:szCs w:val="18"/>
                <w:lang w:eastAsia="en-GB"/>
              </w:rPr>
              <w:t>FR2-2</w:t>
            </w:r>
            <w:r w:rsidRPr="00043DFE">
              <w:rPr>
                <w:rFonts w:ascii="Arial" w:eastAsia="Times New Roman" w:hAnsi="Arial" w:cs="Arial"/>
                <w:sz w:val="18"/>
                <w:szCs w:val="18"/>
                <w:vertAlign w:val="superscript"/>
                <w:lang w:eastAsia="en-GB"/>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4B827D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D691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4F56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043DFE" w:rsidRPr="00043DFE" w14:paraId="7E6BAE82"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29E3A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0.32</w:t>
            </w:r>
          </w:p>
        </w:tc>
        <w:tc>
          <w:tcPr>
            <w:tcW w:w="0" w:type="auto"/>
            <w:tcBorders>
              <w:top w:val="single" w:sz="4" w:space="0" w:color="auto"/>
              <w:left w:val="single" w:sz="4" w:space="0" w:color="auto"/>
              <w:bottom w:val="nil"/>
              <w:right w:val="single" w:sz="4" w:space="0" w:color="auto"/>
            </w:tcBorders>
            <w:hideMark/>
          </w:tcPr>
          <w:p w14:paraId="750E5C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2FF592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8</w:t>
            </w:r>
          </w:p>
        </w:tc>
        <w:tc>
          <w:tcPr>
            <w:tcW w:w="791" w:type="dxa"/>
            <w:tcBorders>
              <w:top w:val="single" w:sz="4" w:space="0" w:color="auto"/>
              <w:left w:val="single" w:sz="4" w:space="0" w:color="auto"/>
              <w:bottom w:val="single" w:sz="4" w:space="0" w:color="auto"/>
              <w:right w:val="single" w:sz="4" w:space="0" w:color="auto"/>
            </w:tcBorders>
          </w:tcPr>
          <w:p w14:paraId="590B8E3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12</w:t>
            </w:r>
          </w:p>
        </w:tc>
        <w:tc>
          <w:tcPr>
            <w:tcW w:w="1990" w:type="dxa"/>
            <w:tcBorders>
              <w:top w:val="single" w:sz="4" w:space="0" w:color="auto"/>
              <w:left w:val="single" w:sz="4" w:space="0" w:color="auto"/>
              <w:bottom w:val="single" w:sz="4" w:space="0" w:color="auto"/>
              <w:right w:val="single" w:sz="4" w:space="0" w:color="auto"/>
            </w:tcBorders>
            <w:hideMark/>
          </w:tcPr>
          <w:p w14:paraId="2B5BF9E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11.52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(36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28DBF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1.28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(4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2FFE7C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 xml:space="preserve">5.12 x N1 x K1 </w:t>
            </w:r>
            <w:r w:rsidRPr="00043DFE">
              <w:rPr>
                <w:rFonts w:ascii="Arial" w:eastAsia="Malgun Gothic" w:hAnsi="Arial" w:cs="Arial"/>
                <w:sz w:val="18"/>
                <w:lang w:eastAsia="en-GB"/>
              </w:rPr>
              <w:t xml:space="preserve">x 1.5 </w:t>
            </w:r>
            <w:r w:rsidRPr="00043DFE">
              <w:rPr>
                <w:rFonts w:ascii="Arial" w:eastAsia="Malgun Gothic" w:hAnsi="Arial"/>
                <w:sz w:val="18"/>
                <w:lang w:eastAsia="en-GB"/>
              </w:rPr>
              <w:t>(16 x N1 x K1</w:t>
            </w:r>
            <w:r w:rsidRPr="00043DFE">
              <w:rPr>
                <w:rFonts w:ascii="Arial" w:eastAsia="Malgun Gothic" w:hAnsi="Arial" w:cs="Arial"/>
                <w:sz w:val="18"/>
                <w:lang w:eastAsia="en-GB"/>
              </w:rPr>
              <w:t xml:space="preserve"> x 1.5</w:t>
            </w:r>
            <w:r w:rsidRPr="00043DFE">
              <w:rPr>
                <w:rFonts w:ascii="Arial" w:eastAsia="Malgun Gothic" w:hAnsi="Arial"/>
                <w:sz w:val="18"/>
                <w:lang w:eastAsia="en-GB"/>
              </w:rPr>
              <w:t>)</w:t>
            </w:r>
          </w:p>
        </w:tc>
      </w:tr>
      <w:tr w:rsidR="00043DFE" w:rsidRPr="00043DFE" w14:paraId="10279127"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2B3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0.64</w:t>
            </w:r>
          </w:p>
        </w:tc>
        <w:tc>
          <w:tcPr>
            <w:tcW w:w="0" w:type="auto"/>
            <w:tcBorders>
              <w:top w:val="nil"/>
              <w:left w:val="single" w:sz="4" w:space="0" w:color="auto"/>
              <w:bottom w:val="nil"/>
              <w:right w:val="single" w:sz="4" w:space="0" w:color="auto"/>
            </w:tcBorders>
            <w:hideMark/>
          </w:tcPr>
          <w:p w14:paraId="5C83D6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D55AD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w:t>
            </w:r>
          </w:p>
        </w:tc>
        <w:tc>
          <w:tcPr>
            <w:tcW w:w="791" w:type="dxa"/>
            <w:tcBorders>
              <w:top w:val="single" w:sz="4" w:space="0" w:color="auto"/>
              <w:left w:val="single" w:sz="4" w:space="0" w:color="auto"/>
              <w:bottom w:val="single" w:sz="4" w:space="0" w:color="auto"/>
              <w:right w:val="single" w:sz="4" w:space="0" w:color="auto"/>
            </w:tcBorders>
          </w:tcPr>
          <w:p w14:paraId="3C0A72B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8</w:t>
            </w:r>
          </w:p>
        </w:tc>
        <w:tc>
          <w:tcPr>
            <w:tcW w:w="1990" w:type="dxa"/>
            <w:tcBorders>
              <w:top w:val="single" w:sz="4" w:space="0" w:color="auto"/>
              <w:left w:val="single" w:sz="4" w:space="0" w:color="auto"/>
              <w:bottom w:val="single" w:sz="4" w:space="0" w:color="auto"/>
              <w:right w:val="single" w:sz="4" w:space="0" w:color="auto"/>
            </w:tcBorders>
            <w:hideMark/>
          </w:tcPr>
          <w:p w14:paraId="77DFF8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6657AE6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4CCA839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5.12 x N1 x K1 (8 x N1 x K1)</w:t>
            </w:r>
          </w:p>
        </w:tc>
      </w:tr>
      <w:tr w:rsidR="00043DFE" w:rsidRPr="00043DFE" w14:paraId="23AFFB7A"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82F5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w:t>
            </w:r>
          </w:p>
        </w:tc>
        <w:tc>
          <w:tcPr>
            <w:tcW w:w="0" w:type="auto"/>
            <w:tcBorders>
              <w:top w:val="nil"/>
              <w:left w:val="single" w:sz="4" w:space="0" w:color="auto"/>
              <w:bottom w:val="nil"/>
              <w:right w:val="single" w:sz="4" w:space="0" w:color="auto"/>
            </w:tcBorders>
            <w:hideMark/>
          </w:tcPr>
          <w:p w14:paraId="443D73A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48A8C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4</w:t>
            </w:r>
          </w:p>
        </w:tc>
        <w:tc>
          <w:tcPr>
            <w:tcW w:w="791" w:type="dxa"/>
            <w:tcBorders>
              <w:top w:val="single" w:sz="4" w:space="0" w:color="auto"/>
              <w:left w:val="single" w:sz="4" w:space="0" w:color="auto"/>
              <w:bottom w:val="single" w:sz="4" w:space="0" w:color="auto"/>
              <w:right w:val="single" w:sz="4" w:space="0" w:color="auto"/>
            </w:tcBorders>
          </w:tcPr>
          <w:p w14:paraId="524F65A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6</w:t>
            </w:r>
          </w:p>
        </w:tc>
        <w:tc>
          <w:tcPr>
            <w:tcW w:w="1990" w:type="dxa"/>
            <w:tcBorders>
              <w:top w:val="single" w:sz="4" w:space="0" w:color="auto"/>
              <w:left w:val="single" w:sz="4" w:space="0" w:color="auto"/>
              <w:bottom w:val="single" w:sz="4" w:space="0" w:color="auto"/>
              <w:right w:val="single" w:sz="4" w:space="0" w:color="auto"/>
            </w:tcBorders>
            <w:hideMark/>
          </w:tcPr>
          <w:p w14:paraId="4AFC9EA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585F295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C28D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6.4 x N1 x K1 (5 x N1 x K1)</w:t>
            </w:r>
          </w:p>
        </w:tc>
      </w:tr>
      <w:tr w:rsidR="00043DFE" w:rsidRPr="00043DFE" w14:paraId="45CE5CC5" w14:textId="77777777" w:rsidTr="00DA32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4F4D4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w:t>
            </w:r>
          </w:p>
        </w:tc>
        <w:tc>
          <w:tcPr>
            <w:tcW w:w="0" w:type="auto"/>
            <w:tcBorders>
              <w:top w:val="nil"/>
              <w:left w:val="single" w:sz="4" w:space="0" w:color="auto"/>
              <w:bottom w:val="single" w:sz="4" w:space="0" w:color="auto"/>
              <w:right w:val="single" w:sz="4" w:space="0" w:color="auto"/>
            </w:tcBorders>
            <w:hideMark/>
          </w:tcPr>
          <w:p w14:paraId="4A53EA4A"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5008C1"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3</w:t>
            </w:r>
          </w:p>
        </w:tc>
        <w:tc>
          <w:tcPr>
            <w:tcW w:w="791" w:type="dxa"/>
            <w:tcBorders>
              <w:top w:val="single" w:sz="4" w:space="0" w:color="auto"/>
              <w:left w:val="single" w:sz="4" w:space="0" w:color="auto"/>
              <w:bottom w:val="single" w:sz="4" w:space="0" w:color="auto"/>
              <w:right w:val="single" w:sz="4" w:space="0" w:color="auto"/>
            </w:tcBorders>
          </w:tcPr>
          <w:p w14:paraId="696C8ED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043DFE">
              <w:rPr>
                <w:rFonts w:ascii="Arial" w:eastAsia="Times New Roman" w:hAnsi="Arial" w:cs="Arial"/>
                <w:sz w:val="18"/>
                <w:szCs w:val="18"/>
                <w:lang w:eastAsia="en-GB"/>
              </w:rPr>
              <w:t>5</w:t>
            </w:r>
          </w:p>
        </w:tc>
        <w:tc>
          <w:tcPr>
            <w:tcW w:w="1990" w:type="dxa"/>
            <w:tcBorders>
              <w:top w:val="single" w:sz="4" w:space="0" w:color="auto"/>
              <w:left w:val="single" w:sz="4" w:space="0" w:color="auto"/>
              <w:bottom w:val="single" w:sz="4" w:space="0" w:color="auto"/>
              <w:right w:val="single" w:sz="4" w:space="0" w:color="auto"/>
            </w:tcBorders>
            <w:hideMark/>
          </w:tcPr>
          <w:p w14:paraId="04B150F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17C9CD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4993D38"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43DFE">
              <w:rPr>
                <w:rFonts w:ascii="Arial" w:eastAsia="Malgun Gothic" w:hAnsi="Arial"/>
                <w:sz w:val="18"/>
                <w:lang w:eastAsia="en-GB"/>
              </w:rPr>
              <w:t>7.68 x N1 x K1 (3 x N1 x K1)</w:t>
            </w:r>
          </w:p>
        </w:tc>
      </w:tr>
      <w:tr w:rsidR="00043DFE" w:rsidRPr="00043DFE" w14:paraId="756584C7" w14:textId="77777777" w:rsidTr="00DA32AC">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8C9B9B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043DFE">
              <w:rPr>
                <w:rFonts w:ascii="Arial" w:eastAsia="CG Times (WN)" w:hAnsi="Arial"/>
                <w:snapToGrid w:val="0"/>
                <w:sz w:val="18"/>
                <w:lang w:eastAsia="en-GB"/>
              </w:rPr>
              <w:t>Note 1</w:t>
            </w:r>
            <w:r w:rsidRPr="00043DFE">
              <w:rPr>
                <w:rFonts w:ascii="Arial" w:eastAsia="CG Times (WN)" w:hAnsi="Arial"/>
                <w:sz w:val="18"/>
                <w:lang w:eastAsia="x-none"/>
              </w:rPr>
              <w:t>:</w:t>
            </w:r>
            <w:r w:rsidRPr="00043DFE">
              <w:rPr>
                <w:rFonts w:ascii="Arial" w:eastAsia="CG Times (WN)" w:hAnsi="Arial"/>
                <w:sz w:val="18"/>
                <w:lang w:val="en-US" w:eastAsia="x-none"/>
              </w:rPr>
              <w:tab/>
            </w:r>
            <w:r w:rsidRPr="00043DFE">
              <w:rPr>
                <w:rFonts w:ascii="Arial" w:eastAsia="CG Times (WN)" w:hAnsi="Arial"/>
                <w:sz w:val="18"/>
                <w:lang w:eastAsia="x-none"/>
              </w:rPr>
              <w:t xml:space="preserve">Applies for UE supporting FR2-1 power class </w:t>
            </w:r>
            <w:r w:rsidRPr="00043DFE">
              <w:rPr>
                <w:rFonts w:ascii="Arial" w:eastAsia="CG Times (WN)" w:hAnsi="Arial"/>
                <w:sz w:val="18"/>
                <w:lang w:eastAsia="en-GB"/>
              </w:rPr>
              <w:t>2&amp;3&amp;4</w:t>
            </w:r>
            <w:r w:rsidRPr="00043DFE">
              <w:rPr>
                <w:rFonts w:ascii="Arial" w:eastAsia="CG Times (WN)" w:hAnsi="Arial"/>
                <w:sz w:val="18"/>
                <w:lang w:eastAsia="x-none"/>
              </w:rPr>
              <w:t>. For UE supporting FR2-1 power class 1</w:t>
            </w:r>
            <w:r w:rsidRPr="00043DFE">
              <w:rPr>
                <w:rFonts w:ascii="Arial" w:eastAsia="CG Times (WN)" w:hAnsi="Arial"/>
                <w:sz w:val="18"/>
                <w:lang w:eastAsia="en-GB"/>
              </w:rPr>
              <w:t xml:space="preserve"> or 5</w:t>
            </w:r>
            <w:r w:rsidRPr="00043DFE">
              <w:rPr>
                <w:rFonts w:ascii="Arial" w:eastAsia="CG Times (WN)" w:hAnsi="Arial"/>
                <w:sz w:val="18"/>
                <w:lang w:eastAsia="x-none"/>
              </w:rPr>
              <w:t>, N1 = 8 for all DRX cycle length.</w:t>
            </w:r>
          </w:p>
          <w:p w14:paraId="0DE6C4FA"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43DFE">
              <w:rPr>
                <w:rFonts w:ascii="Arial" w:eastAsia="Times New Roman" w:hAnsi="Arial"/>
                <w:sz w:val="18"/>
                <w:lang w:eastAsia="zh-CN"/>
              </w:rPr>
              <w:t>Note 2:</w:t>
            </w:r>
            <w:r w:rsidRPr="00043DFE">
              <w:rPr>
                <w:rFonts w:ascii="Arial" w:eastAsia="Times New Roman" w:hAnsi="Arial"/>
                <w:sz w:val="18"/>
                <w:lang w:eastAsia="zh-CN"/>
              </w:rPr>
              <w:tab/>
              <w:t>Applies for UE supporting FR2-2 power class 2&amp;3. For UE supporting FR2-2 power class 1, N1 = 12 for all DRX cycle length.</w:t>
            </w:r>
          </w:p>
          <w:p w14:paraId="691F6B55"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043DFE">
              <w:rPr>
                <w:rFonts w:ascii="Arial" w:eastAsia="Times New Roman" w:hAnsi="Arial"/>
                <w:snapToGrid w:val="0"/>
                <w:sz w:val="18"/>
                <w:lang w:eastAsia="zh-CN"/>
              </w:rPr>
              <w:t>Note 3:</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 xml:space="preserve">cellEdgeEvaluation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2A3AB85" w14:textId="77777777" w:rsidR="00043DFE" w:rsidRPr="00043DFE" w:rsidRDefault="00043DFE" w:rsidP="00043DFE">
      <w:pPr>
        <w:keepNext/>
        <w:keepLines/>
        <w:spacing w:before="60"/>
        <w:jc w:val="center"/>
        <w:rPr>
          <w:ins w:id="2235" w:author="Being-Zhi Hsieh (謝秉志)" w:date="2023-05-11T15:39:00Z"/>
          <w:rFonts w:ascii="Arial" w:hAnsi="Arial"/>
          <w:b/>
          <w:lang w:val="en-US"/>
        </w:rPr>
      </w:pPr>
      <w:ins w:id="2236" w:author="Being-Zhi Hsieh (謝秉志)" w:date="2023-05-11T15:39:00Z">
        <w:r w:rsidRPr="00043DFE">
          <w:rPr>
            <w:rFonts w:ascii="Arial" w:hAnsi="Arial"/>
            <w:b/>
            <w:lang w:val="en-US"/>
          </w:rPr>
          <w:t>Table 4.2.2.10.</w:t>
        </w:r>
      </w:ins>
      <w:ins w:id="2237" w:author="Being-Zhi Hsieh (謝秉志)" w:date="2023-05-11T15:40:00Z">
        <w:r w:rsidRPr="00043DFE">
          <w:rPr>
            <w:rFonts w:ascii="Arial" w:hAnsi="Arial"/>
            <w:b/>
            <w:lang w:val="en-US"/>
          </w:rPr>
          <w:t>3</w:t>
        </w:r>
      </w:ins>
      <w:ins w:id="2238" w:author="Being-Zhi Hsieh (謝秉志)" w:date="2023-05-11T15:39:00Z">
        <w:r w:rsidRPr="00043DFE">
          <w:rPr>
            <w:rFonts w:ascii="Arial" w:hAnsi="Arial"/>
            <w:b/>
            <w:lang w:val="en-US"/>
          </w:rPr>
          <w:t>-</w:t>
        </w:r>
      </w:ins>
      <w:ins w:id="2239" w:author="Being-Zhi Hsieh (謝秉志)" w:date="2023-05-11T15:40:00Z">
        <w:r w:rsidRPr="00043DFE">
          <w:rPr>
            <w:rFonts w:ascii="Arial" w:hAnsi="Arial"/>
            <w:b/>
            <w:lang w:val="en-US"/>
          </w:rPr>
          <w:t>2</w:t>
        </w:r>
      </w:ins>
      <w:ins w:id="2240"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241" w:author="Being-Zhi Hsieh (謝秉志)" w:date="2023-05-11T16:25:00Z">
        <w:r w:rsidRPr="00043DFE">
          <w:rPr>
            <w:rFonts w:ascii="Arial" w:hAnsi="Arial"/>
            <w:b/>
            <w:vertAlign w:val="subscript"/>
            <w:lang w:val="en-US"/>
          </w:rPr>
          <w:t>_Relax</w:t>
        </w:r>
      </w:ins>
      <w:ins w:id="2242"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243" w:author="Being-Zhi Hsieh (謝秉志)" w:date="2023-05-11T16:26:00Z">
        <w:r w:rsidRPr="00043DFE">
          <w:rPr>
            <w:rFonts w:ascii="Arial" w:hAnsi="Arial"/>
            <w:b/>
            <w:vertAlign w:val="subscript"/>
            <w:lang w:val="en-US"/>
          </w:rPr>
          <w:t>_Relax</w:t>
        </w:r>
      </w:ins>
      <w:ins w:id="2244"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245" w:author="Being-Zhi Hsieh (謝秉志)" w:date="2023-05-11T16:26:00Z">
        <w:r w:rsidRPr="00043DFE">
          <w:rPr>
            <w:rFonts w:ascii="Arial" w:hAnsi="Arial"/>
            <w:b/>
            <w:vertAlign w:val="subscript"/>
            <w:lang w:val="en-US"/>
          </w:rPr>
          <w:t>_Relax</w:t>
        </w:r>
      </w:ins>
      <w:ins w:id="2246" w:author="Being-Zhi Hsieh (謝秉志)" w:date="2023-05-11T15:39:00Z">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43DFE" w:rsidRPr="00043DFE" w14:paraId="61719169" w14:textId="77777777" w:rsidTr="00DA32AC">
        <w:trPr>
          <w:cantSplit/>
          <w:trHeight w:val="308"/>
          <w:jc w:val="center"/>
          <w:ins w:id="2247"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6BF7F670" w14:textId="77777777" w:rsidR="00043DFE" w:rsidRPr="00043DFE" w:rsidRDefault="00043DFE" w:rsidP="00043DFE">
            <w:pPr>
              <w:keepNext/>
              <w:keepLines/>
              <w:spacing w:after="0"/>
              <w:jc w:val="center"/>
              <w:rPr>
                <w:ins w:id="2248" w:author="Being-Zhi Hsieh (謝秉志)" w:date="2023-05-11T15:39:00Z"/>
                <w:rFonts w:ascii="Arial" w:hAnsi="Arial"/>
                <w:b/>
                <w:sz w:val="18"/>
              </w:rPr>
            </w:pPr>
            <w:ins w:id="2249" w:author="Being-Zhi Hsieh (謝秉志)" w:date="2023-05-11T15:39: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B620D3" w14:textId="77777777" w:rsidR="00043DFE" w:rsidRPr="00043DFE" w:rsidRDefault="00043DFE" w:rsidP="00043DFE">
            <w:pPr>
              <w:keepNext/>
              <w:keepLines/>
              <w:spacing w:after="0"/>
              <w:jc w:val="center"/>
              <w:rPr>
                <w:ins w:id="2250" w:author="Being-Zhi Hsieh (謝秉志)" w:date="2023-05-11T15:39:00Z"/>
                <w:rFonts w:ascii="Arial" w:hAnsi="Arial"/>
                <w:b/>
                <w:sz w:val="18"/>
              </w:rPr>
            </w:pPr>
            <w:ins w:id="2251"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2252" w:author="Being-Zhi Hsieh (謝秉志)" w:date="2023-05-11T16:26:00Z">
              <w:r w:rsidRPr="00043DFE">
                <w:rPr>
                  <w:rFonts w:ascii="Arial" w:hAnsi="Arial"/>
                  <w:b/>
                  <w:sz w:val="18"/>
                  <w:vertAlign w:val="subscript"/>
                  <w:lang w:val="en-US"/>
                </w:rPr>
                <w:t>_Relax</w:t>
              </w:r>
            </w:ins>
            <w:ins w:id="2253" w:author="Being-Zhi Hsieh (謝秉志)" w:date="2023-05-11T15:39: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015F520" w14:textId="77777777" w:rsidR="00043DFE" w:rsidRPr="00043DFE" w:rsidRDefault="00043DFE" w:rsidP="00043DFE">
            <w:pPr>
              <w:keepNext/>
              <w:keepLines/>
              <w:spacing w:after="0"/>
              <w:jc w:val="center"/>
              <w:rPr>
                <w:ins w:id="2254" w:author="Being-Zhi Hsieh (謝秉志)" w:date="2023-05-11T15:39:00Z"/>
                <w:rFonts w:ascii="Arial" w:hAnsi="Arial"/>
                <w:b/>
                <w:sz w:val="18"/>
              </w:rPr>
            </w:pPr>
            <w:ins w:id="2255"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256" w:author="Being-Zhi Hsieh (謝秉志)" w:date="2023-05-11T16:26:00Z">
              <w:r w:rsidRPr="00043DFE">
                <w:rPr>
                  <w:rFonts w:ascii="Arial" w:hAnsi="Arial"/>
                  <w:b/>
                  <w:sz w:val="18"/>
                  <w:vertAlign w:val="subscript"/>
                  <w:lang w:val="en-US"/>
                </w:rPr>
                <w:t>_Relax</w:t>
              </w:r>
            </w:ins>
            <w:ins w:id="2257"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569A87D" w14:textId="77777777" w:rsidR="00043DFE" w:rsidRPr="00043DFE" w:rsidRDefault="00043DFE" w:rsidP="00043DFE">
            <w:pPr>
              <w:keepNext/>
              <w:keepLines/>
              <w:spacing w:after="0"/>
              <w:jc w:val="center"/>
              <w:rPr>
                <w:ins w:id="2258" w:author="Being-Zhi Hsieh (謝秉志)" w:date="2023-05-11T15:39:00Z"/>
                <w:rFonts w:ascii="Arial" w:hAnsi="Arial"/>
                <w:b/>
                <w:sz w:val="18"/>
              </w:rPr>
            </w:pPr>
            <w:ins w:id="2259"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260" w:author="Being-Zhi Hsieh (謝秉志)" w:date="2023-05-11T16:26:00Z">
              <w:r w:rsidRPr="00043DFE">
                <w:rPr>
                  <w:rFonts w:ascii="Arial" w:hAnsi="Arial"/>
                  <w:b/>
                  <w:sz w:val="18"/>
                  <w:vertAlign w:val="subscript"/>
                  <w:lang w:val="en-US"/>
                </w:rPr>
                <w:t>_Relax</w:t>
              </w:r>
            </w:ins>
            <w:ins w:id="2261"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75683E09" w14:textId="77777777" w:rsidTr="00DA32AC">
        <w:trPr>
          <w:cantSplit/>
          <w:trHeight w:val="308"/>
          <w:jc w:val="center"/>
          <w:ins w:id="2262"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E4465B" w14:textId="77777777" w:rsidR="00043DFE" w:rsidRPr="00043DFE" w:rsidRDefault="00043DFE" w:rsidP="00043DFE">
            <w:pPr>
              <w:keepNext/>
              <w:keepLines/>
              <w:spacing w:after="0"/>
              <w:jc w:val="center"/>
              <w:rPr>
                <w:ins w:id="2263"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E966" w14:textId="77777777" w:rsidR="00043DFE" w:rsidRPr="00043DFE" w:rsidRDefault="00043DFE" w:rsidP="00043DFE">
            <w:pPr>
              <w:keepNext/>
              <w:keepLines/>
              <w:spacing w:after="0"/>
              <w:jc w:val="center"/>
              <w:rPr>
                <w:ins w:id="2264"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CDD1" w14:textId="77777777" w:rsidR="00043DFE" w:rsidRPr="00043DFE" w:rsidRDefault="00043DFE" w:rsidP="00043DFE">
            <w:pPr>
              <w:keepNext/>
              <w:keepLines/>
              <w:spacing w:after="0"/>
              <w:jc w:val="center"/>
              <w:rPr>
                <w:ins w:id="2265"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583A6" w14:textId="77777777" w:rsidR="00043DFE" w:rsidRPr="00043DFE" w:rsidRDefault="00043DFE" w:rsidP="00043DFE">
            <w:pPr>
              <w:keepNext/>
              <w:keepLines/>
              <w:spacing w:after="0"/>
              <w:jc w:val="center"/>
              <w:rPr>
                <w:ins w:id="2266" w:author="Being-Zhi Hsieh (謝秉志)" w:date="2023-05-11T15:39:00Z"/>
                <w:rFonts w:ascii="Arial" w:hAnsi="Arial"/>
                <w:b/>
                <w:sz w:val="18"/>
              </w:rPr>
            </w:pPr>
          </w:p>
        </w:tc>
      </w:tr>
      <w:tr w:rsidR="00043DFE" w:rsidRPr="00043DFE" w14:paraId="1C21AB23" w14:textId="77777777" w:rsidTr="00DA32AC">
        <w:trPr>
          <w:cantSplit/>
          <w:jc w:val="center"/>
          <w:ins w:id="2267"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3B20CB18" w14:textId="77777777" w:rsidR="00043DFE" w:rsidRPr="00043DFE" w:rsidRDefault="00043DFE" w:rsidP="00043DFE">
            <w:pPr>
              <w:keepNext/>
              <w:keepLines/>
              <w:spacing w:after="0"/>
              <w:jc w:val="center"/>
              <w:rPr>
                <w:ins w:id="2268" w:author="Being-Zhi Hsieh (謝秉志)" w:date="2023-05-11T15:39:00Z"/>
                <w:rFonts w:ascii="Arial" w:hAnsi="Arial"/>
                <w:sz w:val="18"/>
              </w:rPr>
            </w:pPr>
            <w:ins w:id="2269" w:author="Being-Zhi Hsieh (謝秉志)" w:date="2023-05-11T15:39:00Z">
              <w:r w:rsidRPr="00043DFE">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741C19E1" w14:textId="77777777" w:rsidR="00043DFE" w:rsidRPr="00043DFE" w:rsidRDefault="00043DFE" w:rsidP="00043DFE">
            <w:pPr>
              <w:keepNext/>
              <w:keepLines/>
              <w:spacing w:after="0"/>
              <w:jc w:val="center"/>
              <w:rPr>
                <w:ins w:id="2270" w:author="Being-Zhi Hsieh (謝秉志)" w:date="2023-05-11T15:39:00Z"/>
                <w:rFonts w:ascii="Arial" w:hAnsi="Arial"/>
                <w:sz w:val="18"/>
                <w:lang w:val="sv-SE"/>
              </w:rPr>
            </w:pPr>
            <w:ins w:id="2271" w:author="Being-Zhi Hsieh (謝秉志)" w:date="2023-05-11T15:39:00Z">
              <w:r w:rsidRPr="00043DFE">
                <w:rPr>
                  <w:rFonts w:ascii="Arial" w:hAnsi="Arial" w:cs="Arial"/>
                  <w:sz w:val="18"/>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7519B57C" w14:textId="77777777" w:rsidR="00043DFE" w:rsidRPr="00043DFE" w:rsidRDefault="00043DFE" w:rsidP="00043DFE">
            <w:pPr>
              <w:keepNext/>
              <w:keepLines/>
              <w:spacing w:after="0"/>
              <w:jc w:val="center"/>
              <w:rPr>
                <w:ins w:id="2272" w:author="Being-Zhi Hsieh (謝秉志)" w:date="2023-05-11T15:39:00Z"/>
                <w:rFonts w:ascii="Arial" w:hAnsi="Arial"/>
                <w:sz w:val="18"/>
                <w:lang w:val="sv-SE"/>
              </w:rPr>
            </w:pPr>
            <w:ins w:id="2273" w:author="Being-Zhi Hsieh (謝秉志)" w:date="2023-05-11T15:39:00Z">
              <w:r w:rsidRPr="00043DFE">
                <w:rPr>
                  <w:rFonts w:ascii="Arial" w:hAnsi="Arial" w:cs="Arial"/>
                  <w:sz w:val="18"/>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765453D9" w14:textId="77777777" w:rsidR="00043DFE" w:rsidRPr="00043DFE" w:rsidRDefault="00043DFE" w:rsidP="00043DFE">
            <w:pPr>
              <w:keepNext/>
              <w:keepLines/>
              <w:spacing w:after="0"/>
              <w:jc w:val="center"/>
              <w:rPr>
                <w:ins w:id="2274" w:author="Being-Zhi Hsieh (謝秉志)" w:date="2023-05-11T15:39:00Z"/>
                <w:rFonts w:ascii="Arial" w:hAnsi="Arial"/>
                <w:sz w:val="18"/>
                <w:lang w:val="sv-SE"/>
              </w:rPr>
            </w:pPr>
            <w:ins w:id="2275" w:author="Being-Zhi Hsieh (謝秉志)" w:date="2023-05-11T15:39:00Z">
              <w:r w:rsidRPr="00043DFE">
                <w:rPr>
                  <w:rFonts w:ascii="Arial" w:hAnsi="Arial" w:cs="Arial"/>
                  <w:sz w:val="18"/>
                  <w:szCs w:val="18"/>
                  <w:lang w:val="sv-SE"/>
                </w:rPr>
                <w:t>7.68 x N1 x K1 (3 x N1 x K1)</w:t>
              </w:r>
            </w:ins>
          </w:p>
        </w:tc>
      </w:tr>
      <w:tr w:rsidR="00043DFE" w:rsidRPr="00043DFE" w14:paraId="7BD289D3" w14:textId="77777777" w:rsidTr="00DA32AC">
        <w:trPr>
          <w:cantSplit/>
          <w:jc w:val="center"/>
          <w:ins w:id="2276"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2AF2891" w14:textId="77777777" w:rsidR="00043DFE" w:rsidRPr="00043DFE" w:rsidRDefault="00043DFE" w:rsidP="00043DFE">
            <w:pPr>
              <w:keepNext/>
              <w:keepLines/>
              <w:spacing w:after="0"/>
              <w:jc w:val="center"/>
              <w:rPr>
                <w:ins w:id="2277" w:author="Being-Zhi Hsieh (謝秉志)" w:date="2023-05-11T15:39:00Z"/>
                <w:rFonts w:ascii="Arial" w:hAnsi="Arial"/>
                <w:sz w:val="18"/>
              </w:rPr>
            </w:pPr>
            <w:ins w:id="2278" w:author="Being-Zhi Hsieh (謝秉志)" w:date="2023-05-11T15:39: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4B42E20" w14:textId="77777777" w:rsidR="00043DFE" w:rsidRPr="00043DFE" w:rsidRDefault="00043DFE" w:rsidP="00043DFE">
            <w:pPr>
              <w:keepNext/>
              <w:keepLines/>
              <w:spacing w:after="0"/>
              <w:jc w:val="center"/>
              <w:rPr>
                <w:ins w:id="2279" w:author="Being-Zhi Hsieh (謝秉志)" w:date="2023-05-11T15:39:00Z"/>
                <w:rFonts w:ascii="Arial" w:hAnsi="Arial"/>
                <w:sz w:val="18"/>
              </w:rPr>
            </w:pPr>
            <w:ins w:id="2280" w:author="Being-Zhi Hsieh (謝秉志)" w:date="2023-05-11T15:39: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F5A473C" w14:textId="77777777" w:rsidR="00043DFE" w:rsidRPr="00043DFE" w:rsidRDefault="00043DFE" w:rsidP="00043DFE">
            <w:pPr>
              <w:keepNext/>
              <w:keepLines/>
              <w:spacing w:after="0"/>
              <w:jc w:val="center"/>
              <w:rPr>
                <w:ins w:id="2281" w:author="Being-Zhi Hsieh (謝秉志)" w:date="2023-05-11T15:39:00Z"/>
                <w:rFonts w:ascii="Arial" w:hAnsi="Arial"/>
                <w:sz w:val="18"/>
              </w:rPr>
            </w:pPr>
            <w:ins w:id="2282" w:author="Being-Zhi Hsieh (謝秉志)" w:date="2023-05-11T15:39: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56B98D2" w14:textId="77777777" w:rsidR="00043DFE" w:rsidRPr="00043DFE" w:rsidRDefault="00043DFE" w:rsidP="00043DFE">
            <w:pPr>
              <w:keepNext/>
              <w:keepLines/>
              <w:spacing w:after="0"/>
              <w:jc w:val="center"/>
              <w:rPr>
                <w:ins w:id="2283" w:author="Being-Zhi Hsieh (謝秉志)" w:date="2023-05-11T15:39:00Z"/>
                <w:rFonts w:ascii="Arial" w:hAnsi="Arial"/>
                <w:sz w:val="18"/>
              </w:rPr>
            </w:pPr>
            <w:ins w:id="2284"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45296614" w14:textId="77777777" w:rsidTr="00DA32AC">
        <w:trPr>
          <w:cantSplit/>
          <w:jc w:val="center"/>
          <w:ins w:id="2285"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6FE662D" w14:textId="77777777" w:rsidR="00043DFE" w:rsidRPr="00043DFE" w:rsidRDefault="00043DFE" w:rsidP="00043DFE">
            <w:pPr>
              <w:keepNext/>
              <w:keepLines/>
              <w:spacing w:after="0"/>
              <w:jc w:val="center"/>
              <w:rPr>
                <w:ins w:id="2286" w:author="Being-Zhi Hsieh (謝秉志)" w:date="2023-05-11T15:39:00Z"/>
                <w:rFonts w:ascii="Arial" w:hAnsi="Arial"/>
                <w:sz w:val="18"/>
              </w:rPr>
            </w:pPr>
            <w:ins w:id="2287" w:author="Being-Zhi Hsieh (謝秉志)" w:date="2023-05-11T15:39: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78A2B65E" w14:textId="77777777" w:rsidR="00043DFE" w:rsidRPr="00043DFE" w:rsidRDefault="00043DFE" w:rsidP="00043DFE">
            <w:pPr>
              <w:keepNext/>
              <w:keepLines/>
              <w:spacing w:after="0"/>
              <w:jc w:val="center"/>
              <w:rPr>
                <w:ins w:id="2288" w:author="Being-Zhi Hsieh (謝秉志)" w:date="2023-05-11T15:39:00Z"/>
                <w:rFonts w:ascii="Arial" w:hAnsi="Arial"/>
                <w:sz w:val="18"/>
              </w:rPr>
            </w:pPr>
            <w:ins w:id="2289" w:author="Being-Zhi Hsieh (謝秉志)" w:date="2023-05-11T15:39:00Z">
              <w:r w:rsidRPr="00043DFE">
                <w:rPr>
                  <w:rFonts w:ascii="Arial" w:hAnsi="Arial" w:cs="Arial"/>
                  <w:sz w:val="18"/>
                  <w:szCs w:val="18"/>
                </w:rPr>
                <w:t>235.52</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53B352E" w14:textId="77777777" w:rsidR="00043DFE" w:rsidRPr="00043DFE" w:rsidRDefault="00043DFE" w:rsidP="00043DFE">
            <w:pPr>
              <w:keepNext/>
              <w:keepLines/>
              <w:spacing w:after="0"/>
              <w:jc w:val="center"/>
              <w:rPr>
                <w:ins w:id="2290" w:author="Being-Zhi Hsieh (謝秉志)" w:date="2023-05-11T15:39:00Z"/>
                <w:rFonts w:ascii="Arial" w:hAnsi="Arial"/>
                <w:sz w:val="18"/>
              </w:rPr>
            </w:pPr>
            <w:ins w:id="2291"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B73D119" w14:textId="77777777" w:rsidR="00043DFE" w:rsidRPr="00043DFE" w:rsidRDefault="00043DFE" w:rsidP="00043DFE">
            <w:pPr>
              <w:keepNext/>
              <w:keepLines/>
              <w:spacing w:after="0"/>
              <w:jc w:val="center"/>
              <w:rPr>
                <w:ins w:id="2292" w:author="Being-Zhi Hsieh (謝秉志)" w:date="2023-05-11T15:39:00Z"/>
                <w:rFonts w:ascii="Arial" w:hAnsi="Arial"/>
                <w:sz w:val="18"/>
              </w:rPr>
            </w:pPr>
            <w:ins w:id="2293" w:author="Being-Zhi Hsieh (謝秉志)" w:date="2023-05-11T15:3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18701309" w14:textId="77777777" w:rsidTr="00DA32AC">
        <w:trPr>
          <w:cantSplit/>
          <w:jc w:val="center"/>
          <w:ins w:id="2294"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603DD75E" w14:textId="77777777" w:rsidR="00043DFE" w:rsidRPr="00043DFE" w:rsidRDefault="00043DFE" w:rsidP="00043DFE">
            <w:pPr>
              <w:keepNext/>
              <w:keepLines/>
              <w:spacing w:after="0"/>
              <w:ind w:left="851" w:hanging="851"/>
              <w:rPr>
                <w:ins w:id="2295" w:author="Being-Zhi Hsieh (謝秉志)" w:date="2023-05-11T15:39:00Z"/>
                <w:rFonts w:ascii="Arial" w:hAnsi="Arial"/>
                <w:snapToGrid w:val="0"/>
                <w:sz w:val="18"/>
              </w:rPr>
            </w:pPr>
            <w:ins w:id="2296"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z w:val="18"/>
                </w:rPr>
                <w:t>Applies for UE of all supporting FR</w:t>
              </w:r>
            </w:ins>
            <w:ins w:id="2297" w:author="Being-Zhi Hsieh (謝秉志)" w:date="2023-05-12T10:48:00Z">
              <w:r w:rsidRPr="00043DFE">
                <w:rPr>
                  <w:rFonts w:ascii="Arial" w:hAnsi="Arial"/>
                  <w:sz w:val="18"/>
                </w:rPr>
                <w:t>1</w:t>
              </w:r>
            </w:ins>
            <w:ins w:id="2298" w:author="Being-Zhi Hsieh (謝秉志)" w:date="2023-05-11T15:39:00Z">
              <w:r w:rsidRPr="00043DFE">
                <w:rPr>
                  <w:rFonts w:ascii="Arial" w:hAnsi="Arial"/>
                  <w:sz w:val="18"/>
                </w:rPr>
                <w:t xml:space="preserve"> power classes.</w:t>
              </w:r>
            </w:ins>
          </w:p>
          <w:p w14:paraId="3F7C23A4" w14:textId="77777777" w:rsidR="00043DFE" w:rsidRPr="00043DFE" w:rsidRDefault="00043DFE" w:rsidP="00043DFE">
            <w:pPr>
              <w:keepNext/>
              <w:keepLines/>
              <w:spacing w:after="0"/>
              <w:ind w:left="851" w:hanging="851"/>
              <w:rPr>
                <w:ins w:id="2299" w:author="Being-Zhi Hsieh (謝秉志)" w:date="2023-05-11T15:39:00Z"/>
                <w:rFonts w:ascii="Arial" w:hAnsi="Arial"/>
                <w:sz w:val="18"/>
              </w:rPr>
            </w:pPr>
            <w:ins w:id="2300" w:author="Being-Zhi Hsieh (謝秉志)" w:date="2023-05-11T15:39:00Z">
              <w:r w:rsidRPr="00043DFE">
                <w:rPr>
                  <w:rFonts w:ascii="Arial" w:hAnsi="Arial" w:cs="Arial"/>
                  <w:snapToGrid w:val="0"/>
                  <w:sz w:val="18"/>
                  <w:szCs w:val="18"/>
                </w:rPr>
                <w:t>Note 2:</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1E970C8D" w14:textId="77777777" w:rsidR="00043DFE" w:rsidRPr="00043DFE" w:rsidRDefault="00043DFE" w:rsidP="00043DFE">
      <w:pPr>
        <w:rPr>
          <w:ins w:id="2301" w:author="Being-Zhi Hsieh (謝秉志)" w:date="2023-05-11T15:39:00Z"/>
          <w:noProof/>
        </w:rPr>
      </w:pPr>
    </w:p>
    <w:p w14:paraId="23C92D41" w14:textId="77777777" w:rsidR="00043DFE" w:rsidRPr="00043DFE" w:rsidRDefault="00043DFE" w:rsidP="00043DFE">
      <w:pPr>
        <w:keepNext/>
        <w:keepLines/>
        <w:spacing w:before="60"/>
        <w:jc w:val="center"/>
        <w:rPr>
          <w:ins w:id="2302" w:author="Being-Zhi Hsieh (謝秉志)" w:date="2023-05-11T15:39:00Z"/>
          <w:rFonts w:ascii="Arial" w:hAnsi="Arial"/>
          <w:b/>
          <w:lang w:val="en-US"/>
        </w:rPr>
      </w:pPr>
      <w:ins w:id="2303" w:author="Being-Zhi Hsieh (謝秉志)" w:date="2023-05-11T15:39:00Z">
        <w:r w:rsidRPr="00043DFE">
          <w:rPr>
            <w:rFonts w:ascii="Arial" w:hAnsi="Arial"/>
            <w:b/>
            <w:lang w:val="en-US"/>
          </w:rPr>
          <w:t>Table 4.2.2.10.</w:t>
        </w:r>
      </w:ins>
      <w:ins w:id="2304" w:author="Being-Zhi Hsieh (謝秉志)" w:date="2023-05-11T15:40:00Z">
        <w:r w:rsidRPr="00043DFE">
          <w:rPr>
            <w:rFonts w:ascii="Arial" w:hAnsi="Arial"/>
            <w:b/>
            <w:lang w:val="en-US"/>
          </w:rPr>
          <w:t>3</w:t>
        </w:r>
      </w:ins>
      <w:ins w:id="2305" w:author="Being-Zhi Hsieh (謝秉志)" w:date="2023-05-11T15:39:00Z">
        <w:r w:rsidRPr="00043DFE">
          <w:rPr>
            <w:rFonts w:ascii="Arial" w:hAnsi="Arial"/>
            <w:b/>
            <w:lang w:val="en-US"/>
          </w:rPr>
          <w:t>-</w:t>
        </w:r>
      </w:ins>
      <w:ins w:id="2306" w:author="Being-Zhi Hsieh (謝秉志)" w:date="2023-05-11T15:40:00Z">
        <w:r w:rsidRPr="00043DFE">
          <w:rPr>
            <w:rFonts w:ascii="Arial" w:hAnsi="Arial"/>
            <w:b/>
            <w:lang w:val="en-US"/>
          </w:rPr>
          <w:t>3</w:t>
        </w:r>
      </w:ins>
      <w:ins w:id="2307"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308" w:author="Being-Zhi Hsieh (謝秉志)" w:date="2023-05-11T16:26:00Z">
        <w:r w:rsidRPr="00043DFE">
          <w:rPr>
            <w:rFonts w:ascii="Arial" w:hAnsi="Arial"/>
            <w:b/>
            <w:vertAlign w:val="subscript"/>
            <w:lang w:val="en-US"/>
          </w:rPr>
          <w:t>_Relax</w:t>
        </w:r>
      </w:ins>
      <w:ins w:id="2309"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310" w:author="Being-Zhi Hsieh (謝秉志)" w:date="2023-05-11T16:26:00Z">
        <w:r w:rsidRPr="00043DFE">
          <w:rPr>
            <w:rFonts w:ascii="Arial" w:hAnsi="Arial"/>
            <w:b/>
            <w:vertAlign w:val="subscript"/>
            <w:lang w:val="en-US"/>
          </w:rPr>
          <w:t>_Relax</w:t>
        </w:r>
      </w:ins>
      <w:ins w:id="2311"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312" w:author="Being-Zhi Hsieh (謝秉志)" w:date="2023-05-11T16:26:00Z">
        <w:r w:rsidRPr="00043DFE">
          <w:rPr>
            <w:rFonts w:ascii="Arial" w:hAnsi="Arial"/>
            <w:b/>
            <w:vertAlign w:val="subscript"/>
            <w:lang w:val="en-US"/>
          </w:rPr>
          <w:t>_Relax</w:t>
        </w:r>
      </w:ins>
      <w:ins w:id="2313" w:author="Being-Zhi Hsieh (謝秉志)" w:date="2023-05-11T15:39:00Z">
        <w:r w:rsidRPr="00043DFE">
          <w:rPr>
            <w:rFonts w:ascii="Arial" w:hAnsi="Arial"/>
            <w:b/>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0"/>
        <w:gridCol w:w="2784"/>
        <w:gridCol w:w="2778"/>
      </w:tblGrid>
      <w:tr w:rsidR="00043DFE" w:rsidRPr="00043DFE" w14:paraId="36F4C2C9" w14:textId="77777777" w:rsidTr="00DA32AC">
        <w:trPr>
          <w:cantSplit/>
          <w:trHeight w:val="308"/>
          <w:jc w:val="center"/>
          <w:ins w:id="2314"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77D9DAA5" w14:textId="77777777" w:rsidR="00043DFE" w:rsidRPr="00043DFE" w:rsidRDefault="00043DFE" w:rsidP="00043DFE">
            <w:pPr>
              <w:keepNext/>
              <w:keepLines/>
              <w:spacing w:after="0"/>
              <w:jc w:val="center"/>
              <w:rPr>
                <w:ins w:id="2315" w:author="Being-Zhi Hsieh (謝秉志)" w:date="2023-05-11T15:39:00Z"/>
                <w:rFonts w:ascii="Arial" w:hAnsi="Arial"/>
                <w:b/>
                <w:sz w:val="18"/>
              </w:rPr>
            </w:pPr>
            <w:ins w:id="2316" w:author="Being-Zhi Hsieh (謝秉志)" w:date="2023-05-11T15:39:00Z">
              <w:r w:rsidRPr="00043DFE">
                <w:rPr>
                  <w:rFonts w:ascii="Arial" w:hAnsi="Arial" w:cs="Arial"/>
                  <w:b/>
                  <w:sz w:val="18"/>
                </w:rPr>
                <w:t>DRX_IDLE cycle length [s]</w:t>
              </w:r>
            </w:ins>
          </w:p>
        </w:tc>
        <w:tc>
          <w:tcPr>
            <w:tcW w:w="2885" w:type="dxa"/>
            <w:vMerge w:val="restart"/>
            <w:tcBorders>
              <w:top w:val="single" w:sz="4" w:space="0" w:color="auto"/>
              <w:left w:val="single" w:sz="4" w:space="0" w:color="auto"/>
              <w:bottom w:val="single" w:sz="4" w:space="0" w:color="auto"/>
              <w:right w:val="single" w:sz="4" w:space="0" w:color="auto"/>
            </w:tcBorders>
            <w:hideMark/>
          </w:tcPr>
          <w:p w14:paraId="7BA5E971" w14:textId="77777777" w:rsidR="00043DFE" w:rsidRPr="00043DFE" w:rsidRDefault="00043DFE" w:rsidP="00043DFE">
            <w:pPr>
              <w:keepNext/>
              <w:keepLines/>
              <w:spacing w:after="0"/>
              <w:jc w:val="center"/>
              <w:rPr>
                <w:ins w:id="2317" w:author="Being-Zhi Hsieh (謝秉志)" w:date="2023-05-11T15:39:00Z"/>
                <w:rFonts w:ascii="Arial" w:hAnsi="Arial"/>
                <w:b/>
                <w:sz w:val="18"/>
              </w:rPr>
            </w:pPr>
            <w:ins w:id="2318"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detect,NR_Inter</w:t>
              </w:r>
            </w:ins>
            <w:ins w:id="2319" w:author="Being-Zhi Hsieh (謝秉志)" w:date="2023-05-11T16:26:00Z">
              <w:r w:rsidRPr="00043DFE">
                <w:rPr>
                  <w:rFonts w:ascii="Arial" w:hAnsi="Arial"/>
                  <w:b/>
                  <w:sz w:val="18"/>
                  <w:vertAlign w:val="subscript"/>
                  <w:lang w:val="en-US"/>
                </w:rPr>
                <w:t>_Relax</w:t>
              </w:r>
            </w:ins>
            <w:ins w:id="2320" w:author="Being-Zhi Hsieh (謝秉志)" w:date="2023-05-11T15:39:00Z">
              <w:r w:rsidRPr="00043DFE">
                <w:rPr>
                  <w:rFonts w:ascii="Arial" w:hAnsi="Arial" w:cs="Arial"/>
                  <w:b/>
                  <w:sz w:val="18"/>
                  <w:szCs w:val="18"/>
                </w:rPr>
                <w:t xml:space="preserve"> [s] (number of eDRX IDLE cycles)</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26F99DD9" w14:textId="77777777" w:rsidR="00043DFE" w:rsidRPr="00043DFE" w:rsidRDefault="00043DFE" w:rsidP="00043DFE">
            <w:pPr>
              <w:keepNext/>
              <w:keepLines/>
              <w:spacing w:after="0"/>
              <w:jc w:val="center"/>
              <w:rPr>
                <w:ins w:id="2321" w:author="Being-Zhi Hsieh (謝秉志)" w:date="2023-05-11T15:39:00Z"/>
                <w:rFonts w:ascii="Arial" w:hAnsi="Arial"/>
                <w:b/>
                <w:sz w:val="18"/>
              </w:rPr>
            </w:pPr>
            <w:ins w:id="2322"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323" w:author="Being-Zhi Hsieh (謝秉志)" w:date="2023-05-11T16:26:00Z">
              <w:r w:rsidRPr="00043DFE">
                <w:rPr>
                  <w:rFonts w:ascii="Arial" w:hAnsi="Arial"/>
                  <w:b/>
                  <w:sz w:val="18"/>
                  <w:vertAlign w:val="subscript"/>
                  <w:lang w:val="en-US"/>
                </w:rPr>
                <w:t>_Relax</w:t>
              </w:r>
            </w:ins>
            <w:ins w:id="2324"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2688" w:type="dxa"/>
            <w:vMerge w:val="restart"/>
            <w:tcBorders>
              <w:top w:val="single" w:sz="4" w:space="0" w:color="auto"/>
              <w:left w:val="single" w:sz="4" w:space="0" w:color="auto"/>
              <w:bottom w:val="single" w:sz="4" w:space="0" w:color="auto"/>
              <w:right w:val="single" w:sz="4" w:space="0" w:color="auto"/>
            </w:tcBorders>
            <w:hideMark/>
          </w:tcPr>
          <w:p w14:paraId="512942CE" w14:textId="77777777" w:rsidR="00043DFE" w:rsidRPr="00043DFE" w:rsidRDefault="00043DFE" w:rsidP="00043DFE">
            <w:pPr>
              <w:keepNext/>
              <w:keepLines/>
              <w:spacing w:after="0"/>
              <w:jc w:val="center"/>
              <w:rPr>
                <w:ins w:id="2325" w:author="Being-Zhi Hsieh (謝秉志)" w:date="2023-05-11T15:39:00Z"/>
                <w:rFonts w:ascii="Arial" w:hAnsi="Arial"/>
                <w:b/>
                <w:sz w:val="18"/>
              </w:rPr>
            </w:pPr>
            <w:ins w:id="2326"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327" w:author="Being-Zhi Hsieh (謝秉志)" w:date="2023-05-11T16:26:00Z">
              <w:r w:rsidRPr="00043DFE">
                <w:rPr>
                  <w:rFonts w:ascii="Arial" w:hAnsi="Arial"/>
                  <w:b/>
                  <w:sz w:val="18"/>
                  <w:vertAlign w:val="subscript"/>
                  <w:lang w:val="en-US"/>
                </w:rPr>
                <w:t>_Relax</w:t>
              </w:r>
            </w:ins>
            <w:ins w:id="2328"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043DFE" w:rsidRPr="00043DFE" w14:paraId="1D977BEC" w14:textId="77777777" w:rsidTr="00DA32AC">
        <w:trPr>
          <w:cantSplit/>
          <w:trHeight w:val="308"/>
          <w:jc w:val="center"/>
          <w:ins w:id="2329"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16CB6" w14:textId="77777777" w:rsidR="00043DFE" w:rsidRPr="00043DFE" w:rsidRDefault="00043DFE" w:rsidP="00043DFE">
            <w:pPr>
              <w:keepNext/>
              <w:keepLines/>
              <w:spacing w:after="0"/>
              <w:jc w:val="center"/>
              <w:rPr>
                <w:ins w:id="2330" w:author="Being-Zhi Hsieh (謝秉志)" w:date="2023-05-11T15:39:00Z"/>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1147E32" w14:textId="77777777" w:rsidR="00043DFE" w:rsidRPr="00043DFE" w:rsidRDefault="00043DFE" w:rsidP="00043DFE">
            <w:pPr>
              <w:keepNext/>
              <w:keepLines/>
              <w:spacing w:after="0"/>
              <w:jc w:val="center"/>
              <w:rPr>
                <w:ins w:id="2331" w:author="Being-Zhi Hsieh (謝秉志)" w:date="2023-05-11T15:39:00Z"/>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A3A3C93" w14:textId="77777777" w:rsidR="00043DFE" w:rsidRPr="00043DFE" w:rsidRDefault="00043DFE" w:rsidP="00043DFE">
            <w:pPr>
              <w:keepNext/>
              <w:keepLines/>
              <w:spacing w:after="0"/>
              <w:jc w:val="center"/>
              <w:rPr>
                <w:ins w:id="2332" w:author="Being-Zhi Hsieh (謝秉志)" w:date="2023-05-11T15:39:00Z"/>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6732A958" w14:textId="77777777" w:rsidR="00043DFE" w:rsidRPr="00043DFE" w:rsidRDefault="00043DFE" w:rsidP="00043DFE">
            <w:pPr>
              <w:keepNext/>
              <w:keepLines/>
              <w:spacing w:after="0"/>
              <w:jc w:val="center"/>
              <w:rPr>
                <w:ins w:id="2333" w:author="Being-Zhi Hsieh (謝秉志)" w:date="2023-05-11T15:39:00Z"/>
                <w:rFonts w:ascii="Arial" w:hAnsi="Arial"/>
                <w:b/>
                <w:sz w:val="18"/>
              </w:rPr>
            </w:pPr>
          </w:p>
        </w:tc>
      </w:tr>
      <w:tr w:rsidR="00043DFE" w:rsidRPr="00043DFE" w14:paraId="558A2B24" w14:textId="77777777" w:rsidTr="00DA32AC">
        <w:trPr>
          <w:cantSplit/>
          <w:jc w:val="center"/>
          <w:ins w:id="2334"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779D63D" w14:textId="77777777" w:rsidR="00043DFE" w:rsidRPr="00043DFE" w:rsidRDefault="00043DFE" w:rsidP="00043DFE">
            <w:pPr>
              <w:keepNext/>
              <w:keepLines/>
              <w:spacing w:after="0"/>
              <w:jc w:val="center"/>
              <w:rPr>
                <w:ins w:id="2335" w:author="Being-Zhi Hsieh (謝秉志)" w:date="2023-05-11T15:39:00Z"/>
                <w:rFonts w:ascii="Arial" w:hAnsi="Arial"/>
                <w:sz w:val="18"/>
              </w:rPr>
            </w:pPr>
            <w:ins w:id="2336" w:author="Being-Zhi Hsieh (謝秉志)" w:date="2023-05-11T15:39:00Z">
              <w:r w:rsidRPr="00043DFE">
                <w:rPr>
                  <w:rFonts w:ascii="Arial" w:hAnsi="Arial"/>
                  <w:sz w:val="18"/>
                </w:rPr>
                <w:t>2.56</w:t>
              </w:r>
            </w:ins>
          </w:p>
        </w:tc>
        <w:tc>
          <w:tcPr>
            <w:tcW w:w="2885" w:type="dxa"/>
            <w:tcBorders>
              <w:top w:val="single" w:sz="4" w:space="0" w:color="auto"/>
              <w:left w:val="single" w:sz="4" w:space="0" w:color="auto"/>
              <w:bottom w:val="single" w:sz="4" w:space="0" w:color="auto"/>
              <w:right w:val="single" w:sz="4" w:space="0" w:color="auto"/>
            </w:tcBorders>
            <w:hideMark/>
          </w:tcPr>
          <w:p w14:paraId="781CC344" w14:textId="77777777" w:rsidR="00043DFE" w:rsidRPr="00043DFE" w:rsidRDefault="00043DFE" w:rsidP="00043DFE">
            <w:pPr>
              <w:keepNext/>
              <w:keepLines/>
              <w:spacing w:after="0"/>
              <w:jc w:val="center"/>
              <w:rPr>
                <w:ins w:id="2337" w:author="Being-Zhi Hsieh (謝秉志)" w:date="2023-05-11T15:39:00Z"/>
                <w:rFonts w:ascii="Arial" w:hAnsi="Arial"/>
                <w:sz w:val="18"/>
                <w:lang w:val="sv-SE"/>
              </w:rPr>
            </w:pPr>
            <w:ins w:id="2338" w:author="Being-Zhi Hsieh (謝秉志)" w:date="2023-05-11T15:39:00Z">
              <w:r w:rsidRPr="00043DFE">
                <w:rPr>
                  <w:rFonts w:ascii="Arial" w:hAnsi="Arial" w:cs="Arial"/>
                  <w:sz w:val="18"/>
                  <w:szCs w:val="18"/>
                  <w:lang w:val="sv-SE"/>
                </w:rPr>
                <w:t>58.88 x N1 x K1 (23 x N1 x K1)</w:t>
              </w:r>
            </w:ins>
          </w:p>
        </w:tc>
        <w:tc>
          <w:tcPr>
            <w:tcW w:w="2693" w:type="dxa"/>
            <w:tcBorders>
              <w:top w:val="single" w:sz="4" w:space="0" w:color="auto"/>
              <w:left w:val="single" w:sz="4" w:space="0" w:color="auto"/>
              <w:bottom w:val="single" w:sz="4" w:space="0" w:color="auto"/>
              <w:right w:val="single" w:sz="4" w:space="0" w:color="auto"/>
            </w:tcBorders>
            <w:hideMark/>
          </w:tcPr>
          <w:p w14:paraId="027BF122" w14:textId="77777777" w:rsidR="00043DFE" w:rsidRPr="00043DFE" w:rsidRDefault="00043DFE" w:rsidP="00043DFE">
            <w:pPr>
              <w:keepNext/>
              <w:keepLines/>
              <w:spacing w:after="0"/>
              <w:jc w:val="center"/>
              <w:rPr>
                <w:ins w:id="2339" w:author="Being-Zhi Hsieh (謝秉志)" w:date="2023-05-11T15:39:00Z"/>
                <w:rFonts w:ascii="Arial" w:hAnsi="Arial"/>
                <w:sz w:val="18"/>
                <w:lang w:val="sv-SE"/>
              </w:rPr>
            </w:pPr>
            <w:ins w:id="2340" w:author="Being-Zhi Hsieh (謝秉志)" w:date="2023-05-11T15:39:00Z">
              <w:r w:rsidRPr="00043DFE">
                <w:rPr>
                  <w:rFonts w:ascii="Arial" w:hAnsi="Arial" w:cs="Arial"/>
                  <w:sz w:val="18"/>
                  <w:szCs w:val="18"/>
                  <w:lang w:val="sv-SE"/>
                </w:rPr>
                <w:t>2.56 x N1 x K1 (1 x N1 x K1)</w:t>
              </w:r>
            </w:ins>
          </w:p>
        </w:tc>
        <w:tc>
          <w:tcPr>
            <w:tcW w:w="2688" w:type="dxa"/>
            <w:tcBorders>
              <w:top w:val="single" w:sz="4" w:space="0" w:color="auto"/>
              <w:left w:val="single" w:sz="4" w:space="0" w:color="auto"/>
              <w:bottom w:val="single" w:sz="4" w:space="0" w:color="auto"/>
              <w:right w:val="single" w:sz="4" w:space="0" w:color="auto"/>
            </w:tcBorders>
            <w:hideMark/>
          </w:tcPr>
          <w:p w14:paraId="67DE4857" w14:textId="77777777" w:rsidR="00043DFE" w:rsidRPr="00043DFE" w:rsidRDefault="00043DFE" w:rsidP="00043DFE">
            <w:pPr>
              <w:keepNext/>
              <w:keepLines/>
              <w:spacing w:after="0"/>
              <w:jc w:val="center"/>
              <w:rPr>
                <w:ins w:id="2341" w:author="Being-Zhi Hsieh (謝秉志)" w:date="2023-05-11T15:39:00Z"/>
                <w:rFonts w:ascii="Arial" w:hAnsi="Arial"/>
                <w:sz w:val="18"/>
                <w:lang w:val="sv-SE"/>
              </w:rPr>
            </w:pPr>
            <w:ins w:id="2342" w:author="Being-Zhi Hsieh (謝秉志)" w:date="2023-05-11T15:39:00Z">
              <w:r w:rsidRPr="00043DFE">
                <w:rPr>
                  <w:rFonts w:ascii="Arial" w:hAnsi="Arial" w:cs="Arial"/>
                  <w:sz w:val="18"/>
                  <w:szCs w:val="18"/>
                  <w:lang w:val="sv-SE"/>
                </w:rPr>
                <w:t>7.68 x N1 x K1 (3 x N1 x K1)</w:t>
              </w:r>
            </w:ins>
          </w:p>
        </w:tc>
      </w:tr>
      <w:tr w:rsidR="00043DFE" w:rsidRPr="00043DFE" w14:paraId="3BE71940" w14:textId="77777777" w:rsidTr="00DA32AC">
        <w:trPr>
          <w:cantSplit/>
          <w:jc w:val="center"/>
          <w:ins w:id="2343"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30A5E663" w14:textId="77777777" w:rsidR="00043DFE" w:rsidRPr="00043DFE" w:rsidRDefault="00043DFE" w:rsidP="00043DFE">
            <w:pPr>
              <w:keepNext/>
              <w:keepLines/>
              <w:spacing w:after="0"/>
              <w:jc w:val="center"/>
              <w:rPr>
                <w:ins w:id="2344" w:author="Being-Zhi Hsieh (謝秉志)" w:date="2023-05-11T15:39:00Z"/>
                <w:rFonts w:ascii="Arial" w:hAnsi="Arial"/>
                <w:sz w:val="18"/>
              </w:rPr>
            </w:pPr>
            <w:ins w:id="2345" w:author="Being-Zhi Hsieh (謝秉志)" w:date="2023-05-11T15:39:00Z">
              <w:r w:rsidRPr="00043DFE">
                <w:rPr>
                  <w:rFonts w:ascii="Arial" w:hAnsi="Arial" w:cs="Arial"/>
                  <w:sz w:val="18"/>
                  <w:szCs w:val="18"/>
                </w:rPr>
                <w:t>5.12</w:t>
              </w:r>
            </w:ins>
          </w:p>
        </w:tc>
        <w:tc>
          <w:tcPr>
            <w:tcW w:w="2885" w:type="dxa"/>
            <w:tcBorders>
              <w:top w:val="single" w:sz="4" w:space="0" w:color="auto"/>
              <w:left w:val="single" w:sz="4" w:space="0" w:color="auto"/>
              <w:bottom w:val="single" w:sz="4" w:space="0" w:color="auto"/>
              <w:right w:val="single" w:sz="4" w:space="0" w:color="auto"/>
            </w:tcBorders>
            <w:hideMark/>
          </w:tcPr>
          <w:p w14:paraId="6784236D" w14:textId="77777777" w:rsidR="00043DFE" w:rsidRPr="00043DFE" w:rsidRDefault="00043DFE" w:rsidP="00043DFE">
            <w:pPr>
              <w:keepNext/>
              <w:keepLines/>
              <w:spacing w:after="0"/>
              <w:jc w:val="center"/>
              <w:rPr>
                <w:ins w:id="2346" w:author="Being-Zhi Hsieh (謝秉志)" w:date="2023-05-11T15:39:00Z"/>
                <w:rFonts w:ascii="Arial" w:hAnsi="Arial"/>
                <w:sz w:val="18"/>
              </w:rPr>
            </w:pPr>
            <w:ins w:id="2347" w:author="Being-Zhi Hsieh (謝秉志)" w:date="2023-05-11T15:39:00Z">
              <w:r w:rsidRPr="00043DFE">
                <w:rPr>
                  <w:rFonts w:ascii="Arial" w:hAnsi="Arial" w:cs="Arial"/>
                  <w:sz w:val="18"/>
                  <w:szCs w:val="18"/>
                </w:rPr>
                <w:t>117.76</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53500708" w14:textId="77777777" w:rsidR="00043DFE" w:rsidRPr="00043DFE" w:rsidRDefault="00043DFE" w:rsidP="00043DFE">
            <w:pPr>
              <w:keepNext/>
              <w:keepLines/>
              <w:spacing w:after="0"/>
              <w:jc w:val="center"/>
              <w:rPr>
                <w:ins w:id="2348" w:author="Being-Zhi Hsieh (謝秉志)" w:date="2023-05-11T15:39:00Z"/>
                <w:rFonts w:ascii="Arial" w:hAnsi="Arial"/>
                <w:sz w:val="18"/>
              </w:rPr>
            </w:pPr>
            <w:ins w:id="2349" w:author="Being-Zhi Hsieh (謝秉志)" w:date="2023-05-11T15:39:00Z">
              <w:r w:rsidRPr="00043DFE">
                <w:rPr>
                  <w:rFonts w:ascii="Arial" w:hAnsi="Arial" w:cs="Arial"/>
                  <w:sz w:val="18"/>
                  <w:szCs w:val="18"/>
                </w:rPr>
                <w:t>5.12</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402A901A" w14:textId="77777777" w:rsidR="00043DFE" w:rsidRPr="00043DFE" w:rsidRDefault="00043DFE" w:rsidP="00043DFE">
            <w:pPr>
              <w:keepNext/>
              <w:keepLines/>
              <w:spacing w:after="0"/>
              <w:jc w:val="center"/>
              <w:rPr>
                <w:ins w:id="2350" w:author="Being-Zhi Hsieh (謝秉志)" w:date="2023-05-11T15:39:00Z"/>
                <w:rFonts w:ascii="Arial" w:hAnsi="Arial"/>
                <w:sz w:val="18"/>
              </w:rPr>
            </w:pPr>
            <w:ins w:id="2351"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0B3D7A26" w14:textId="77777777" w:rsidTr="00DA32AC">
        <w:trPr>
          <w:cantSplit/>
          <w:jc w:val="center"/>
          <w:ins w:id="2352"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2BC083FE" w14:textId="77777777" w:rsidR="00043DFE" w:rsidRPr="00043DFE" w:rsidRDefault="00043DFE" w:rsidP="00043DFE">
            <w:pPr>
              <w:keepNext/>
              <w:keepLines/>
              <w:spacing w:after="0"/>
              <w:jc w:val="center"/>
              <w:rPr>
                <w:ins w:id="2353" w:author="Being-Zhi Hsieh (謝秉志)" w:date="2023-05-11T15:39:00Z"/>
                <w:rFonts w:ascii="Arial" w:hAnsi="Arial"/>
                <w:sz w:val="18"/>
              </w:rPr>
            </w:pPr>
            <w:ins w:id="2354" w:author="Being-Zhi Hsieh (謝秉志)" w:date="2023-05-11T15:39:00Z">
              <w:r w:rsidRPr="00043DFE">
                <w:rPr>
                  <w:rFonts w:ascii="Arial" w:hAnsi="Arial" w:cs="Arial"/>
                  <w:sz w:val="18"/>
                  <w:szCs w:val="18"/>
                </w:rPr>
                <w:t>10.24</w:t>
              </w:r>
            </w:ins>
          </w:p>
        </w:tc>
        <w:tc>
          <w:tcPr>
            <w:tcW w:w="2885" w:type="dxa"/>
            <w:tcBorders>
              <w:top w:val="single" w:sz="4" w:space="0" w:color="auto"/>
              <w:left w:val="single" w:sz="4" w:space="0" w:color="auto"/>
              <w:bottom w:val="single" w:sz="4" w:space="0" w:color="auto"/>
              <w:right w:val="single" w:sz="4" w:space="0" w:color="auto"/>
            </w:tcBorders>
            <w:hideMark/>
          </w:tcPr>
          <w:p w14:paraId="139475A7" w14:textId="77777777" w:rsidR="00043DFE" w:rsidRPr="00043DFE" w:rsidRDefault="00043DFE" w:rsidP="00043DFE">
            <w:pPr>
              <w:keepNext/>
              <w:keepLines/>
              <w:spacing w:after="0"/>
              <w:jc w:val="center"/>
              <w:rPr>
                <w:ins w:id="2355" w:author="Being-Zhi Hsieh (謝秉志)" w:date="2023-05-11T15:39:00Z"/>
                <w:rFonts w:ascii="Arial" w:hAnsi="Arial"/>
                <w:sz w:val="18"/>
              </w:rPr>
            </w:pPr>
            <w:ins w:id="2356" w:author="Being-Zhi Hsieh (謝秉志)" w:date="2023-05-11T15:39:00Z">
              <w:r w:rsidRPr="00043DFE">
                <w:rPr>
                  <w:rFonts w:ascii="Arial" w:hAnsi="Arial" w:cs="Arial"/>
                  <w:sz w:val="18"/>
                  <w:szCs w:val="18"/>
                </w:rPr>
                <w:t>235.52</w:t>
              </w:r>
              <w:r w:rsidRPr="00043DFE">
                <w:rPr>
                  <w:rFonts w:ascii="Arial" w:hAnsi="Arial" w:cs="Arial"/>
                  <w:sz w:val="18"/>
                  <w:szCs w:val="18"/>
                  <w:lang w:val="sv-SE"/>
                </w:rPr>
                <w:t xml:space="preserve"> x N1</w:t>
              </w:r>
              <w:r w:rsidRPr="00043DFE">
                <w:rPr>
                  <w:rFonts w:ascii="Arial" w:hAnsi="Arial" w:cs="Arial"/>
                  <w:sz w:val="18"/>
                  <w:szCs w:val="18"/>
                </w:rPr>
                <w:t xml:space="preserve"> x K1 (23</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41723AFE" w14:textId="77777777" w:rsidR="00043DFE" w:rsidRPr="00043DFE" w:rsidRDefault="00043DFE" w:rsidP="00043DFE">
            <w:pPr>
              <w:keepNext/>
              <w:keepLines/>
              <w:spacing w:after="0"/>
              <w:jc w:val="center"/>
              <w:rPr>
                <w:ins w:id="2357" w:author="Being-Zhi Hsieh (謝秉志)" w:date="2023-05-11T15:39:00Z"/>
                <w:rFonts w:ascii="Arial" w:hAnsi="Arial"/>
                <w:sz w:val="18"/>
              </w:rPr>
            </w:pPr>
            <w:ins w:id="2358" w:author="Being-Zhi Hsieh (謝秉志)" w:date="2023-05-11T15:39:00Z">
              <w:r w:rsidRPr="00043DFE">
                <w:rPr>
                  <w:rFonts w:ascii="Arial" w:hAnsi="Arial" w:cs="Arial"/>
                  <w:sz w:val="18"/>
                  <w:szCs w:val="18"/>
                </w:rPr>
                <w:t>10.24</w:t>
              </w:r>
              <w:r w:rsidRPr="00043DFE">
                <w:rPr>
                  <w:rFonts w:ascii="Arial" w:hAnsi="Arial" w:cs="Arial"/>
                  <w:sz w:val="18"/>
                  <w:szCs w:val="18"/>
                  <w:lang w:val="sv-SE"/>
                </w:rPr>
                <w:t xml:space="preserve"> x N1</w:t>
              </w:r>
              <w:r w:rsidRPr="00043DFE">
                <w:rPr>
                  <w:rFonts w:ascii="Arial" w:hAnsi="Arial" w:cs="Arial"/>
                  <w:sz w:val="18"/>
                  <w:szCs w:val="18"/>
                </w:rPr>
                <w:t xml:space="preserve"> x K1 (1</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564E0C5F" w14:textId="77777777" w:rsidR="00043DFE" w:rsidRPr="00043DFE" w:rsidRDefault="00043DFE" w:rsidP="00043DFE">
            <w:pPr>
              <w:keepNext/>
              <w:keepLines/>
              <w:spacing w:after="0"/>
              <w:jc w:val="center"/>
              <w:rPr>
                <w:ins w:id="2359" w:author="Being-Zhi Hsieh (謝秉志)" w:date="2023-05-11T15:39:00Z"/>
                <w:rFonts w:ascii="Arial" w:hAnsi="Arial"/>
                <w:sz w:val="18"/>
              </w:rPr>
            </w:pPr>
            <w:ins w:id="2360" w:author="Being-Zhi Hsieh (謝秉志)" w:date="2023-05-11T15:39:00Z">
              <w:r w:rsidRPr="00043DFE">
                <w:rPr>
                  <w:rFonts w:ascii="Arial" w:hAnsi="Arial" w:cs="Arial"/>
                  <w:sz w:val="18"/>
                  <w:szCs w:val="18"/>
                </w:rPr>
                <w:t>20.48</w:t>
              </w:r>
              <w:r w:rsidRPr="00043DFE">
                <w:rPr>
                  <w:rFonts w:ascii="Arial" w:hAnsi="Arial" w:cs="Arial"/>
                  <w:sz w:val="18"/>
                  <w:szCs w:val="18"/>
                  <w:lang w:val="sv-SE"/>
                </w:rPr>
                <w:t xml:space="preserve"> x N1</w:t>
              </w:r>
              <w:r w:rsidRPr="00043DFE">
                <w:rPr>
                  <w:rFonts w:ascii="Arial" w:hAnsi="Arial" w:cs="Arial"/>
                  <w:sz w:val="18"/>
                  <w:szCs w:val="18"/>
                </w:rPr>
                <w:t xml:space="preserve"> x K1 (2</w:t>
              </w:r>
              <w:r w:rsidRPr="00043DFE">
                <w:rPr>
                  <w:rFonts w:ascii="Arial" w:hAnsi="Arial" w:cs="Arial"/>
                  <w:sz w:val="18"/>
                  <w:szCs w:val="18"/>
                  <w:lang w:val="sv-SE"/>
                </w:rPr>
                <w:t xml:space="preserve"> x N1</w:t>
              </w:r>
              <w:r w:rsidRPr="00043DFE">
                <w:rPr>
                  <w:rFonts w:ascii="Arial" w:hAnsi="Arial" w:cs="Arial"/>
                  <w:sz w:val="18"/>
                  <w:szCs w:val="18"/>
                </w:rPr>
                <w:t xml:space="preserve"> x K1)</w:t>
              </w:r>
            </w:ins>
          </w:p>
        </w:tc>
      </w:tr>
      <w:tr w:rsidR="00043DFE" w:rsidRPr="00043DFE" w14:paraId="20185E8D" w14:textId="77777777" w:rsidTr="00DA32AC">
        <w:trPr>
          <w:cantSplit/>
          <w:jc w:val="center"/>
          <w:ins w:id="2361"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5083AAEB" w14:textId="77777777" w:rsidR="00043DFE" w:rsidRPr="00043DFE" w:rsidRDefault="00043DFE" w:rsidP="00043DFE">
            <w:pPr>
              <w:keepNext/>
              <w:keepLines/>
              <w:spacing w:after="0"/>
              <w:ind w:left="851" w:hanging="851"/>
              <w:rPr>
                <w:ins w:id="2362" w:author="Being-Zhi Hsieh (謝秉志)" w:date="2023-05-11T15:39:00Z"/>
                <w:rFonts w:ascii="Arial" w:hAnsi="Arial"/>
                <w:snapToGrid w:val="0"/>
                <w:sz w:val="18"/>
              </w:rPr>
            </w:pPr>
            <w:ins w:id="2363"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ins>
            <w:ins w:id="2364" w:author="Being-Zhi Hsieh (謝秉志)" w:date="2023-05-12T10:48: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640CC2A" w14:textId="77777777" w:rsidR="00043DFE" w:rsidRPr="00043DFE" w:rsidRDefault="00043DFE" w:rsidP="00043DFE">
            <w:pPr>
              <w:keepNext/>
              <w:keepLines/>
              <w:spacing w:after="0"/>
              <w:ind w:left="851" w:hanging="851"/>
              <w:rPr>
                <w:ins w:id="2365" w:author="Being-Zhi Hsieh (謝秉志)" w:date="2023-05-11T15:39:00Z"/>
                <w:rFonts w:ascii="Arial" w:hAnsi="Arial"/>
                <w:snapToGrid w:val="0"/>
                <w:sz w:val="18"/>
              </w:rPr>
            </w:pPr>
            <w:ins w:id="2366" w:author="Being-Zhi Hsieh (謝秉志)" w:date="2023-05-11T15:3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z w:val="18"/>
                </w:rPr>
                <w:t>N1 = 3.</w:t>
              </w:r>
            </w:ins>
          </w:p>
          <w:p w14:paraId="5EE55C72" w14:textId="77777777" w:rsidR="00043DFE" w:rsidRPr="00043DFE" w:rsidRDefault="00043DFE" w:rsidP="00043DFE">
            <w:pPr>
              <w:keepNext/>
              <w:keepLines/>
              <w:spacing w:after="0"/>
              <w:ind w:left="851" w:hanging="851"/>
              <w:rPr>
                <w:ins w:id="2367" w:author="Being-Zhi Hsieh (謝秉志)" w:date="2023-05-11T15:39:00Z"/>
                <w:rFonts w:ascii="Arial" w:hAnsi="Arial"/>
                <w:sz w:val="18"/>
              </w:rPr>
            </w:pPr>
            <w:ins w:id="2368" w:author="Being-Zhi Hsieh (謝秉志)" w:date="2023-05-11T15:39:00Z">
              <w:r w:rsidRPr="00043DFE">
                <w:rPr>
                  <w:rFonts w:ascii="Arial" w:hAnsi="Arial" w:cs="Arial"/>
                  <w:snapToGrid w:val="0"/>
                  <w:sz w:val="18"/>
                  <w:szCs w:val="18"/>
                </w:rPr>
                <w:t>Note 3:</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61F01898" w14:textId="77777777" w:rsidR="00043DFE" w:rsidRPr="00043DFE" w:rsidRDefault="00043DFE" w:rsidP="00043DFE">
      <w:pPr>
        <w:rPr>
          <w:ins w:id="2369" w:author="Being-Zhi Hsieh (謝秉志)" w:date="2023-05-11T15:39:00Z"/>
          <w:noProof/>
        </w:rPr>
      </w:pPr>
    </w:p>
    <w:p w14:paraId="52EC6319" w14:textId="77777777" w:rsidR="00043DFE" w:rsidRPr="00043DFE" w:rsidRDefault="00043DFE" w:rsidP="00043DFE">
      <w:pPr>
        <w:keepNext/>
        <w:keepLines/>
        <w:spacing w:before="60"/>
        <w:jc w:val="center"/>
        <w:rPr>
          <w:ins w:id="2370" w:author="Being-Zhi Hsieh (謝秉志)" w:date="2023-05-11T15:39:00Z"/>
          <w:rFonts w:ascii="Arial" w:hAnsi="Arial"/>
          <w:b/>
          <w:lang w:val="en-US"/>
        </w:rPr>
      </w:pPr>
      <w:ins w:id="2371" w:author="Being-Zhi Hsieh (謝秉志)" w:date="2023-05-11T15:39:00Z">
        <w:r w:rsidRPr="00043DFE">
          <w:rPr>
            <w:rFonts w:ascii="Arial" w:hAnsi="Arial"/>
            <w:b/>
            <w:lang w:val="en-US"/>
          </w:rPr>
          <w:t>Table 4.2.2.10.</w:t>
        </w:r>
      </w:ins>
      <w:ins w:id="2372" w:author="Being-Zhi Hsieh (謝秉志)" w:date="2023-05-11T15:41:00Z">
        <w:r w:rsidRPr="00043DFE">
          <w:rPr>
            <w:rFonts w:ascii="Arial" w:hAnsi="Arial"/>
            <w:b/>
            <w:lang w:val="en-US"/>
          </w:rPr>
          <w:t>3</w:t>
        </w:r>
      </w:ins>
      <w:ins w:id="2373" w:author="Being-Zhi Hsieh (謝秉志)" w:date="2023-05-11T15:39:00Z">
        <w:r w:rsidRPr="00043DFE">
          <w:rPr>
            <w:rFonts w:ascii="Arial" w:hAnsi="Arial"/>
            <w:b/>
            <w:lang w:val="en-US"/>
          </w:rPr>
          <w:t>-</w:t>
        </w:r>
      </w:ins>
      <w:ins w:id="2374" w:author="Being-Zhi Hsieh (謝秉志)" w:date="2023-05-11T15:41:00Z">
        <w:r w:rsidRPr="00043DFE">
          <w:rPr>
            <w:rFonts w:ascii="Arial" w:hAnsi="Arial"/>
            <w:b/>
            <w:lang w:val="en-US"/>
          </w:rPr>
          <w:t>4</w:t>
        </w:r>
      </w:ins>
      <w:ins w:id="2375" w:author="Being-Zhi Hsieh (謝秉志)" w:date="2023-05-11T15:39:00Z">
        <w:r w:rsidRPr="00043DFE">
          <w:rPr>
            <w:rFonts w:ascii="Arial" w:hAnsi="Arial"/>
            <w:b/>
            <w:lang w:val="en-US"/>
          </w:rPr>
          <w:t>: T</w:t>
        </w:r>
        <w:r w:rsidRPr="00043DFE">
          <w:rPr>
            <w:rFonts w:ascii="Arial" w:hAnsi="Arial"/>
            <w:b/>
            <w:vertAlign w:val="subscript"/>
            <w:lang w:val="en-US"/>
          </w:rPr>
          <w:t>detect,NR_Inter</w:t>
        </w:r>
      </w:ins>
      <w:ins w:id="2376" w:author="Being-Zhi Hsieh (謝秉志)" w:date="2023-05-11T16:26:00Z">
        <w:r w:rsidRPr="00043DFE">
          <w:rPr>
            <w:rFonts w:ascii="Arial" w:hAnsi="Arial"/>
            <w:b/>
            <w:vertAlign w:val="subscript"/>
            <w:lang w:val="en-US"/>
          </w:rPr>
          <w:t>_Relax</w:t>
        </w:r>
      </w:ins>
      <w:ins w:id="2377"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378" w:author="Being-Zhi Hsieh (謝秉志)" w:date="2023-05-11T16:26:00Z">
        <w:r w:rsidRPr="00043DFE">
          <w:rPr>
            <w:rFonts w:ascii="Arial" w:hAnsi="Arial"/>
            <w:b/>
            <w:vertAlign w:val="subscript"/>
            <w:lang w:val="en-US"/>
          </w:rPr>
          <w:t>_Relax</w:t>
        </w:r>
      </w:ins>
      <w:ins w:id="2379"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380" w:author="Being-Zhi Hsieh (謝秉志)" w:date="2023-05-11T16:26:00Z">
        <w:r w:rsidRPr="00043DFE">
          <w:rPr>
            <w:rFonts w:ascii="Arial" w:hAnsi="Arial"/>
            <w:b/>
            <w:vertAlign w:val="subscript"/>
            <w:lang w:val="en-US"/>
          </w:rPr>
          <w:t>_Relax</w:t>
        </w:r>
      </w:ins>
      <w:ins w:id="2381" w:author="Being-Zhi Hsieh (謝秉志)" w:date="2023-05-11T15:39:00Z">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3DCCEA2B" w14:textId="77777777" w:rsidTr="00DA32AC">
        <w:trPr>
          <w:trHeight w:val="1692"/>
          <w:ins w:id="2382" w:author="Being-Zhi Hsieh (謝秉志)" w:date="2023-05-11T15:39:00Z"/>
        </w:trPr>
        <w:tc>
          <w:tcPr>
            <w:tcW w:w="1198" w:type="dxa"/>
            <w:hideMark/>
          </w:tcPr>
          <w:p w14:paraId="51A294CA" w14:textId="77777777" w:rsidR="00043DFE" w:rsidRPr="00043DFE" w:rsidRDefault="00043DFE" w:rsidP="00043DFE">
            <w:pPr>
              <w:rPr>
                <w:ins w:id="2383" w:author="Being-Zhi Hsieh (謝秉志)" w:date="2023-05-11T15:39:00Z"/>
                <w:rFonts w:ascii="Arial" w:hAnsi="Arial" w:cs="Arial"/>
                <w:sz w:val="18"/>
                <w:lang w:val="en-US"/>
              </w:rPr>
            </w:pPr>
            <w:ins w:id="2384" w:author="Being-Zhi Hsieh (謝秉志)" w:date="2023-05-11T15:39:00Z">
              <w:r w:rsidRPr="00043DFE">
                <w:rPr>
                  <w:rFonts w:ascii="Arial" w:hAnsi="Arial" w:cs="Arial"/>
                  <w:b/>
                  <w:sz w:val="18"/>
                </w:rPr>
                <w:t>eDRX_IDLE cycle length [s]</w:t>
              </w:r>
            </w:ins>
          </w:p>
        </w:tc>
        <w:tc>
          <w:tcPr>
            <w:tcW w:w="751" w:type="dxa"/>
            <w:hideMark/>
          </w:tcPr>
          <w:p w14:paraId="6532FA00" w14:textId="77777777" w:rsidR="00043DFE" w:rsidRPr="00043DFE" w:rsidRDefault="00043DFE" w:rsidP="00043DFE">
            <w:pPr>
              <w:rPr>
                <w:ins w:id="2385" w:author="Being-Zhi Hsieh (謝秉志)" w:date="2023-05-11T15:39:00Z"/>
                <w:rFonts w:ascii="Arial" w:hAnsi="Arial" w:cs="Arial"/>
                <w:sz w:val="18"/>
                <w:lang w:val="en-US"/>
              </w:rPr>
            </w:pPr>
            <w:ins w:id="2386" w:author="Being-Zhi Hsieh (謝秉志)" w:date="2023-05-11T15:39:00Z">
              <w:r w:rsidRPr="00043DFE">
                <w:rPr>
                  <w:rFonts w:ascii="Arial" w:hAnsi="Arial" w:cs="Arial"/>
                  <w:b/>
                  <w:sz w:val="18"/>
                </w:rPr>
                <w:t>DRX cycle length [s]</w:t>
              </w:r>
            </w:ins>
          </w:p>
        </w:tc>
        <w:tc>
          <w:tcPr>
            <w:tcW w:w="930" w:type="dxa"/>
            <w:hideMark/>
          </w:tcPr>
          <w:p w14:paraId="6FADAC10" w14:textId="77777777" w:rsidR="00043DFE" w:rsidRPr="00043DFE" w:rsidRDefault="00043DFE" w:rsidP="00043DFE">
            <w:pPr>
              <w:rPr>
                <w:ins w:id="2387" w:author="Being-Zhi Hsieh (謝秉志)" w:date="2023-05-11T15:39:00Z"/>
                <w:rFonts w:ascii="Arial" w:hAnsi="Arial" w:cs="Arial"/>
                <w:sz w:val="18"/>
                <w:lang w:val="en-US"/>
              </w:rPr>
            </w:pPr>
            <w:ins w:id="2388" w:author="Being-Zhi Hsieh (謝秉志)" w:date="2023-05-11T15:39:00Z">
              <w:r w:rsidRPr="00043DFE">
                <w:rPr>
                  <w:rFonts w:ascii="Arial" w:hAnsi="Arial" w:cs="Arial"/>
                  <w:b/>
                  <w:sz w:val="18"/>
                </w:rPr>
                <w:t>PTW length [s] (number of 1.28s periods)</w:t>
              </w:r>
            </w:ins>
          </w:p>
        </w:tc>
        <w:tc>
          <w:tcPr>
            <w:tcW w:w="2431" w:type="dxa"/>
            <w:hideMark/>
          </w:tcPr>
          <w:p w14:paraId="74AEC863" w14:textId="77777777" w:rsidR="00043DFE" w:rsidRPr="00043DFE" w:rsidRDefault="00043DFE" w:rsidP="00043DFE">
            <w:pPr>
              <w:rPr>
                <w:ins w:id="2389" w:author="Being-Zhi Hsieh (謝秉志)" w:date="2023-05-11T15:39:00Z"/>
                <w:rFonts w:ascii="Arial" w:hAnsi="Arial" w:cs="Arial"/>
                <w:sz w:val="18"/>
                <w:szCs w:val="18"/>
                <w:lang w:val="en-US"/>
              </w:rPr>
            </w:pPr>
            <w:ins w:id="2390"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detect,NR</w:t>
              </w:r>
            </w:ins>
            <w:ins w:id="2391" w:author="Being-Zhi Hsieh (謝秉志)" w:date="2023-05-11T16:27:00Z">
              <w:r w:rsidRPr="00043DFE">
                <w:rPr>
                  <w:rFonts w:ascii="Arial" w:hAnsi="Arial" w:cs="Arial"/>
                  <w:b/>
                  <w:sz w:val="18"/>
                  <w:szCs w:val="18"/>
                  <w:vertAlign w:val="subscript"/>
                  <w:lang w:val="en-US"/>
                </w:rPr>
                <w:t>_Inter_Relax</w:t>
              </w:r>
            </w:ins>
            <w:ins w:id="2392" w:author="Being-Zhi Hsieh (謝秉志)" w:date="2023-05-11T15:39:00Z">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704A716D" w14:textId="77777777" w:rsidR="00043DFE" w:rsidRPr="00043DFE" w:rsidRDefault="00043DFE" w:rsidP="00043DFE">
            <w:pPr>
              <w:rPr>
                <w:ins w:id="2393" w:author="Being-Zhi Hsieh (謝秉志)" w:date="2023-05-11T15:39:00Z"/>
                <w:rFonts w:ascii="Arial" w:hAnsi="Arial" w:cs="Arial"/>
                <w:sz w:val="18"/>
                <w:szCs w:val="18"/>
                <w:lang w:val="en-US"/>
              </w:rPr>
            </w:pPr>
            <w:ins w:id="2394"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measure,NR_Inter</w:t>
              </w:r>
            </w:ins>
            <w:ins w:id="2395" w:author="Being-Zhi Hsieh (謝秉志)" w:date="2023-05-11T16:27:00Z">
              <w:r w:rsidRPr="00043DFE">
                <w:rPr>
                  <w:rFonts w:ascii="Arial" w:hAnsi="Arial" w:cs="Arial"/>
                  <w:b/>
                  <w:sz w:val="18"/>
                  <w:szCs w:val="18"/>
                  <w:vertAlign w:val="subscript"/>
                  <w:lang w:val="en-US"/>
                </w:rPr>
                <w:t>_Relax</w:t>
              </w:r>
            </w:ins>
            <w:ins w:id="2396" w:author="Being-Zhi Hsieh (謝秉志)" w:date="2023-05-11T15:39:00Z">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72EE5F5A" w14:textId="77777777" w:rsidR="00043DFE" w:rsidRPr="00043DFE" w:rsidRDefault="00043DFE" w:rsidP="00043DFE">
            <w:pPr>
              <w:rPr>
                <w:ins w:id="2397" w:author="Being-Zhi Hsieh (謝秉志)" w:date="2023-05-11T15:39:00Z"/>
                <w:rFonts w:ascii="Arial" w:hAnsi="Arial" w:cs="Arial"/>
                <w:b/>
                <w:sz w:val="18"/>
                <w:szCs w:val="18"/>
                <w:lang w:val="en-US"/>
              </w:rPr>
            </w:pPr>
            <w:ins w:id="2398" w:author="Being-Zhi Hsieh (謝秉志)" w:date="2023-05-11T15:39: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evaluate,NR_Inter</w:t>
              </w:r>
            </w:ins>
            <w:ins w:id="2399" w:author="Being-Zhi Hsieh (謝秉志)" w:date="2023-05-11T16:27:00Z">
              <w:r w:rsidRPr="00043DFE">
                <w:rPr>
                  <w:rFonts w:ascii="Arial" w:hAnsi="Arial" w:cs="Arial"/>
                  <w:b/>
                  <w:sz w:val="18"/>
                  <w:szCs w:val="18"/>
                  <w:vertAlign w:val="subscript"/>
                  <w:lang w:val="en-US"/>
                </w:rPr>
                <w:t>_Relax</w:t>
              </w:r>
            </w:ins>
            <w:ins w:id="2400" w:author="Being-Zhi Hsieh (謝秉志)" w:date="2023-05-11T15:39:00Z">
              <w:r w:rsidRPr="00043DFE">
                <w:rPr>
                  <w:rFonts w:ascii="Arial" w:hAnsi="Arial" w:cs="Arial"/>
                  <w:b/>
                  <w:sz w:val="18"/>
                  <w:szCs w:val="18"/>
                  <w:vertAlign w:val="subscript"/>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46AB1FA0" w14:textId="77777777" w:rsidTr="00DA32AC">
        <w:trPr>
          <w:trHeight w:val="673"/>
          <w:ins w:id="2401" w:author="Being-Zhi Hsieh (謝秉志)" w:date="2023-05-11T15:39:00Z"/>
        </w:trPr>
        <w:tc>
          <w:tcPr>
            <w:tcW w:w="1198" w:type="dxa"/>
            <w:vMerge w:val="restart"/>
            <w:hideMark/>
          </w:tcPr>
          <w:p w14:paraId="794051CE" w14:textId="77777777" w:rsidR="00043DFE" w:rsidRPr="00043DFE" w:rsidRDefault="00043DFE" w:rsidP="00043DFE">
            <w:pPr>
              <w:rPr>
                <w:ins w:id="2402" w:author="Being-Zhi Hsieh (謝秉志)" w:date="2023-05-11T15:39:00Z"/>
                <w:rFonts w:ascii="Arial" w:hAnsi="Arial" w:cs="Arial"/>
                <w:sz w:val="18"/>
                <w:lang w:val="en-US"/>
              </w:rPr>
            </w:pPr>
            <w:ins w:id="2403" w:author="Being-Zhi Hsieh (謝秉志)" w:date="2023-05-11T15:3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338F320A" w14:textId="77777777" w:rsidR="00043DFE" w:rsidRPr="00043DFE" w:rsidRDefault="00043DFE" w:rsidP="00043DFE">
            <w:pPr>
              <w:rPr>
                <w:ins w:id="2404" w:author="Being-Zhi Hsieh (謝秉志)" w:date="2023-05-11T15:39:00Z"/>
                <w:rFonts w:ascii="Arial" w:hAnsi="Arial" w:cs="Arial"/>
                <w:sz w:val="18"/>
                <w:lang w:val="en-US"/>
              </w:rPr>
            </w:pPr>
            <w:ins w:id="2405" w:author="Being-Zhi Hsieh (謝秉志)" w:date="2023-05-11T15:39:00Z">
              <w:r w:rsidRPr="00043DFE">
                <w:rPr>
                  <w:rFonts w:ascii="Arial" w:hAnsi="Arial" w:cs="Arial"/>
                  <w:sz w:val="18"/>
                </w:rPr>
                <w:t>0.32</w:t>
              </w:r>
            </w:ins>
          </w:p>
        </w:tc>
        <w:tc>
          <w:tcPr>
            <w:tcW w:w="930" w:type="dxa"/>
            <w:hideMark/>
          </w:tcPr>
          <w:p w14:paraId="177F7A2F" w14:textId="77777777" w:rsidR="00043DFE" w:rsidRPr="00043DFE" w:rsidRDefault="00043DFE" w:rsidP="00043DFE">
            <w:pPr>
              <w:rPr>
                <w:ins w:id="2406" w:author="Being-Zhi Hsieh (謝秉志)" w:date="2023-05-11T15:39:00Z"/>
                <w:rFonts w:ascii="Arial" w:hAnsi="Arial" w:cs="Arial"/>
                <w:sz w:val="18"/>
                <w:lang w:val="en-US"/>
              </w:rPr>
            </w:pPr>
            <w:ins w:id="2407" w:author="Being-Zhi Hsieh (謝秉志)" w:date="2023-05-11T15:3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07F1AAB" w14:textId="77777777" w:rsidR="00043DFE" w:rsidRPr="00043DFE" w:rsidRDefault="00043DFE" w:rsidP="00043DFE">
            <w:pPr>
              <w:rPr>
                <w:ins w:id="2408" w:author="Being-Zhi Hsieh (謝秉志)" w:date="2023-05-11T15:39:00Z"/>
                <w:rFonts w:ascii="Arial" w:hAnsi="Arial" w:cs="Arial"/>
                <w:sz w:val="18"/>
                <w:lang w:val="en-US"/>
              </w:rPr>
            </w:pPr>
            <m:oMathPara>
              <m:oMathParaPr>
                <m:jc m:val="centerGroup"/>
              </m:oMathParaPr>
              <m:oMath>
                <m:r>
                  <w:ins w:id="2409" w:author="Being-Zhi Hsieh (謝秉志)" w:date="2023-05-11T15:39:00Z">
                    <w:rPr>
                      <w:rFonts w:ascii="Cambria Math" w:hAnsi="Cambria Math" w:cs="Arial"/>
                      <w:sz w:val="18"/>
                      <w:lang w:val="en-US"/>
                    </w:rPr>
                    <m:t>eDRX</m:t>
                  </w:ins>
                </m:r>
                <m:r>
                  <w:ins w:id="2410" w:author="Being-Zhi Hsieh (謝秉志)" w:date="2023-05-11T15:39:00Z">
                    <m:rPr>
                      <m:sty m:val="p"/>
                    </m:rPr>
                    <w:rPr>
                      <w:rFonts w:ascii="Cambria Math" w:hAnsi="Cambria Math" w:cs="Arial"/>
                      <w:sz w:val="18"/>
                      <w:lang w:val="en-US"/>
                    </w:rPr>
                    <m:t>_</m:t>
                  </w:ins>
                </m:r>
                <m:r>
                  <w:ins w:id="2411" w:author="Being-Zhi Hsieh (謝秉志)" w:date="2023-05-11T15:39:00Z">
                    <w:rPr>
                      <w:rFonts w:ascii="Cambria Math" w:hAnsi="Cambria Math" w:cs="Arial"/>
                      <w:sz w:val="18"/>
                      <w:lang w:val="en-US"/>
                    </w:rPr>
                    <m:t>cycl</m:t>
                  </w:ins>
                </m:r>
                <m:r>
                  <w:ins w:id="2412" w:author="Being-Zhi Hsieh (謝秉志)" w:date="2023-05-11T15:39:00Z">
                    <m:rPr>
                      <m:sty m:val="p"/>
                    </m:rPr>
                    <w:rPr>
                      <w:rFonts w:ascii="Cambria Math" w:hAnsi="Cambria Math" w:cs="Arial"/>
                      <w:sz w:val="18"/>
                      <w:lang w:val="en-US"/>
                    </w:rPr>
                    <m:t>e_</m:t>
                  </w:ins>
                </m:r>
                <m:r>
                  <w:ins w:id="2413" w:author="Being-Zhi Hsieh (謝秉志)" w:date="2023-05-11T15:39:00Z">
                    <w:rPr>
                      <w:rFonts w:ascii="Cambria Math" w:hAnsi="Cambria Math" w:cs="Arial"/>
                      <w:sz w:val="18"/>
                      <w:lang w:val="en-US"/>
                    </w:rPr>
                    <m:t>length×</m:t>
                  </w:ins>
                </m:r>
                <m:d>
                  <m:dPr>
                    <m:begChr m:val="⌈"/>
                    <m:endChr m:val="⌉"/>
                    <m:ctrlPr>
                      <w:ins w:id="2414" w:author="Being-Zhi Hsieh (謝秉志)" w:date="2023-05-11T15:39:00Z">
                        <w:rPr>
                          <w:rFonts w:ascii="Cambria Math" w:hAnsi="Cambria Math" w:cs="Arial"/>
                          <w:i/>
                          <w:sz w:val="18"/>
                          <w:lang w:val="en-US"/>
                        </w:rPr>
                      </w:ins>
                    </m:ctrlPr>
                  </m:dPr>
                  <m:e>
                    <m:f>
                      <m:fPr>
                        <m:ctrlPr>
                          <w:ins w:id="2415" w:author="Being-Zhi Hsieh (謝秉志)" w:date="2023-05-11T15:39:00Z">
                            <w:rPr>
                              <w:rFonts w:ascii="Cambria Math" w:hAnsi="Cambria Math" w:cs="Arial"/>
                              <w:i/>
                              <w:sz w:val="18"/>
                              <w:lang w:val="en-US"/>
                            </w:rPr>
                          </w:ins>
                        </m:ctrlPr>
                      </m:fPr>
                      <m:num>
                        <m:r>
                          <w:ins w:id="2416" w:author="Being-Zhi Hsieh (謝秉志)" w:date="2023-05-11T15:39:00Z">
                            <w:rPr>
                              <w:rFonts w:ascii="Cambria Math" w:hAnsi="Cambria Math" w:cs="Arial"/>
                              <w:sz w:val="18"/>
                              <w:lang w:val="en-US"/>
                            </w:rPr>
                            <m:t>23</m:t>
                          </w:ins>
                        </m:r>
                      </m:num>
                      <m:den>
                        <m:r>
                          <w:ins w:id="2417" w:author="Being-Zhi Hsieh (謝秉志)" w:date="2023-05-11T15:39:00Z">
                            <w:rPr>
                              <w:rFonts w:ascii="Cambria Math" w:hAnsi="Cambria Math" w:cs="Arial"/>
                              <w:sz w:val="18"/>
                              <w:lang w:val="en-US"/>
                            </w:rPr>
                            <m:t>PTW/DRX_cycle_length</m:t>
                          </w:ins>
                        </m:r>
                      </m:den>
                    </m:f>
                  </m:e>
                </m:d>
                <m:r>
                  <w:ins w:id="2418" w:author="Being-Zhi Hsieh (謝秉志)" w:date="2023-05-11T15:39:00Z">
                    <m:rPr>
                      <m:sty m:val="p"/>
                    </m:rPr>
                    <w:rPr>
                      <w:rFonts w:ascii="Cambria Math" w:hAnsi="Cambria Math"/>
                      <w:lang w:val="sv-SE"/>
                    </w:rPr>
                    <m:t xml:space="preserve">x </m:t>
                  </w:ins>
                </m:r>
                <m:r>
                  <w:ins w:id="2419" w:author="Being-Zhi Hsieh (謝秉志)" w:date="2023-05-11T15:39:00Z">
                    <m:rPr>
                      <m:sty m:val="p"/>
                    </m:rPr>
                    <w:rPr>
                      <w:rFonts w:ascii="Cambria Math" w:hAnsi="Cambria Math" w:cs="Arial"/>
                      <w:lang w:val="sv-SE"/>
                    </w:rPr>
                    <m:t>K1</m:t>
                  </w:ins>
                </m:r>
              </m:oMath>
            </m:oMathPara>
          </w:p>
          <w:p w14:paraId="772ED16F" w14:textId="77777777" w:rsidR="00043DFE" w:rsidRPr="00043DFE" w:rsidRDefault="00043DFE" w:rsidP="00043DFE">
            <w:pPr>
              <w:rPr>
                <w:ins w:id="2420" w:author="Being-Zhi Hsieh (謝秉志)" w:date="2023-05-11T15:39:00Z"/>
                <w:rFonts w:ascii="Arial" w:hAnsi="Arial" w:cs="Arial"/>
                <w:sz w:val="18"/>
                <w:lang w:val="en-US"/>
              </w:rPr>
            </w:pPr>
            <w:ins w:id="2421" w:author="Being-Zhi Hsieh (謝秉志)" w:date="2023-05-11T15:39: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A257BD2" w14:textId="77777777" w:rsidR="00043DFE" w:rsidRPr="00043DFE" w:rsidRDefault="00043DFE" w:rsidP="00043DFE">
            <w:pPr>
              <w:rPr>
                <w:ins w:id="2422" w:author="Being-Zhi Hsieh (謝秉志)" w:date="2023-05-11T15:39:00Z"/>
                <w:rFonts w:ascii="Arial" w:hAnsi="Arial" w:cs="Arial"/>
                <w:sz w:val="18"/>
              </w:rPr>
            </w:pPr>
            <w:ins w:id="2423" w:author="Being-Zhi Hsieh (謝秉志)" w:date="2023-05-11T15:39:00Z">
              <w:r w:rsidRPr="00043DFE">
                <w:rPr>
                  <w:rFonts w:ascii="Arial" w:hAnsi="Arial" w:cs="Arial"/>
                  <w:sz w:val="18"/>
                </w:rPr>
                <w:t>0.32 x M2 x K1 (1 x M2 x K1)</w:t>
              </w:r>
            </w:ins>
          </w:p>
        </w:tc>
        <w:tc>
          <w:tcPr>
            <w:tcW w:w="1846" w:type="dxa"/>
          </w:tcPr>
          <w:p w14:paraId="6B0C01BA" w14:textId="77777777" w:rsidR="00043DFE" w:rsidRPr="00043DFE" w:rsidRDefault="00043DFE" w:rsidP="00043DFE">
            <w:pPr>
              <w:rPr>
                <w:ins w:id="2424" w:author="Being-Zhi Hsieh (謝秉志)" w:date="2023-05-11T15:39:00Z"/>
                <w:rFonts w:ascii="Arial" w:hAnsi="Arial" w:cs="Arial"/>
                <w:sz w:val="18"/>
              </w:rPr>
            </w:pPr>
            <w:ins w:id="2425" w:author="Being-Zhi Hsieh (謝秉志)" w:date="2023-05-11T15:39:00Z">
              <w:r w:rsidRPr="00043DFE">
                <w:rPr>
                  <w:rFonts w:ascii="Arial" w:hAnsi="Arial" w:cs="Arial"/>
                  <w:sz w:val="18"/>
                </w:rPr>
                <w:t>0.64 x M2 x K1 (2 x M2 x K1)</w:t>
              </w:r>
            </w:ins>
          </w:p>
        </w:tc>
      </w:tr>
      <w:tr w:rsidR="00043DFE" w:rsidRPr="00043DFE" w14:paraId="7E1500DE" w14:textId="77777777" w:rsidTr="00DA32AC">
        <w:trPr>
          <w:trHeight w:val="336"/>
          <w:ins w:id="2426" w:author="Being-Zhi Hsieh (謝秉志)" w:date="2023-05-11T15:39:00Z"/>
        </w:trPr>
        <w:tc>
          <w:tcPr>
            <w:tcW w:w="1198" w:type="dxa"/>
            <w:vMerge/>
            <w:hideMark/>
          </w:tcPr>
          <w:p w14:paraId="2DE91C10" w14:textId="77777777" w:rsidR="00043DFE" w:rsidRPr="00043DFE" w:rsidRDefault="00043DFE" w:rsidP="00043DFE">
            <w:pPr>
              <w:rPr>
                <w:ins w:id="2427" w:author="Being-Zhi Hsieh (謝秉志)" w:date="2023-05-11T15:39:00Z"/>
                <w:rFonts w:ascii="Arial" w:hAnsi="Arial" w:cs="Arial"/>
                <w:sz w:val="18"/>
                <w:lang w:val="en-US"/>
              </w:rPr>
            </w:pPr>
          </w:p>
        </w:tc>
        <w:tc>
          <w:tcPr>
            <w:tcW w:w="751" w:type="dxa"/>
            <w:hideMark/>
          </w:tcPr>
          <w:p w14:paraId="62E64A9B" w14:textId="77777777" w:rsidR="00043DFE" w:rsidRPr="00043DFE" w:rsidRDefault="00043DFE" w:rsidP="00043DFE">
            <w:pPr>
              <w:rPr>
                <w:ins w:id="2428" w:author="Being-Zhi Hsieh (謝秉志)" w:date="2023-05-11T15:39:00Z"/>
                <w:rFonts w:ascii="Arial" w:hAnsi="Arial" w:cs="Arial"/>
                <w:sz w:val="18"/>
                <w:lang w:val="en-US"/>
              </w:rPr>
            </w:pPr>
            <w:ins w:id="2429" w:author="Being-Zhi Hsieh (謝秉志)" w:date="2023-05-11T15:39:00Z">
              <w:r w:rsidRPr="00043DFE">
                <w:rPr>
                  <w:rFonts w:ascii="Arial" w:hAnsi="Arial" w:cs="Arial"/>
                  <w:sz w:val="18"/>
                </w:rPr>
                <w:t>0.64</w:t>
              </w:r>
            </w:ins>
          </w:p>
        </w:tc>
        <w:tc>
          <w:tcPr>
            <w:tcW w:w="930" w:type="dxa"/>
            <w:hideMark/>
          </w:tcPr>
          <w:p w14:paraId="37C91060" w14:textId="77777777" w:rsidR="00043DFE" w:rsidRPr="00043DFE" w:rsidRDefault="00043DFE" w:rsidP="00043DFE">
            <w:pPr>
              <w:rPr>
                <w:ins w:id="2430" w:author="Being-Zhi Hsieh (謝秉志)" w:date="2023-05-11T15:39:00Z"/>
                <w:rFonts w:ascii="Arial" w:hAnsi="Arial" w:cs="Arial"/>
                <w:sz w:val="18"/>
                <w:lang w:val="en-US"/>
              </w:rPr>
            </w:pPr>
            <w:ins w:id="2431" w:author="Being-Zhi Hsieh (謝秉志)" w:date="2023-05-11T15:39: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3785F437" w14:textId="77777777" w:rsidR="00043DFE" w:rsidRPr="00043DFE" w:rsidRDefault="00043DFE" w:rsidP="00043DFE">
            <w:pPr>
              <w:rPr>
                <w:ins w:id="2432" w:author="Being-Zhi Hsieh (謝秉志)" w:date="2023-05-11T15:39:00Z"/>
                <w:rFonts w:ascii="Arial" w:hAnsi="Arial" w:cs="Arial"/>
                <w:sz w:val="18"/>
                <w:lang w:val="en-US"/>
              </w:rPr>
            </w:pPr>
          </w:p>
        </w:tc>
        <w:tc>
          <w:tcPr>
            <w:tcW w:w="1860" w:type="dxa"/>
            <w:hideMark/>
          </w:tcPr>
          <w:p w14:paraId="28F6A472" w14:textId="77777777" w:rsidR="00043DFE" w:rsidRPr="00043DFE" w:rsidRDefault="00043DFE" w:rsidP="00043DFE">
            <w:pPr>
              <w:rPr>
                <w:ins w:id="2433" w:author="Being-Zhi Hsieh (謝秉志)" w:date="2023-05-11T15:39:00Z"/>
                <w:rFonts w:ascii="Arial" w:hAnsi="Arial" w:cs="Arial"/>
                <w:sz w:val="18"/>
              </w:rPr>
            </w:pPr>
            <w:ins w:id="2434" w:author="Being-Zhi Hsieh (謝秉志)" w:date="2023-05-11T15:39:00Z">
              <w:r w:rsidRPr="00043DFE">
                <w:rPr>
                  <w:rFonts w:ascii="Arial" w:hAnsi="Arial" w:cs="Arial"/>
                  <w:sz w:val="18"/>
                </w:rPr>
                <w:t>0.64 x K1 (1 x K1)</w:t>
              </w:r>
            </w:ins>
          </w:p>
        </w:tc>
        <w:tc>
          <w:tcPr>
            <w:tcW w:w="1846" w:type="dxa"/>
          </w:tcPr>
          <w:p w14:paraId="190F6150" w14:textId="77777777" w:rsidR="00043DFE" w:rsidRPr="00043DFE" w:rsidRDefault="00043DFE" w:rsidP="00043DFE">
            <w:pPr>
              <w:rPr>
                <w:ins w:id="2435" w:author="Being-Zhi Hsieh (謝秉志)" w:date="2023-05-11T15:39:00Z"/>
                <w:rFonts w:ascii="Arial" w:hAnsi="Arial" w:cs="Arial"/>
                <w:sz w:val="18"/>
              </w:rPr>
            </w:pPr>
            <w:ins w:id="2436" w:author="Being-Zhi Hsieh (謝秉志)" w:date="2023-05-11T15:39:00Z">
              <w:r w:rsidRPr="00043DFE">
                <w:rPr>
                  <w:rFonts w:ascii="Arial" w:hAnsi="Arial" w:cs="Arial"/>
                  <w:sz w:val="18"/>
                </w:rPr>
                <w:t>1.28 x K1 (2 x K1)</w:t>
              </w:r>
            </w:ins>
          </w:p>
        </w:tc>
      </w:tr>
      <w:tr w:rsidR="00043DFE" w:rsidRPr="00043DFE" w14:paraId="2BC185E3" w14:textId="77777777" w:rsidTr="00DA32AC">
        <w:trPr>
          <w:trHeight w:val="336"/>
          <w:ins w:id="2437" w:author="Being-Zhi Hsieh (謝秉志)" w:date="2023-05-11T15:39:00Z"/>
        </w:trPr>
        <w:tc>
          <w:tcPr>
            <w:tcW w:w="1198" w:type="dxa"/>
            <w:vMerge/>
            <w:hideMark/>
          </w:tcPr>
          <w:p w14:paraId="06CF3771" w14:textId="77777777" w:rsidR="00043DFE" w:rsidRPr="00043DFE" w:rsidRDefault="00043DFE" w:rsidP="00043DFE">
            <w:pPr>
              <w:rPr>
                <w:ins w:id="2438" w:author="Being-Zhi Hsieh (謝秉志)" w:date="2023-05-11T15:39:00Z"/>
                <w:rFonts w:ascii="Arial" w:hAnsi="Arial" w:cs="Arial"/>
                <w:sz w:val="18"/>
                <w:lang w:val="en-US"/>
              </w:rPr>
            </w:pPr>
          </w:p>
        </w:tc>
        <w:tc>
          <w:tcPr>
            <w:tcW w:w="751" w:type="dxa"/>
            <w:hideMark/>
          </w:tcPr>
          <w:p w14:paraId="568EA804" w14:textId="77777777" w:rsidR="00043DFE" w:rsidRPr="00043DFE" w:rsidRDefault="00043DFE" w:rsidP="00043DFE">
            <w:pPr>
              <w:rPr>
                <w:ins w:id="2439" w:author="Being-Zhi Hsieh (謝秉志)" w:date="2023-05-11T15:39:00Z"/>
                <w:rFonts w:ascii="Arial" w:hAnsi="Arial" w:cs="Arial"/>
                <w:sz w:val="18"/>
                <w:lang w:val="en-US"/>
              </w:rPr>
            </w:pPr>
            <w:ins w:id="2440" w:author="Being-Zhi Hsieh (謝秉志)" w:date="2023-05-11T15:39:00Z">
              <w:r w:rsidRPr="00043DFE">
                <w:rPr>
                  <w:rFonts w:ascii="Arial" w:hAnsi="Arial" w:cs="Arial"/>
                  <w:sz w:val="18"/>
                </w:rPr>
                <w:t>1.28</w:t>
              </w:r>
            </w:ins>
          </w:p>
        </w:tc>
        <w:tc>
          <w:tcPr>
            <w:tcW w:w="930" w:type="dxa"/>
            <w:hideMark/>
          </w:tcPr>
          <w:p w14:paraId="39D0839C" w14:textId="77777777" w:rsidR="00043DFE" w:rsidRPr="00043DFE" w:rsidRDefault="00043DFE" w:rsidP="00043DFE">
            <w:pPr>
              <w:rPr>
                <w:ins w:id="2441" w:author="Being-Zhi Hsieh (謝秉志)" w:date="2023-05-11T15:39:00Z"/>
                <w:rFonts w:ascii="Arial" w:hAnsi="Arial" w:cs="Arial"/>
                <w:sz w:val="18"/>
                <w:lang w:val="en-US"/>
              </w:rPr>
            </w:pPr>
            <w:ins w:id="2442" w:author="Being-Zhi Hsieh (謝秉志)" w:date="2023-05-11T15:39:00Z">
              <w:r w:rsidRPr="00043DFE">
                <w:rPr>
                  <w:rFonts w:ascii="Arial" w:hAnsi="Arial" w:cs="Arial"/>
                  <w:sz w:val="18"/>
                </w:rPr>
                <w:t>≥[7.68] ([6])</w:t>
              </w:r>
            </w:ins>
          </w:p>
        </w:tc>
        <w:tc>
          <w:tcPr>
            <w:tcW w:w="2431" w:type="dxa"/>
            <w:vMerge/>
            <w:hideMark/>
          </w:tcPr>
          <w:p w14:paraId="0F55CF91" w14:textId="77777777" w:rsidR="00043DFE" w:rsidRPr="00043DFE" w:rsidRDefault="00043DFE" w:rsidP="00043DFE">
            <w:pPr>
              <w:rPr>
                <w:ins w:id="2443" w:author="Being-Zhi Hsieh (謝秉志)" w:date="2023-05-11T15:39:00Z"/>
                <w:rFonts w:ascii="Arial" w:hAnsi="Arial" w:cs="Arial"/>
                <w:sz w:val="18"/>
                <w:lang w:val="en-US"/>
              </w:rPr>
            </w:pPr>
          </w:p>
        </w:tc>
        <w:tc>
          <w:tcPr>
            <w:tcW w:w="1860" w:type="dxa"/>
            <w:hideMark/>
          </w:tcPr>
          <w:p w14:paraId="6A08A39F" w14:textId="77777777" w:rsidR="00043DFE" w:rsidRPr="00043DFE" w:rsidRDefault="00043DFE" w:rsidP="00043DFE">
            <w:pPr>
              <w:rPr>
                <w:ins w:id="2444" w:author="Being-Zhi Hsieh (謝秉志)" w:date="2023-05-11T15:39:00Z"/>
                <w:rFonts w:ascii="Arial" w:hAnsi="Arial" w:cs="Arial"/>
                <w:sz w:val="18"/>
              </w:rPr>
            </w:pPr>
            <w:ins w:id="2445" w:author="Being-Zhi Hsieh (謝秉志)" w:date="2023-05-11T15:39:00Z">
              <w:r w:rsidRPr="00043DFE">
                <w:rPr>
                  <w:rFonts w:ascii="Arial" w:hAnsi="Arial" w:cs="Arial"/>
                  <w:sz w:val="18"/>
                </w:rPr>
                <w:t>1.28 x K1 (1 x K1)</w:t>
              </w:r>
            </w:ins>
          </w:p>
        </w:tc>
        <w:tc>
          <w:tcPr>
            <w:tcW w:w="1846" w:type="dxa"/>
          </w:tcPr>
          <w:p w14:paraId="687A0292" w14:textId="77777777" w:rsidR="00043DFE" w:rsidRPr="00043DFE" w:rsidRDefault="00043DFE" w:rsidP="00043DFE">
            <w:pPr>
              <w:rPr>
                <w:ins w:id="2446" w:author="Being-Zhi Hsieh (謝秉志)" w:date="2023-05-11T15:39:00Z"/>
                <w:rFonts w:ascii="Arial" w:hAnsi="Arial" w:cs="Arial"/>
                <w:sz w:val="18"/>
              </w:rPr>
            </w:pPr>
            <w:ins w:id="2447" w:author="Being-Zhi Hsieh (謝秉志)" w:date="2023-05-11T15:39:00Z">
              <w:r w:rsidRPr="00043DFE">
                <w:rPr>
                  <w:rFonts w:ascii="Arial" w:hAnsi="Arial" w:cs="Arial"/>
                  <w:sz w:val="18"/>
                </w:rPr>
                <w:t>2.56 x K1 (2 x K1)</w:t>
              </w:r>
            </w:ins>
          </w:p>
        </w:tc>
      </w:tr>
      <w:tr w:rsidR="00043DFE" w:rsidRPr="00043DFE" w14:paraId="2C468869" w14:textId="77777777" w:rsidTr="00DA32AC">
        <w:trPr>
          <w:trHeight w:val="336"/>
          <w:ins w:id="2448" w:author="Being-Zhi Hsieh (謝秉志)" w:date="2023-05-11T15:39:00Z"/>
        </w:trPr>
        <w:tc>
          <w:tcPr>
            <w:tcW w:w="1198" w:type="dxa"/>
            <w:vMerge/>
            <w:hideMark/>
          </w:tcPr>
          <w:p w14:paraId="3A3A300E" w14:textId="77777777" w:rsidR="00043DFE" w:rsidRPr="00043DFE" w:rsidRDefault="00043DFE" w:rsidP="00043DFE">
            <w:pPr>
              <w:rPr>
                <w:ins w:id="2449" w:author="Being-Zhi Hsieh (謝秉志)" w:date="2023-05-11T15:39:00Z"/>
                <w:rFonts w:ascii="Arial" w:hAnsi="Arial" w:cs="Arial"/>
                <w:sz w:val="18"/>
                <w:lang w:val="en-US"/>
              </w:rPr>
            </w:pPr>
          </w:p>
        </w:tc>
        <w:tc>
          <w:tcPr>
            <w:tcW w:w="751" w:type="dxa"/>
            <w:hideMark/>
          </w:tcPr>
          <w:p w14:paraId="655253B6" w14:textId="77777777" w:rsidR="00043DFE" w:rsidRPr="00043DFE" w:rsidRDefault="00043DFE" w:rsidP="00043DFE">
            <w:pPr>
              <w:rPr>
                <w:ins w:id="2450" w:author="Being-Zhi Hsieh (謝秉志)" w:date="2023-05-11T15:39:00Z"/>
                <w:rFonts w:ascii="Arial" w:hAnsi="Arial" w:cs="Arial"/>
                <w:sz w:val="18"/>
                <w:lang w:val="en-US"/>
              </w:rPr>
            </w:pPr>
            <w:ins w:id="2451" w:author="Being-Zhi Hsieh (謝秉志)" w:date="2023-05-11T15:39:00Z">
              <w:r w:rsidRPr="00043DFE">
                <w:rPr>
                  <w:rFonts w:ascii="Arial" w:hAnsi="Arial" w:cs="Arial"/>
                  <w:sz w:val="18"/>
                </w:rPr>
                <w:t>2.56</w:t>
              </w:r>
            </w:ins>
          </w:p>
        </w:tc>
        <w:tc>
          <w:tcPr>
            <w:tcW w:w="930" w:type="dxa"/>
            <w:hideMark/>
          </w:tcPr>
          <w:p w14:paraId="22626A06" w14:textId="77777777" w:rsidR="00043DFE" w:rsidRPr="00043DFE" w:rsidRDefault="00043DFE" w:rsidP="00043DFE">
            <w:pPr>
              <w:rPr>
                <w:ins w:id="2452" w:author="Being-Zhi Hsieh (謝秉志)" w:date="2023-05-11T15:39:00Z"/>
                <w:rFonts w:ascii="Arial" w:hAnsi="Arial" w:cs="Arial"/>
                <w:sz w:val="18"/>
                <w:lang w:val="en-US"/>
              </w:rPr>
            </w:pPr>
            <w:ins w:id="2453" w:author="Being-Zhi Hsieh (謝秉志)" w:date="2023-05-11T15:39:00Z">
              <w:r w:rsidRPr="00043DFE">
                <w:rPr>
                  <w:rFonts w:ascii="Arial" w:hAnsi="Arial" w:cs="Arial"/>
                  <w:sz w:val="18"/>
                </w:rPr>
                <w:t>≥[15.36] ([12])</w:t>
              </w:r>
            </w:ins>
          </w:p>
        </w:tc>
        <w:tc>
          <w:tcPr>
            <w:tcW w:w="2431" w:type="dxa"/>
            <w:vMerge/>
            <w:hideMark/>
          </w:tcPr>
          <w:p w14:paraId="348A3A27" w14:textId="77777777" w:rsidR="00043DFE" w:rsidRPr="00043DFE" w:rsidRDefault="00043DFE" w:rsidP="00043DFE">
            <w:pPr>
              <w:rPr>
                <w:ins w:id="2454" w:author="Being-Zhi Hsieh (謝秉志)" w:date="2023-05-11T15:39:00Z"/>
                <w:rFonts w:ascii="Arial" w:hAnsi="Arial" w:cs="Arial"/>
                <w:sz w:val="18"/>
                <w:lang w:val="en-US"/>
              </w:rPr>
            </w:pPr>
          </w:p>
        </w:tc>
        <w:tc>
          <w:tcPr>
            <w:tcW w:w="1860" w:type="dxa"/>
            <w:hideMark/>
          </w:tcPr>
          <w:p w14:paraId="35E5B912" w14:textId="77777777" w:rsidR="00043DFE" w:rsidRPr="00043DFE" w:rsidRDefault="00043DFE" w:rsidP="00043DFE">
            <w:pPr>
              <w:rPr>
                <w:ins w:id="2455" w:author="Being-Zhi Hsieh (謝秉志)" w:date="2023-05-11T15:39:00Z"/>
                <w:rFonts w:ascii="Arial" w:hAnsi="Arial" w:cs="Arial"/>
                <w:sz w:val="18"/>
              </w:rPr>
            </w:pPr>
            <w:ins w:id="2456" w:author="Being-Zhi Hsieh (謝秉志)" w:date="2023-05-11T15:39:00Z">
              <w:r w:rsidRPr="00043DFE">
                <w:rPr>
                  <w:rFonts w:ascii="Arial" w:hAnsi="Arial" w:cs="Arial"/>
                  <w:sz w:val="18"/>
                </w:rPr>
                <w:t>2.56 x K1 (1 x K1)</w:t>
              </w:r>
            </w:ins>
          </w:p>
        </w:tc>
        <w:tc>
          <w:tcPr>
            <w:tcW w:w="1846" w:type="dxa"/>
          </w:tcPr>
          <w:p w14:paraId="48F9A548" w14:textId="77777777" w:rsidR="00043DFE" w:rsidRPr="00043DFE" w:rsidRDefault="00043DFE" w:rsidP="00043DFE">
            <w:pPr>
              <w:rPr>
                <w:ins w:id="2457" w:author="Being-Zhi Hsieh (謝秉志)" w:date="2023-05-11T15:39:00Z"/>
                <w:rFonts w:ascii="Arial" w:hAnsi="Arial" w:cs="Arial"/>
                <w:sz w:val="18"/>
              </w:rPr>
            </w:pPr>
            <w:ins w:id="2458" w:author="Being-Zhi Hsieh (謝秉志)" w:date="2023-05-11T15:39:00Z">
              <w:r w:rsidRPr="00043DFE">
                <w:rPr>
                  <w:rFonts w:ascii="Arial" w:hAnsi="Arial" w:cs="Arial"/>
                  <w:sz w:val="18"/>
                </w:rPr>
                <w:t>5.12 x K1 (2 x K1)</w:t>
              </w:r>
            </w:ins>
          </w:p>
        </w:tc>
      </w:tr>
      <w:tr w:rsidR="00043DFE" w:rsidRPr="00043DFE" w14:paraId="2EA68B12" w14:textId="77777777" w:rsidTr="00DA32AC">
        <w:trPr>
          <w:trHeight w:val="336"/>
          <w:ins w:id="2459" w:author="Being-Zhi Hsieh (謝秉志)" w:date="2023-05-11T15:39:00Z"/>
        </w:trPr>
        <w:tc>
          <w:tcPr>
            <w:tcW w:w="9016" w:type="dxa"/>
            <w:gridSpan w:val="6"/>
          </w:tcPr>
          <w:p w14:paraId="28EBE209" w14:textId="77777777" w:rsidR="00043DFE" w:rsidRPr="00043DFE" w:rsidRDefault="00043DFE" w:rsidP="00043DFE">
            <w:pPr>
              <w:keepNext/>
              <w:keepLines/>
              <w:spacing w:after="0"/>
              <w:ind w:left="851" w:hanging="851"/>
              <w:rPr>
                <w:ins w:id="2460" w:author="Being-Zhi Hsieh (謝秉志)" w:date="2023-05-11T15:39:00Z"/>
                <w:rFonts w:ascii="Arial" w:hAnsi="Arial"/>
                <w:snapToGrid w:val="0"/>
                <w:sz w:val="18"/>
              </w:rPr>
            </w:pPr>
            <w:ins w:id="2461" w:author="Being-Zhi Hsieh (謝秉志)" w:date="2023-05-11T15:39: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7C4B4E74" w14:textId="77777777" w:rsidR="00043DFE" w:rsidRPr="00043DFE" w:rsidRDefault="00043DFE" w:rsidP="00043DFE">
            <w:pPr>
              <w:keepNext/>
              <w:keepLines/>
              <w:spacing w:after="0"/>
              <w:ind w:left="851" w:hanging="851"/>
              <w:rPr>
                <w:ins w:id="2462" w:author="Being-Zhi Hsieh (謝秉志)" w:date="2023-05-11T15:39:00Z"/>
                <w:rFonts w:ascii="Arial" w:hAnsi="Arial"/>
                <w:snapToGrid w:val="0"/>
                <w:sz w:val="18"/>
              </w:rPr>
            </w:pPr>
            <w:ins w:id="2463" w:author="Being-Zhi Hsieh (謝秉志)" w:date="2023-05-11T15:39: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700DBA83" w14:textId="77777777" w:rsidR="00043DFE" w:rsidRPr="00043DFE" w:rsidRDefault="00043DFE" w:rsidP="00043DFE">
            <w:pPr>
              <w:keepNext/>
              <w:keepLines/>
              <w:spacing w:after="0"/>
              <w:ind w:left="851" w:hanging="851"/>
              <w:rPr>
                <w:ins w:id="2464" w:author="Being-Zhi Hsieh (謝秉志)" w:date="2023-05-11T15:39:00Z"/>
                <w:rFonts w:ascii="Arial" w:hAnsi="Arial" w:cs="Arial"/>
                <w:iCs/>
                <w:sz w:val="18"/>
              </w:rPr>
            </w:pPr>
            <w:ins w:id="2465" w:author="Being-Zhi Hsieh (謝秉志)" w:date="2023-05-11T15:39: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466" w:author="Being-Zhi Hsieh (謝秉志)" w:date="2023-05-11T15:39:00Z">
                      <w:rPr>
                        <w:rFonts w:ascii="Cambria Math" w:hAnsi="Cambria Math" w:cs="Arial"/>
                        <w:iCs/>
                        <w:sz w:val="18"/>
                      </w:rPr>
                    </w:ins>
                  </m:ctrlPr>
                </m:dPr>
                <m:e>
                  <m:f>
                    <m:fPr>
                      <m:ctrlPr>
                        <w:ins w:id="2467" w:author="Being-Zhi Hsieh (謝秉志)" w:date="2023-05-11T15:39:00Z">
                          <w:rPr>
                            <w:rFonts w:ascii="Cambria Math" w:hAnsi="Cambria Math" w:cs="Arial"/>
                            <w:iCs/>
                            <w:sz w:val="18"/>
                          </w:rPr>
                        </w:ins>
                      </m:ctrlPr>
                    </m:fPr>
                    <m:num>
                      <m:r>
                        <w:ins w:id="2468" w:author="Being-Zhi Hsieh (謝秉志)" w:date="2023-05-11T15:39:00Z">
                          <m:rPr>
                            <m:sty m:val="p"/>
                          </m:rPr>
                          <w:rPr>
                            <w:rFonts w:ascii="Cambria Math" w:hAnsi="Cambria Math" w:cs="Arial"/>
                            <w:sz w:val="18"/>
                            <w:szCs w:val="18"/>
                            <w:lang w:val="en-US"/>
                          </w:rPr>
                          <m:t>T</m:t>
                        </w:ins>
                      </m:r>
                      <m:r>
                        <w:ins w:id="2469" w:author="Being-Zhi Hsieh (謝秉志)" w:date="2023-05-11T15:39:00Z">
                          <m:rPr>
                            <m:sty m:val="p"/>
                          </m:rPr>
                          <w:rPr>
                            <w:rFonts w:ascii="Cambria Math" w:hAnsi="Cambria Math" w:cs="Arial"/>
                            <w:sz w:val="18"/>
                            <w:szCs w:val="18"/>
                            <w:vertAlign w:val="subscript"/>
                            <w:lang w:val="en-US"/>
                          </w:rPr>
                          <m:t>evaluate,NR_Intra</m:t>
                        </w:ins>
                      </m:r>
                      <m:r>
                        <w:ins w:id="2470" w:author="Being-Zhi Hsieh (謝秉志)" w:date="2023-05-11T15:39:00Z">
                          <m:rPr>
                            <m:sty m:val="p"/>
                          </m:rPr>
                          <w:rPr>
                            <w:rFonts w:ascii="Cambria Math" w:hAnsi="Cambria Math" w:cs="Arial"/>
                            <w:sz w:val="18"/>
                          </w:rPr>
                          <m:t>*DRX_cycle</m:t>
                        </w:ins>
                      </m:r>
                    </m:num>
                    <m:den>
                      <m:r>
                        <w:ins w:id="2471" w:author="Being-Zhi Hsieh (謝秉志)" w:date="2023-05-11T15:39:00Z">
                          <m:rPr>
                            <m:sty m:val="p"/>
                          </m:rPr>
                          <w:rPr>
                            <w:rFonts w:ascii="Cambria Math" w:hAnsi="Cambria Math" w:cs="Arial"/>
                            <w:sz w:val="18"/>
                          </w:rPr>
                          <m:t>1.28</m:t>
                        </w:ins>
                      </m:r>
                    </m:den>
                  </m:f>
                </m:e>
              </m:d>
              <m:r>
                <w:ins w:id="2472" w:author="Being-Zhi Hsieh (謝秉志)" w:date="2023-05-11T15:39:00Z">
                  <m:rPr>
                    <m:sty m:val="p"/>
                  </m:rPr>
                  <w:rPr>
                    <w:rFonts w:ascii="Cambria Math" w:hAnsi="Cambria Math" w:cs="Arial"/>
                    <w:sz w:val="18"/>
                  </w:rPr>
                  <m:t>*1.28</m:t>
                </w:ins>
              </m:r>
            </m:oMath>
            <w:ins w:id="2473" w:author="Being-Zhi Hsieh (謝秉志)" w:date="2023-05-11T15:39:00Z">
              <w:r w:rsidRPr="00043DFE">
                <w:rPr>
                  <w:rFonts w:ascii="Arial" w:hAnsi="Arial" w:cs="Arial"/>
                  <w:iCs/>
                  <w:sz w:val="18"/>
                </w:rPr>
                <w:t>.</w:t>
              </w:r>
            </w:ins>
          </w:p>
          <w:p w14:paraId="59B935E4" w14:textId="77777777" w:rsidR="00043DFE" w:rsidRPr="00043DFE" w:rsidRDefault="00043DFE" w:rsidP="00043DFE">
            <w:pPr>
              <w:keepNext/>
              <w:keepLines/>
              <w:spacing w:after="0"/>
              <w:ind w:left="851" w:hanging="851"/>
              <w:rPr>
                <w:ins w:id="2474" w:author="Being-Zhi Hsieh (謝秉志)" w:date="2023-05-11T15:39:00Z"/>
                <w:rFonts w:ascii="Arial" w:hAnsi="Arial"/>
                <w:snapToGrid w:val="0"/>
                <w:sz w:val="18"/>
              </w:rPr>
            </w:pPr>
            <w:ins w:id="2475" w:author="Being-Zhi Hsieh (謝秉志)" w:date="2023-05-11T15:39:00Z">
              <w:r w:rsidRPr="00043DFE">
                <w:rPr>
                  <w:rFonts w:ascii="Arial" w:hAnsi="Arial"/>
                  <w:snapToGrid w:val="0"/>
                  <w:sz w:val="18"/>
                </w:rPr>
                <w:t>Note 4:</w:t>
              </w:r>
              <w:r w:rsidRPr="00043DFE">
                <w:rPr>
                  <w:rFonts w:ascii="Arial" w:hAnsi="Arial"/>
                  <w:sz w:val="18"/>
                  <w:lang w:val="en-US"/>
                </w:rPr>
                <w:tab/>
              </w:r>
              <w:r w:rsidRPr="00043DFE">
                <w:rPr>
                  <w:rFonts w:ascii="Arial" w:hAnsi="Arial"/>
                  <w:snapToGrid w:val="0"/>
                  <w:sz w:val="18"/>
                </w:rPr>
                <w:t>M2 = 1.5 if SMTC periodicity</w:t>
              </w:r>
              <w:r w:rsidRPr="00043DFE">
                <w:rPr>
                  <w:rFonts w:ascii="Arial" w:hAnsi="Arial"/>
                  <w:sz w:val="18"/>
                </w:rPr>
                <w:t xml:space="preserve"> </w:t>
              </w:r>
              <w:r w:rsidRPr="00043DFE">
                <w:rPr>
                  <w:rFonts w:ascii="Arial" w:hAnsi="Arial"/>
                  <w:snapToGrid w:val="0"/>
                  <w:sz w:val="18"/>
                </w:rPr>
                <w:t>of measured intra-frequency cell &gt; 20 ms; otherwise M2=1.</w:t>
              </w:r>
              <w:r w:rsidRPr="00043DFE">
                <w:rPr>
                  <w:rFonts w:ascii="Arial" w:hAnsi="Arial"/>
                  <w:sz w:val="18"/>
                </w:rPr>
                <w:t xml:space="preserve"> </w:t>
              </w:r>
              <w:r w:rsidRPr="00043DFE">
                <w:rPr>
                  <w:rFonts w:ascii="Arial" w:hAnsi="Arial"/>
                  <w:snapToGrid w:val="0"/>
                  <w:sz w:val="18"/>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rFonts w:ascii="Arial" w:hAnsi="Arial"/>
                  <w:snapToGrid w:val="0"/>
                  <w:sz w:val="18"/>
                  <w:vertAlign w:val="subscript"/>
                </w:rPr>
                <w:t>detect, NR_intra</w:t>
              </w:r>
              <w:r w:rsidRPr="00043DFE">
                <w:rPr>
                  <w:rFonts w:ascii="Arial" w:hAnsi="Arial"/>
                  <w:snapToGrid w:val="0"/>
                  <w:sz w:val="18"/>
                </w:rPr>
                <w:t xml:space="preserve"> is expected.</w:t>
              </w:r>
            </w:ins>
          </w:p>
          <w:p w14:paraId="315540DF" w14:textId="77777777" w:rsidR="00043DFE" w:rsidRPr="00043DFE" w:rsidRDefault="00043DFE" w:rsidP="00043DFE">
            <w:pPr>
              <w:keepNext/>
              <w:keepLines/>
              <w:spacing w:after="0"/>
              <w:ind w:left="851" w:hanging="851"/>
              <w:rPr>
                <w:ins w:id="2476" w:author="Being-Zhi Hsieh (謝秉志)" w:date="2023-05-11T15:39:00Z"/>
                <w:rFonts w:ascii="Arial" w:hAnsi="Arial"/>
                <w:snapToGrid w:val="0"/>
                <w:sz w:val="18"/>
              </w:rPr>
            </w:pPr>
            <w:ins w:id="2477" w:author="Being-Zhi Hsieh (謝秉志)" w:date="2023-05-11T15:39:00Z">
              <w:r w:rsidRPr="00043DFE">
                <w:rPr>
                  <w:rFonts w:ascii="Arial" w:hAnsi="Arial"/>
                  <w:snapToGrid w:val="0"/>
                  <w:sz w:val="18"/>
                </w:rPr>
                <w:t>Note 5:</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6320622" w14:textId="77777777" w:rsidR="00043DFE" w:rsidRPr="00043DFE" w:rsidRDefault="00043DFE" w:rsidP="00043DFE">
      <w:pPr>
        <w:rPr>
          <w:ins w:id="2478" w:author="Being-Zhi Hsieh (謝秉志)" w:date="2023-05-11T15:39:00Z"/>
        </w:rPr>
      </w:pPr>
    </w:p>
    <w:p w14:paraId="082222F7" w14:textId="77777777" w:rsidR="00043DFE" w:rsidRPr="00043DFE" w:rsidRDefault="00043DFE" w:rsidP="00043DFE">
      <w:pPr>
        <w:keepNext/>
        <w:keepLines/>
        <w:spacing w:before="60"/>
        <w:jc w:val="center"/>
        <w:rPr>
          <w:ins w:id="2479" w:author="Being-Zhi Hsieh (謝秉志)" w:date="2023-05-11T15:39:00Z"/>
          <w:rFonts w:ascii="Arial" w:hAnsi="Arial"/>
          <w:b/>
          <w:lang w:val="en-US"/>
        </w:rPr>
      </w:pPr>
      <w:ins w:id="2480" w:author="Being-Zhi Hsieh (謝秉志)" w:date="2023-05-11T15:39:00Z">
        <w:r w:rsidRPr="00043DFE">
          <w:rPr>
            <w:rFonts w:ascii="Arial" w:hAnsi="Arial"/>
            <w:b/>
            <w:lang w:val="en-US"/>
          </w:rPr>
          <w:t>Table 4.2B.2.10.10-6: T</w:t>
        </w:r>
        <w:r w:rsidRPr="00043DFE">
          <w:rPr>
            <w:rFonts w:ascii="Arial" w:hAnsi="Arial"/>
            <w:b/>
            <w:vertAlign w:val="subscript"/>
            <w:lang w:val="en-US"/>
          </w:rPr>
          <w:t>detect,NR_Inter</w:t>
        </w:r>
      </w:ins>
      <w:ins w:id="2481" w:author="Being-Zhi Hsieh (謝秉志)" w:date="2023-05-11T16:27:00Z">
        <w:r w:rsidRPr="00043DFE">
          <w:rPr>
            <w:rFonts w:ascii="Arial" w:hAnsi="Arial"/>
            <w:b/>
            <w:vertAlign w:val="subscript"/>
            <w:lang w:val="en-US"/>
          </w:rPr>
          <w:t>_Relax</w:t>
        </w:r>
      </w:ins>
      <w:ins w:id="2482" w:author="Being-Zhi Hsieh (謝秉志)" w:date="2023-05-11T15:39:00Z">
        <w:r w:rsidRPr="00043DFE">
          <w:rPr>
            <w:rFonts w:ascii="Arial" w:hAnsi="Arial"/>
            <w:b/>
            <w:lang w:val="en-US"/>
          </w:rPr>
          <w:t>, T</w:t>
        </w:r>
        <w:r w:rsidRPr="00043DFE">
          <w:rPr>
            <w:rFonts w:ascii="Arial" w:hAnsi="Arial"/>
            <w:b/>
            <w:vertAlign w:val="subscript"/>
            <w:lang w:val="en-US"/>
          </w:rPr>
          <w:t>measure,NR_Inter</w:t>
        </w:r>
      </w:ins>
      <w:ins w:id="2483" w:author="Being-Zhi Hsieh (謝秉志)" w:date="2023-05-11T16:27:00Z">
        <w:r w:rsidRPr="00043DFE">
          <w:rPr>
            <w:rFonts w:ascii="Arial" w:hAnsi="Arial"/>
            <w:b/>
            <w:vertAlign w:val="subscript"/>
            <w:lang w:val="en-US"/>
          </w:rPr>
          <w:t>_Relax</w:t>
        </w:r>
      </w:ins>
      <w:ins w:id="2484" w:author="Being-Zhi Hsieh (謝秉志)" w:date="2023-05-11T15:39:00Z">
        <w:r w:rsidRPr="00043DFE">
          <w:rPr>
            <w:rFonts w:ascii="Arial" w:hAnsi="Arial"/>
            <w:b/>
            <w:lang w:val="en-US"/>
          </w:rPr>
          <w:t xml:space="preserve"> and T</w:t>
        </w:r>
        <w:r w:rsidRPr="00043DFE">
          <w:rPr>
            <w:rFonts w:ascii="Arial" w:hAnsi="Arial"/>
            <w:b/>
            <w:vertAlign w:val="subscript"/>
            <w:lang w:val="en-US"/>
          </w:rPr>
          <w:t>evaluate,NR_Inter</w:t>
        </w:r>
      </w:ins>
      <w:ins w:id="2485" w:author="Being-Zhi Hsieh (謝秉志)" w:date="2023-05-11T16:27:00Z">
        <w:r w:rsidRPr="00043DFE">
          <w:rPr>
            <w:rFonts w:ascii="Arial" w:hAnsi="Arial"/>
            <w:b/>
            <w:vertAlign w:val="subscript"/>
            <w:lang w:val="en-US"/>
          </w:rPr>
          <w:t>_Relax</w:t>
        </w:r>
      </w:ins>
      <w:ins w:id="2486" w:author="Being-Zhi Hsieh (謝秉志)" w:date="2023-05-11T15:39:00Z">
        <w:r w:rsidRPr="00043DFE">
          <w:rPr>
            <w:rFonts w:ascii="Arial" w:hAnsi="Arial"/>
            <w:b/>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43DFE" w:rsidRPr="00043DFE" w14:paraId="7C2091C2" w14:textId="77777777" w:rsidTr="00DA32AC">
        <w:trPr>
          <w:trHeight w:val="1692"/>
          <w:ins w:id="2487" w:author="Being-Zhi Hsieh (謝秉志)" w:date="2023-05-11T15:39:00Z"/>
        </w:trPr>
        <w:tc>
          <w:tcPr>
            <w:tcW w:w="639" w:type="pct"/>
            <w:hideMark/>
          </w:tcPr>
          <w:p w14:paraId="20A424B1" w14:textId="77777777" w:rsidR="00043DFE" w:rsidRPr="00043DFE" w:rsidRDefault="00043DFE" w:rsidP="00043DFE">
            <w:pPr>
              <w:rPr>
                <w:ins w:id="2488" w:author="Being-Zhi Hsieh (謝秉志)" w:date="2023-05-11T15:39:00Z"/>
                <w:rFonts w:ascii="Arial" w:hAnsi="Arial" w:cs="Arial"/>
                <w:sz w:val="18"/>
                <w:lang w:val="en-US"/>
              </w:rPr>
            </w:pPr>
            <w:ins w:id="2489" w:author="Being-Zhi Hsieh (謝秉志)" w:date="2023-05-11T15:39:00Z">
              <w:r w:rsidRPr="00043DFE">
                <w:rPr>
                  <w:rFonts w:ascii="Arial" w:hAnsi="Arial" w:cs="Arial"/>
                  <w:b/>
                  <w:sz w:val="18"/>
                </w:rPr>
                <w:t>eDRX_IDLE cycle length [s]</w:t>
              </w:r>
            </w:ins>
          </w:p>
        </w:tc>
        <w:tc>
          <w:tcPr>
            <w:tcW w:w="401" w:type="pct"/>
            <w:hideMark/>
          </w:tcPr>
          <w:p w14:paraId="54204E4D" w14:textId="77777777" w:rsidR="00043DFE" w:rsidRPr="00043DFE" w:rsidRDefault="00043DFE" w:rsidP="00043DFE">
            <w:pPr>
              <w:rPr>
                <w:ins w:id="2490" w:author="Being-Zhi Hsieh (謝秉志)" w:date="2023-05-11T15:39:00Z"/>
                <w:rFonts w:ascii="Arial" w:hAnsi="Arial" w:cs="Arial"/>
                <w:sz w:val="18"/>
                <w:lang w:val="en-US"/>
              </w:rPr>
            </w:pPr>
            <w:ins w:id="2491" w:author="Being-Zhi Hsieh (謝秉志)" w:date="2023-05-11T15:39:00Z">
              <w:r w:rsidRPr="00043DFE">
                <w:rPr>
                  <w:rFonts w:ascii="Arial" w:hAnsi="Arial" w:cs="Arial"/>
                  <w:b/>
                  <w:sz w:val="18"/>
                </w:rPr>
                <w:t>DRX cycle length [s]</w:t>
              </w:r>
            </w:ins>
          </w:p>
        </w:tc>
        <w:tc>
          <w:tcPr>
            <w:tcW w:w="517" w:type="pct"/>
            <w:hideMark/>
          </w:tcPr>
          <w:p w14:paraId="7668BC0E" w14:textId="77777777" w:rsidR="00043DFE" w:rsidRPr="00043DFE" w:rsidRDefault="00043DFE" w:rsidP="00043DFE">
            <w:pPr>
              <w:rPr>
                <w:ins w:id="2492" w:author="Being-Zhi Hsieh (謝秉志)" w:date="2023-05-11T15:39:00Z"/>
                <w:rFonts w:ascii="Arial" w:hAnsi="Arial" w:cs="Arial"/>
                <w:sz w:val="18"/>
                <w:lang w:val="en-US"/>
              </w:rPr>
            </w:pPr>
            <w:ins w:id="2493" w:author="Being-Zhi Hsieh (謝秉志)" w:date="2023-05-11T15:39:00Z">
              <w:r w:rsidRPr="00043DFE">
                <w:rPr>
                  <w:rFonts w:ascii="Arial" w:hAnsi="Arial" w:cs="Arial"/>
                  <w:b/>
                  <w:sz w:val="18"/>
                </w:rPr>
                <w:t>PTW length [s] (number of 1.28s periods)</w:t>
              </w:r>
            </w:ins>
          </w:p>
        </w:tc>
        <w:tc>
          <w:tcPr>
            <w:tcW w:w="467" w:type="pct"/>
          </w:tcPr>
          <w:p w14:paraId="2B036E5B" w14:textId="77777777" w:rsidR="00043DFE" w:rsidRPr="00043DFE" w:rsidRDefault="00043DFE" w:rsidP="00043DFE">
            <w:pPr>
              <w:rPr>
                <w:ins w:id="2494" w:author="Being-Zhi Hsieh (謝秉志)" w:date="2023-05-11T15:39:00Z"/>
                <w:rFonts w:ascii="Arial" w:hAnsi="Arial" w:cs="Arial"/>
                <w:b/>
                <w:sz w:val="18"/>
              </w:rPr>
            </w:pPr>
            <w:ins w:id="2495" w:author="Being-Zhi Hsieh (謝秉志)" w:date="2023-05-11T15:39: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3DAD69E8" w14:textId="77777777" w:rsidR="00043DFE" w:rsidRPr="00043DFE" w:rsidRDefault="00043DFE" w:rsidP="00043DFE">
            <w:pPr>
              <w:rPr>
                <w:ins w:id="2496" w:author="Being-Zhi Hsieh (謝秉志)" w:date="2023-05-11T15:39:00Z"/>
                <w:rFonts w:ascii="Arial" w:hAnsi="Arial" w:cs="Arial"/>
                <w:sz w:val="18"/>
                <w:lang w:val="en-US"/>
              </w:rPr>
            </w:pPr>
            <w:ins w:id="2497"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detect,NR_Inter</w:t>
              </w:r>
            </w:ins>
            <w:ins w:id="2498" w:author="Being-Zhi Hsieh (謝秉志)" w:date="2023-05-11T16:27:00Z">
              <w:r w:rsidRPr="00043DFE">
                <w:rPr>
                  <w:rFonts w:ascii="Arial" w:hAnsi="Arial" w:cs="Arial"/>
                  <w:b/>
                  <w:bCs/>
                  <w:sz w:val="18"/>
                  <w:szCs w:val="18"/>
                  <w:vertAlign w:val="subscript"/>
                </w:rPr>
                <w:t>_R</w:t>
              </w:r>
            </w:ins>
            <w:ins w:id="2499" w:author="Being-Zhi Hsieh (謝秉志)" w:date="2023-05-11T16:28:00Z">
              <w:r w:rsidRPr="00043DFE">
                <w:rPr>
                  <w:rFonts w:ascii="Arial" w:hAnsi="Arial" w:cs="Arial"/>
                  <w:b/>
                  <w:bCs/>
                  <w:sz w:val="18"/>
                  <w:szCs w:val="18"/>
                  <w:vertAlign w:val="subscript"/>
                </w:rPr>
                <w:t>elax</w:t>
              </w:r>
            </w:ins>
            <w:ins w:id="2500" w:author="Being-Zhi Hsieh (謝秉志)" w:date="2023-05-11T15:39:00Z">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40C4C2BF" w14:textId="77777777" w:rsidR="00043DFE" w:rsidRPr="00043DFE" w:rsidRDefault="00043DFE" w:rsidP="00043DFE">
            <w:pPr>
              <w:rPr>
                <w:ins w:id="2501" w:author="Being-Zhi Hsieh (謝秉志)" w:date="2023-05-11T15:39:00Z"/>
                <w:rFonts w:ascii="Arial" w:hAnsi="Arial" w:cs="Arial"/>
                <w:sz w:val="18"/>
                <w:lang w:val="en-US"/>
              </w:rPr>
            </w:pPr>
            <w:ins w:id="2502"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measure,NR_Inter</w:t>
              </w:r>
            </w:ins>
            <w:ins w:id="2503" w:author="Being-Zhi Hsieh (謝秉志)" w:date="2023-05-11T16:28:00Z">
              <w:r w:rsidRPr="00043DFE">
                <w:rPr>
                  <w:rFonts w:ascii="Arial" w:hAnsi="Arial" w:cs="Arial"/>
                  <w:b/>
                  <w:bCs/>
                  <w:sz w:val="18"/>
                  <w:szCs w:val="18"/>
                  <w:vertAlign w:val="subscript"/>
                </w:rPr>
                <w:t>_Relax</w:t>
              </w:r>
            </w:ins>
            <w:ins w:id="2504" w:author="Being-Zhi Hsieh (謝秉志)" w:date="2023-05-11T15:39:00Z">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576FEE94" w14:textId="77777777" w:rsidR="00043DFE" w:rsidRPr="00043DFE" w:rsidRDefault="00043DFE" w:rsidP="00043DFE">
            <w:pPr>
              <w:rPr>
                <w:ins w:id="2505" w:author="Being-Zhi Hsieh (謝秉志)" w:date="2023-05-11T15:39:00Z"/>
                <w:rFonts w:ascii="Arial" w:hAnsi="Arial" w:cs="Arial"/>
                <w:sz w:val="18"/>
                <w:lang w:val="en-US"/>
              </w:rPr>
            </w:pPr>
            <w:ins w:id="2506" w:author="Being-Zhi Hsieh (謝秉志)" w:date="2023-05-11T15:39:00Z">
              <w:r w:rsidRPr="00043DFE">
                <w:rPr>
                  <w:rFonts w:ascii="Arial" w:hAnsi="Arial" w:cs="Arial"/>
                  <w:b/>
                  <w:bCs/>
                  <w:sz w:val="18"/>
                  <w:szCs w:val="18"/>
                </w:rPr>
                <w:t>T</w:t>
              </w:r>
              <w:r w:rsidRPr="00043DFE">
                <w:rPr>
                  <w:rFonts w:ascii="Arial" w:hAnsi="Arial" w:cs="Arial"/>
                  <w:b/>
                  <w:bCs/>
                  <w:sz w:val="18"/>
                  <w:szCs w:val="18"/>
                  <w:vertAlign w:val="subscript"/>
                </w:rPr>
                <w:t>evaluate,NR_Inter</w:t>
              </w:r>
            </w:ins>
            <w:ins w:id="2507" w:author="Being-Zhi Hsieh (謝秉志)" w:date="2023-05-11T16:28:00Z">
              <w:r w:rsidRPr="00043DFE">
                <w:rPr>
                  <w:rFonts w:ascii="Arial" w:hAnsi="Arial" w:cs="Arial"/>
                  <w:b/>
                  <w:bCs/>
                  <w:sz w:val="18"/>
                  <w:szCs w:val="18"/>
                  <w:vertAlign w:val="subscript"/>
                </w:rPr>
                <w:t>_Relax</w:t>
              </w:r>
            </w:ins>
            <w:ins w:id="2508" w:author="Being-Zhi Hsieh (謝秉志)" w:date="2023-05-11T15:39:00Z">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043DFE" w:rsidRPr="00043DFE" w14:paraId="18C4A410" w14:textId="77777777" w:rsidTr="00DA32AC">
        <w:trPr>
          <w:trHeight w:val="673"/>
          <w:ins w:id="2509" w:author="Being-Zhi Hsieh (謝秉志)" w:date="2023-05-11T15:39:00Z"/>
        </w:trPr>
        <w:tc>
          <w:tcPr>
            <w:tcW w:w="639" w:type="pct"/>
            <w:vMerge w:val="restart"/>
            <w:hideMark/>
          </w:tcPr>
          <w:p w14:paraId="0884B232" w14:textId="77777777" w:rsidR="00043DFE" w:rsidRPr="00043DFE" w:rsidRDefault="00043DFE" w:rsidP="00043DFE">
            <w:pPr>
              <w:rPr>
                <w:ins w:id="2510" w:author="Being-Zhi Hsieh (謝秉志)" w:date="2023-05-11T15:39:00Z"/>
                <w:rFonts w:ascii="Arial" w:hAnsi="Arial" w:cs="Arial"/>
                <w:sz w:val="18"/>
                <w:lang w:val="en-US"/>
              </w:rPr>
            </w:pPr>
            <w:ins w:id="2511" w:author="Being-Zhi Hsieh (謝秉志)" w:date="2023-05-11T15:39: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401" w:type="pct"/>
            <w:hideMark/>
          </w:tcPr>
          <w:p w14:paraId="65B4DF3C" w14:textId="77777777" w:rsidR="00043DFE" w:rsidRPr="00043DFE" w:rsidRDefault="00043DFE" w:rsidP="00043DFE">
            <w:pPr>
              <w:rPr>
                <w:ins w:id="2512" w:author="Being-Zhi Hsieh (謝秉志)" w:date="2023-05-11T15:39:00Z"/>
                <w:rFonts w:ascii="Arial" w:hAnsi="Arial" w:cs="Arial"/>
                <w:sz w:val="18"/>
                <w:lang w:val="en-US"/>
              </w:rPr>
            </w:pPr>
            <w:ins w:id="2513" w:author="Being-Zhi Hsieh (謝秉志)" w:date="2023-05-11T15:39:00Z">
              <w:r w:rsidRPr="00043DFE">
                <w:rPr>
                  <w:rFonts w:ascii="Arial" w:hAnsi="Arial" w:cs="Arial"/>
                  <w:sz w:val="18"/>
                </w:rPr>
                <w:t>0.32</w:t>
              </w:r>
            </w:ins>
          </w:p>
        </w:tc>
        <w:tc>
          <w:tcPr>
            <w:tcW w:w="517" w:type="pct"/>
            <w:hideMark/>
          </w:tcPr>
          <w:p w14:paraId="66E4EE0A" w14:textId="77777777" w:rsidR="00043DFE" w:rsidRPr="00043DFE" w:rsidRDefault="00043DFE" w:rsidP="00043DFE">
            <w:pPr>
              <w:rPr>
                <w:ins w:id="2514" w:author="Being-Zhi Hsieh (謝秉志)" w:date="2023-05-11T15:39:00Z"/>
                <w:rFonts w:ascii="Arial" w:hAnsi="Arial" w:cs="Arial"/>
                <w:sz w:val="18"/>
                <w:lang w:val="en-US"/>
              </w:rPr>
            </w:pPr>
            <w:ins w:id="2515" w:author="Being-Zhi Hsieh (謝秉志)" w:date="2023-05-11T15:39:00Z">
              <w:r w:rsidRPr="00043DFE">
                <w:rPr>
                  <w:rFonts w:ascii="Arial" w:hAnsi="Arial" w:cs="Arial"/>
                  <w:sz w:val="18"/>
                </w:rPr>
                <w:t>≥15.36 (12)</w:t>
              </w:r>
            </w:ins>
          </w:p>
        </w:tc>
        <w:tc>
          <w:tcPr>
            <w:tcW w:w="467" w:type="pct"/>
          </w:tcPr>
          <w:p w14:paraId="778CEF63" w14:textId="77777777" w:rsidR="00043DFE" w:rsidRPr="00043DFE" w:rsidRDefault="00043DFE" w:rsidP="00043DFE">
            <w:pPr>
              <w:rPr>
                <w:ins w:id="2516" w:author="Being-Zhi Hsieh (謝秉志)" w:date="2023-05-11T15:39:00Z"/>
                <w:rFonts w:ascii="Arial" w:hAnsi="Arial"/>
                <w:sz w:val="18"/>
                <w:lang w:val="en-US"/>
              </w:rPr>
            </w:pPr>
            <w:ins w:id="2517" w:author="Being-Zhi Hsieh (謝秉志)" w:date="2023-05-11T15:39:00Z">
              <w:r w:rsidRPr="00043DFE">
                <w:rPr>
                  <w:rFonts w:ascii="Arial" w:hAnsi="Arial"/>
                  <w:sz w:val="18"/>
                  <w:lang w:val="en-US"/>
                </w:rPr>
                <w:t>8</w:t>
              </w:r>
            </w:ins>
          </w:p>
        </w:tc>
        <w:tc>
          <w:tcPr>
            <w:tcW w:w="1309" w:type="pct"/>
            <w:gridSpan w:val="2"/>
            <w:vMerge w:val="restart"/>
            <w:hideMark/>
          </w:tcPr>
          <w:p w14:paraId="74C8AF88" w14:textId="77777777" w:rsidR="00043DFE" w:rsidRPr="00043DFE" w:rsidRDefault="00043DFE" w:rsidP="00043DFE">
            <w:pPr>
              <w:rPr>
                <w:ins w:id="2518" w:author="Being-Zhi Hsieh (謝秉志)" w:date="2023-05-11T15:39:00Z"/>
                <w:rFonts w:ascii="Arial" w:hAnsi="Arial" w:cs="Arial"/>
                <w:sz w:val="18"/>
                <w:lang w:val="sv-SE"/>
              </w:rPr>
            </w:pPr>
            <w:ins w:id="2519" w:author="Being-Zhi Hsieh (謝秉志)" w:date="2023-05-11T15:39:00Z">
              <w:r w:rsidRPr="00043DFE">
                <w:rPr>
                  <w:rFonts w:cs="Arial"/>
                  <w:lang w:val="sv-SE"/>
                </w:rPr>
                <w:t xml:space="preserve">K1 x </w:t>
              </w:r>
            </w:ins>
            <m:oMath>
              <m:r>
                <w:ins w:id="2520" w:author="Being-Zhi Hsieh (謝秉志)" w:date="2023-05-11T15:39:00Z">
                  <w:rPr>
                    <w:rFonts w:ascii="Cambria Math" w:hAnsi="Cambria Math" w:cs="Arial"/>
                    <w:sz w:val="18"/>
                    <w:lang w:val="en-US"/>
                  </w:rPr>
                  <m:t>eDRX</m:t>
                </w:ins>
              </m:r>
              <m:r>
                <w:ins w:id="2521" w:author="Being-Zhi Hsieh (謝秉志)" w:date="2023-05-11T15:39:00Z">
                  <m:rPr>
                    <m:sty m:val="p"/>
                  </m:rPr>
                  <w:rPr>
                    <w:rFonts w:ascii="Cambria Math" w:hAnsi="Cambria Math" w:cs="Arial"/>
                    <w:sz w:val="18"/>
                    <w:lang w:val="sv-SE"/>
                  </w:rPr>
                  <m:t>_</m:t>
                </w:ins>
              </m:r>
              <m:r>
                <w:ins w:id="2522" w:author="Being-Zhi Hsieh (謝秉志)" w:date="2023-05-11T15:39:00Z">
                  <w:rPr>
                    <w:rFonts w:ascii="Cambria Math" w:hAnsi="Cambria Math" w:cs="Arial"/>
                    <w:sz w:val="18"/>
                    <w:lang w:val="en-US"/>
                  </w:rPr>
                  <m:t>cycl</m:t>
                </w:ins>
              </m:r>
              <m:r>
                <w:ins w:id="2523" w:author="Being-Zhi Hsieh (謝秉志)" w:date="2023-05-11T15:39:00Z">
                  <m:rPr>
                    <m:sty m:val="p"/>
                  </m:rPr>
                  <w:rPr>
                    <w:rFonts w:ascii="Cambria Math" w:hAnsi="Cambria Math" w:cs="Arial"/>
                    <w:sz w:val="18"/>
                    <w:lang w:val="sv-SE"/>
                  </w:rPr>
                  <m:t>e_</m:t>
                </w:ins>
              </m:r>
              <m:r>
                <w:ins w:id="2524" w:author="Being-Zhi Hsieh (謝秉志)" w:date="2023-05-11T15:39:00Z">
                  <w:rPr>
                    <w:rFonts w:ascii="Cambria Math" w:hAnsi="Cambria Math" w:cs="Arial"/>
                    <w:sz w:val="18"/>
                    <w:lang w:val="en-US"/>
                  </w:rPr>
                  <m:t>lengt</m:t>
                </w:ins>
              </m:r>
              <m:r>
                <w:ins w:id="2525" w:author="Being-Zhi Hsieh (謝秉志)" w:date="2023-05-11T15:39:00Z">
                  <w:rPr>
                    <w:rFonts w:ascii="Cambria Math" w:hAnsi="Cambria Math" w:cs="Arial"/>
                    <w:sz w:val="18"/>
                    <w:lang w:val="sv-SE"/>
                  </w:rPr>
                  <m:t>h×</m:t>
                </w:ins>
              </m:r>
              <m:d>
                <m:dPr>
                  <m:begChr m:val="⌈"/>
                  <m:endChr m:val="⌉"/>
                  <m:ctrlPr>
                    <w:ins w:id="2526" w:author="Being-Zhi Hsieh (謝秉志)" w:date="2023-05-11T15:39:00Z">
                      <w:rPr>
                        <w:rFonts w:ascii="Cambria Math" w:hAnsi="Cambria Math" w:cs="Arial"/>
                        <w:i/>
                        <w:sz w:val="18"/>
                        <w:lang w:val="en-US"/>
                      </w:rPr>
                    </w:ins>
                  </m:ctrlPr>
                </m:dPr>
                <m:e>
                  <m:f>
                    <m:fPr>
                      <m:ctrlPr>
                        <w:ins w:id="2527" w:author="Being-Zhi Hsieh (謝秉志)" w:date="2023-05-11T15:39:00Z">
                          <w:rPr>
                            <w:rFonts w:ascii="Cambria Math" w:hAnsi="Cambria Math" w:cs="Arial"/>
                            <w:i/>
                            <w:sz w:val="18"/>
                            <w:lang w:val="en-US"/>
                          </w:rPr>
                        </w:ins>
                      </m:ctrlPr>
                    </m:fPr>
                    <m:num>
                      <m:r>
                        <w:ins w:id="2528" w:author="Being-Zhi Hsieh (謝秉志)" w:date="2023-05-11T15:39:00Z">
                          <w:rPr>
                            <w:rFonts w:ascii="Cambria Math" w:hAnsi="Cambria Math" w:cs="Arial"/>
                            <w:sz w:val="18"/>
                            <w:lang w:val="sv-SE"/>
                          </w:rPr>
                          <m:t>23×</m:t>
                        </w:ins>
                      </m:r>
                      <m:r>
                        <w:ins w:id="2529" w:author="Being-Zhi Hsieh (謝秉志)" w:date="2023-05-11T15:39:00Z">
                          <w:rPr>
                            <w:rFonts w:ascii="Cambria Math" w:hAnsi="Cambria Math" w:cs="Arial"/>
                            <w:sz w:val="18"/>
                            <w:lang w:val="en-US"/>
                          </w:rPr>
                          <m:t>N</m:t>
                        </w:ins>
                      </m:r>
                      <m:r>
                        <w:ins w:id="2530" w:author="Being-Zhi Hsieh (謝秉志)" w:date="2023-05-11T15:39:00Z">
                          <w:rPr>
                            <w:rFonts w:ascii="Cambria Math" w:hAnsi="Cambria Math" w:cs="Arial"/>
                            <w:sz w:val="18"/>
                            <w:lang w:val="sv-SE"/>
                          </w:rPr>
                          <m:t>1</m:t>
                        </w:ins>
                      </m:r>
                    </m:num>
                    <m:den>
                      <m:r>
                        <w:ins w:id="2531" w:author="Being-Zhi Hsieh (謝秉志)" w:date="2023-05-11T15:39:00Z">
                          <w:rPr>
                            <w:rFonts w:ascii="Cambria Math" w:hAnsi="Cambria Math" w:cs="Arial"/>
                            <w:sz w:val="18"/>
                            <w:lang w:val="en-US"/>
                          </w:rPr>
                          <m:t>PTW</m:t>
                        </w:ins>
                      </m:r>
                      <m:r>
                        <w:ins w:id="2532" w:author="Being-Zhi Hsieh (謝秉志)" w:date="2023-05-11T15:39:00Z">
                          <w:rPr>
                            <w:rFonts w:ascii="Cambria Math" w:hAnsi="Cambria Math" w:cs="Arial"/>
                            <w:sz w:val="18"/>
                            <w:lang w:val="sv-SE"/>
                          </w:rPr>
                          <m:t>/</m:t>
                        </w:ins>
                      </m:r>
                      <m:r>
                        <w:ins w:id="2533" w:author="Being-Zhi Hsieh (謝秉志)" w:date="2023-05-11T15:39:00Z">
                          <w:rPr>
                            <w:rFonts w:ascii="Cambria Math" w:hAnsi="Cambria Math" w:cs="Arial"/>
                            <w:sz w:val="18"/>
                            <w:lang w:val="en-US"/>
                          </w:rPr>
                          <m:t>DRX</m:t>
                        </w:ins>
                      </m:r>
                      <m:r>
                        <w:ins w:id="2534" w:author="Being-Zhi Hsieh (謝秉志)" w:date="2023-05-11T15:39:00Z">
                          <w:rPr>
                            <w:rFonts w:ascii="Cambria Math" w:hAnsi="Cambria Math" w:cs="Arial"/>
                            <w:sz w:val="18"/>
                            <w:lang w:val="sv-SE"/>
                          </w:rPr>
                          <m:t>_</m:t>
                        </w:ins>
                      </m:r>
                      <m:r>
                        <w:ins w:id="2535" w:author="Being-Zhi Hsieh (謝秉志)" w:date="2023-05-11T15:39:00Z">
                          <w:rPr>
                            <w:rFonts w:ascii="Cambria Math" w:hAnsi="Cambria Math" w:cs="Arial"/>
                            <w:sz w:val="18"/>
                            <w:lang w:val="en-US"/>
                          </w:rPr>
                          <m:t>cycle</m:t>
                        </w:ins>
                      </m:r>
                      <m:r>
                        <w:ins w:id="2536" w:author="Being-Zhi Hsieh (謝秉志)" w:date="2023-05-11T15:39:00Z">
                          <w:rPr>
                            <w:rFonts w:ascii="Cambria Math" w:hAnsi="Cambria Math" w:cs="Arial"/>
                            <w:sz w:val="18"/>
                            <w:lang w:val="sv-SE"/>
                          </w:rPr>
                          <m:t>_</m:t>
                        </w:ins>
                      </m:r>
                      <m:r>
                        <w:ins w:id="2537" w:author="Being-Zhi Hsieh (謝秉志)" w:date="2023-05-11T15:39:00Z">
                          <w:rPr>
                            <w:rFonts w:ascii="Cambria Math" w:hAnsi="Cambria Math" w:cs="Arial"/>
                            <w:sz w:val="18"/>
                            <w:lang w:val="en-US"/>
                          </w:rPr>
                          <m:t>lengt</m:t>
                        </w:ins>
                      </m:r>
                      <m:r>
                        <w:ins w:id="2538" w:author="Being-Zhi Hsieh (謝秉志)" w:date="2023-05-11T15:39:00Z">
                          <w:rPr>
                            <w:rFonts w:ascii="Cambria Math" w:hAnsi="Cambria Math" w:cs="Arial"/>
                            <w:sz w:val="18"/>
                            <w:lang w:val="sv-SE"/>
                          </w:rPr>
                          <m:t>h</m:t>
                        </w:ins>
                      </m:r>
                    </m:den>
                  </m:f>
                </m:e>
              </m:d>
            </m:oMath>
          </w:p>
          <w:p w14:paraId="5202FD4D" w14:textId="77777777" w:rsidR="00043DFE" w:rsidRPr="00043DFE" w:rsidRDefault="00043DFE" w:rsidP="00043DFE">
            <w:pPr>
              <w:rPr>
                <w:ins w:id="2539" w:author="Being-Zhi Hsieh (謝秉志)" w:date="2023-05-11T15:39:00Z"/>
                <w:rFonts w:ascii="Arial" w:hAnsi="Arial" w:cs="Arial"/>
                <w:sz w:val="18"/>
                <w:lang w:val="en-US"/>
              </w:rPr>
            </w:pPr>
            <w:ins w:id="2540" w:author="Being-Zhi Hsieh (謝秉志)" w:date="2023-05-11T15:39:00Z">
              <w:r w:rsidRPr="00043DFE">
                <w:rPr>
                  <w:rFonts w:ascii="Arial" w:hAnsi="Arial" w:cs="Arial"/>
                  <w:sz w:val="18"/>
                  <w:lang w:val="en-US"/>
                </w:rPr>
                <w:t>(23</w:t>
              </w:r>
              <w:r w:rsidRPr="00043DFE">
                <w:rPr>
                  <w:rFonts w:ascii="Arial" w:hAnsi="Arial" w:cs="Arial"/>
                  <w:sz w:val="18"/>
                </w:rPr>
                <w:t xml:space="preserve"> x N1</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809" w:type="pct"/>
            <w:hideMark/>
          </w:tcPr>
          <w:p w14:paraId="57BC476A" w14:textId="77777777" w:rsidR="00043DFE" w:rsidRPr="00043DFE" w:rsidRDefault="00043DFE" w:rsidP="00043DFE">
            <w:pPr>
              <w:rPr>
                <w:ins w:id="2541" w:author="Being-Zhi Hsieh (謝秉志)" w:date="2023-05-11T15:39:00Z"/>
                <w:rFonts w:ascii="Arial" w:hAnsi="Arial" w:cs="Arial"/>
                <w:sz w:val="18"/>
              </w:rPr>
            </w:pPr>
            <w:ins w:id="2542" w:author="Being-Zhi Hsieh (謝秉志)" w:date="2023-05-11T15:39:00Z">
              <w:r w:rsidRPr="00043DFE">
                <w:rPr>
                  <w:rFonts w:ascii="Arial" w:hAnsi="Arial" w:cs="Arial"/>
                  <w:sz w:val="18"/>
                </w:rPr>
                <w:t>0.32 x N1 x K1 (1 x N1 x K1)</w:t>
              </w:r>
            </w:ins>
          </w:p>
        </w:tc>
        <w:tc>
          <w:tcPr>
            <w:tcW w:w="858" w:type="pct"/>
            <w:hideMark/>
          </w:tcPr>
          <w:p w14:paraId="6D0CA28B" w14:textId="77777777" w:rsidR="00043DFE" w:rsidRPr="00043DFE" w:rsidRDefault="00043DFE" w:rsidP="00043DFE">
            <w:pPr>
              <w:rPr>
                <w:ins w:id="2543" w:author="Being-Zhi Hsieh (謝秉志)" w:date="2023-05-11T15:39:00Z"/>
                <w:rFonts w:ascii="Arial" w:hAnsi="Arial" w:cs="Arial"/>
                <w:sz w:val="18"/>
              </w:rPr>
            </w:pPr>
            <w:ins w:id="2544" w:author="Being-Zhi Hsieh (謝秉志)" w:date="2023-05-11T15:39:00Z">
              <w:r w:rsidRPr="00043DFE">
                <w:rPr>
                  <w:rFonts w:ascii="Arial" w:hAnsi="Arial" w:cs="Arial"/>
                  <w:sz w:val="18"/>
                </w:rPr>
                <w:t>0.64 x N1 x K1 (2 x N1 x K1)</w:t>
              </w:r>
            </w:ins>
          </w:p>
        </w:tc>
      </w:tr>
      <w:tr w:rsidR="00043DFE" w:rsidRPr="00043DFE" w14:paraId="2C7F8109" w14:textId="77777777" w:rsidTr="00DA32AC">
        <w:trPr>
          <w:trHeight w:val="336"/>
          <w:ins w:id="2545" w:author="Being-Zhi Hsieh (謝秉志)" w:date="2023-05-11T15:39:00Z"/>
        </w:trPr>
        <w:tc>
          <w:tcPr>
            <w:tcW w:w="639" w:type="pct"/>
            <w:vMerge/>
            <w:hideMark/>
          </w:tcPr>
          <w:p w14:paraId="4AD6AD23" w14:textId="77777777" w:rsidR="00043DFE" w:rsidRPr="00043DFE" w:rsidRDefault="00043DFE" w:rsidP="00043DFE">
            <w:pPr>
              <w:rPr>
                <w:ins w:id="2546" w:author="Being-Zhi Hsieh (謝秉志)" w:date="2023-05-11T15:39:00Z"/>
                <w:rFonts w:ascii="Arial" w:hAnsi="Arial" w:cs="Arial"/>
                <w:sz w:val="18"/>
                <w:lang w:val="en-US"/>
              </w:rPr>
            </w:pPr>
          </w:p>
        </w:tc>
        <w:tc>
          <w:tcPr>
            <w:tcW w:w="401" w:type="pct"/>
            <w:hideMark/>
          </w:tcPr>
          <w:p w14:paraId="28BD01D1" w14:textId="77777777" w:rsidR="00043DFE" w:rsidRPr="00043DFE" w:rsidRDefault="00043DFE" w:rsidP="00043DFE">
            <w:pPr>
              <w:rPr>
                <w:ins w:id="2547" w:author="Being-Zhi Hsieh (謝秉志)" w:date="2023-05-11T15:39:00Z"/>
                <w:rFonts w:ascii="Arial" w:hAnsi="Arial" w:cs="Arial"/>
                <w:sz w:val="18"/>
                <w:lang w:val="en-US"/>
              </w:rPr>
            </w:pPr>
            <w:ins w:id="2548" w:author="Being-Zhi Hsieh (謝秉志)" w:date="2023-05-11T15:39:00Z">
              <w:r w:rsidRPr="00043DFE">
                <w:rPr>
                  <w:rFonts w:ascii="Arial" w:hAnsi="Arial" w:cs="Arial"/>
                  <w:sz w:val="18"/>
                </w:rPr>
                <w:t>0.64</w:t>
              </w:r>
            </w:ins>
          </w:p>
        </w:tc>
        <w:tc>
          <w:tcPr>
            <w:tcW w:w="517" w:type="pct"/>
            <w:hideMark/>
          </w:tcPr>
          <w:p w14:paraId="75FB6A31" w14:textId="77777777" w:rsidR="00043DFE" w:rsidRPr="00043DFE" w:rsidRDefault="00043DFE" w:rsidP="00043DFE">
            <w:pPr>
              <w:rPr>
                <w:ins w:id="2549" w:author="Being-Zhi Hsieh (謝秉志)" w:date="2023-05-11T15:39:00Z"/>
                <w:rFonts w:ascii="Arial" w:hAnsi="Arial" w:cs="Arial"/>
                <w:sz w:val="18"/>
                <w:lang w:val="en-US"/>
              </w:rPr>
            </w:pPr>
            <w:ins w:id="2550" w:author="Being-Zhi Hsieh (謝秉志)" w:date="2023-05-11T15:39:00Z">
              <w:r w:rsidRPr="00043DFE">
                <w:rPr>
                  <w:rFonts w:ascii="Arial" w:hAnsi="Arial" w:cs="Arial"/>
                  <w:sz w:val="18"/>
                </w:rPr>
                <w:t>≥19.2 (15)</w:t>
              </w:r>
            </w:ins>
          </w:p>
        </w:tc>
        <w:tc>
          <w:tcPr>
            <w:tcW w:w="467" w:type="pct"/>
          </w:tcPr>
          <w:p w14:paraId="4925CDA4" w14:textId="77777777" w:rsidR="00043DFE" w:rsidRPr="00043DFE" w:rsidRDefault="00043DFE" w:rsidP="00043DFE">
            <w:pPr>
              <w:rPr>
                <w:ins w:id="2551" w:author="Being-Zhi Hsieh (謝秉志)" w:date="2023-05-11T15:39:00Z"/>
                <w:rFonts w:ascii="Arial" w:hAnsi="Arial" w:cs="Arial"/>
                <w:sz w:val="18"/>
                <w:lang w:val="en-US"/>
              </w:rPr>
            </w:pPr>
            <w:ins w:id="2552" w:author="Being-Zhi Hsieh (謝秉志)" w:date="2023-05-11T15:39:00Z">
              <w:r w:rsidRPr="00043DFE">
                <w:rPr>
                  <w:rFonts w:ascii="Arial" w:hAnsi="Arial" w:cs="Arial"/>
                  <w:sz w:val="18"/>
                  <w:lang w:val="en-US"/>
                </w:rPr>
                <w:t>5</w:t>
              </w:r>
            </w:ins>
          </w:p>
        </w:tc>
        <w:tc>
          <w:tcPr>
            <w:tcW w:w="1309" w:type="pct"/>
            <w:gridSpan w:val="2"/>
            <w:vMerge/>
            <w:hideMark/>
          </w:tcPr>
          <w:p w14:paraId="4A4EDF86" w14:textId="77777777" w:rsidR="00043DFE" w:rsidRPr="00043DFE" w:rsidRDefault="00043DFE" w:rsidP="00043DFE">
            <w:pPr>
              <w:rPr>
                <w:ins w:id="2553" w:author="Being-Zhi Hsieh (謝秉志)" w:date="2023-05-11T15:39:00Z"/>
                <w:rFonts w:ascii="Arial" w:hAnsi="Arial" w:cs="Arial"/>
                <w:sz w:val="18"/>
                <w:lang w:val="en-US"/>
              </w:rPr>
            </w:pPr>
          </w:p>
        </w:tc>
        <w:tc>
          <w:tcPr>
            <w:tcW w:w="809" w:type="pct"/>
            <w:hideMark/>
          </w:tcPr>
          <w:p w14:paraId="4EE1F471" w14:textId="77777777" w:rsidR="00043DFE" w:rsidRPr="00043DFE" w:rsidRDefault="00043DFE" w:rsidP="00043DFE">
            <w:pPr>
              <w:rPr>
                <w:ins w:id="2554" w:author="Being-Zhi Hsieh (謝秉志)" w:date="2023-05-11T15:39:00Z"/>
                <w:rFonts w:ascii="Arial" w:hAnsi="Arial" w:cs="Arial"/>
                <w:sz w:val="18"/>
              </w:rPr>
            </w:pPr>
            <w:ins w:id="2555" w:author="Being-Zhi Hsieh (謝秉志)" w:date="2023-05-11T15:39:00Z">
              <w:r w:rsidRPr="00043DFE">
                <w:rPr>
                  <w:rFonts w:ascii="Arial" w:hAnsi="Arial" w:cs="Arial"/>
                  <w:sz w:val="18"/>
                </w:rPr>
                <w:t>0.64 x N1 x K1 (1 x N1 x K1)</w:t>
              </w:r>
            </w:ins>
          </w:p>
        </w:tc>
        <w:tc>
          <w:tcPr>
            <w:tcW w:w="858" w:type="pct"/>
            <w:hideMark/>
          </w:tcPr>
          <w:p w14:paraId="4D6B67F2" w14:textId="77777777" w:rsidR="00043DFE" w:rsidRPr="00043DFE" w:rsidRDefault="00043DFE" w:rsidP="00043DFE">
            <w:pPr>
              <w:rPr>
                <w:ins w:id="2556" w:author="Being-Zhi Hsieh (謝秉志)" w:date="2023-05-11T15:39:00Z"/>
                <w:rFonts w:ascii="Arial" w:hAnsi="Arial" w:cs="Arial"/>
                <w:sz w:val="18"/>
              </w:rPr>
            </w:pPr>
            <w:ins w:id="2557" w:author="Being-Zhi Hsieh (謝秉志)" w:date="2023-05-11T15:39:00Z">
              <w:r w:rsidRPr="00043DFE">
                <w:rPr>
                  <w:rFonts w:ascii="Arial" w:hAnsi="Arial" w:cs="Arial"/>
                  <w:sz w:val="18"/>
                </w:rPr>
                <w:t>1.28 x N1 x K1 (2 x N1 x K1)</w:t>
              </w:r>
            </w:ins>
          </w:p>
        </w:tc>
      </w:tr>
      <w:tr w:rsidR="00043DFE" w:rsidRPr="00043DFE" w14:paraId="225B28B4" w14:textId="77777777" w:rsidTr="00DA32AC">
        <w:trPr>
          <w:trHeight w:val="336"/>
          <w:ins w:id="2558" w:author="Being-Zhi Hsieh (謝秉志)" w:date="2023-05-11T15:39:00Z"/>
        </w:trPr>
        <w:tc>
          <w:tcPr>
            <w:tcW w:w="639" w:type="pct"/>
            <w:vMerge/>
            <w:hideMark/>
          </w:tcPr>
          <w:p w14:paraId="3286131B" w14:textId="77777777" w:rsidR="00043DFE" w:rsidRPr="00043DFE" w:rsidRDefault="00043DFE" w:rsidP="00043DFE">
            <w:pPr>
              <w:rPr>
                <w:ins w:id="2559" w:author="Being-Zhi Hsieh (謝秉志)" w:date="2023-05-11T15:39:00Z"/>
                <w:rFonts w:ascii="Arial" w:hAnsi="Arial" w:cs="Arial"/>
                <w:sz w:val="18"/>
                <w:lang w:val="en-US"/>
              </w:rPr>
            </w:pPr>
          </w:p>
        </w:tc>
        <w:tc>
          <w:tcPr>
            <w:tcW w:w="401" w:type="pct"/>
            <w:hideMark/>
          </w:tcPr>
          <w:p w14:paraId="5C97CEAB" w14:textId="77777777" w:rsidR="00043DFE" w:rsidRPr="00043DFE" w:rsidRDefault="00043DFE" w:rsidP="00043DFE">
            <w:pPr>
              <w:rPr>
                <w:ins w:id="2560" w:author="Being-Zhi Hsieh (謝秉志)" w:date="2023-05-11T15:39:00Z"/>
                <w:rFonts w:ascii="Arial" w:hAnsi="Arial" w:cs="Arial"/>
                <w:sz w:val="18"/>
                <w:lang w:val="en-US"/>
              </w:rPr>
            </w:pPr>
            <w:ins w:id="2561" w:author="Being-Zhi Hsieh (謝秉志)" w:date="2023-05-11T15:39:00Z">
              <w:r w:rsidRPr="00043DFE">
                <w:rPr>
                  <w:rFonts w:ascii="Arial" w:hAnsi="Arial" w:cs="Arial"/>
                  <w:sz w:val="18"/>
                </w:rPr>
                <w:t>1.28</w:t>
              </w:r>
            </w:ins>
          </w:p>
        </w:tc>
        <w:tc>
          <w:tcPr>
            <w:tcW w:w="517" w:type="pct"/>
            <w:hideMark/>
          </w:tcPr>
          <w:p w14:paraId="46E06A7C" w14:textId="77777777" w:rsidR="00043DFE" w:rsidRPr="00043DFE" w:rsidRDefault="00043DFE" w:rsidP="00043DFE">
            <w:pPr>
              <w:rPr>
                <w:ins w:id="2562" w:author="Being-Zhi Hsieh (謝秉志)" w:date="2023-05-11T15:39:00Z"/>
                <w:rFonts w:ascii="Arial" w:hAnsi="Arial" w:cs="Arial"/>
                <w:sz w:val="18"/>
                <w:highlight w:val="yellow"/>
                <w:lang w:val="en-US"/>
              </w:rPr>
            </w:pPr>
            <w:ins w:id="2563" w:author="Being-Zhi Hsieh (謝秉志)" w:date="2023-05-11T15:39:00Z">
              <w:r w:rsidRPr="00043DFE">
                <w:rPr>
                  <w:rFonts w:ascii="Arial" w:hAnsi="Arial" w:cs="Arial" w:hint="eastAsia"/>
                  <w:sz w:val="18"/>
                </w:rPr>
                <w:t>≥</w:t>
              </w:r>
              <w:r w:rsidRPr="00043DFE">
                <w:rPr>
                  <w:rFonts w:ascii="Arial" w:hAnsi="Arial" w:cs="Arial"/>
                  <w:sz w:val="18"/>
                </w:rPr>
                <w:t>30.72 (24)</w:t>
              </w:r>
            </w:ins>
          </w:p>
        </w:tc>
        <w:tc>
          <w:tcPr>
            <w:tcW w:w="467" w:type="pct"/>
          </w:tcPr>
          <w:p w14:paraId="2A61F442" w14:textId="77777777" w:rsidR="00043DFE" w:rsidRPr="00043DFE" w:rsidRDefault="00043DFE" w:rsidP="00043DFE">
            <w:pPr>
              <w:rPr>
                <w:ins w:id="2564" w:author="Being-Zhi Hsieh (謝秉志)" w:date="2023-05-11T15:39:00Z"/>
                <w:rFonts w:ascii="Arial" w:hAnsi="Arial" w:cs="Arial"/>
                <w:sz w:val="18"/>
                <w:lang w:val="en-US"/>
              </w:rPr>
            </w:pPr>
            <w:ins w:id="2565" w:author="Being-Zhi Hsieh (謝秉志)" w:date="2023-05-11T15:39:00Z">
              <w:r w:rsidRPr="00043DFE">
                <w:rPr>
                  <w:rFonts w:ascii="Arial" w:hAnsi="Arial" w:cs="Arial"/>
                  <w:sz w:val="18"/>
                  <w:lang w:val="en-US"/>
                </w:rPr>
                <w:t>4</w:t>
              </w:r>
            </w:ins>
          </w:p>
        </w:tc>
        <w:tc>
          <w:tcPr>
            <w:tcW w:w="1309" w:type="pct"/>
            <w:gridSpan w:val="2"/>
            <w:vMerge/>
            <w:hideMark/>
          </w:tcPr>
          <w:p w14:paraId="0AE46052" w14:textId="77777777" w:rsidR="00043DFE" w:rsidRPr="00043DFE" w:rsidRDefault="00043DFE" w:rsidP="00043DFE">
            <w:pPr>
              <w:rPr>
                <w:ins w:id="2566" w:author="Being-Zhi Hsieh (謝秉志)" w:date="2023-05-11T15:39:00Z"/>
                <w:rFonts w:ascii="Arial" w:hAnsi="Arial" w:cs="Arial"/>
                <w:sz w:val="18"/>
                <w:lang w:val="en-US"/>
              </w:rPr>
            </w:pPr>
          </w:p>
        </w:tc>
        <w:tc>
          <w:tcPr>
            <w:tcW w:w="809" w:type="pct"/>
            <w:hideMark/>
          </w:tcPr>
          <w:p w14:paraId="764FE32E" w14:textId="77777777" w:rsidR="00043DFE" w:rsidRPr="00043DFE" w:rsidRDefault="00043DFE" w:rsidP="00043DFE">
            <w:pPr>
              <w:rPr>
                <w:ins w:id="2567" w:author="Being-Zhi Hsieh (謝秉志)" w:date="2023-05-11T15:39:00Z"/>
                <w:rFonts w:ascii="Arial" w:hAnsi="Arial" w:cs="Arial"/>
                <w:sz w:val="18"/>
              </w:rPr>
            </w:pPr>
            <w:ins w:id="2568" w:author="Being-Zhi Hsieh (謝秉志)" w:date="2023-05-11T15:39:00Z">
              <w:r w:rsidRPr="00043DFE">
                <w:rPr>
                  <w:rFonts w:ascii="Arial" w:hAnsi="Arial" w:cs="Arial"/>
                  <w:sz w:val="18"/>
                </w:rPr>
                <w:t>1.28 x N1 x K1 (1 x N1 x K1)</w:t>
              </w:r>
            </w:ins>
          </w:p>
        </w:tc>
        <w:tc>
          <w:tcPr>
            <w:tcW w:w="858" w:type="pct"/>
            <w:hideMark/>
          </w:tcPr>
          <w:p w14:paraId="71CB6128" w14:textId="77777777" w:rsidR="00043DFE" w:rsidRPr="00043DFE" w:rsidRDefault="00043DFE" w:rsidP="00043DFE">
            <w:pPr>
              <w:rPr>
                <w:ins w:id="2569" w:author="Being-Zhi Hsieh (謝秉志)" w:date="2023-05-11T15:39:00Z"/>
                <w:rFonts w:ascii="Arial" w:hAnsi="Arial" w:cs="Arial"/>
                <w:sz w:val="18"/>
              </w:rPr>
            </w:pPr>
            <w:ins w:id="2570" w:author="Being-Zhi Hsieh (謝秉志)" w:date="2023-05-11T15:39:00Z">
              <w:r w:rsidRPr="00043DFE">
                <w:rPr>
                  <w:rFonts w:ascii="Arial" w:hAnsi="Arial" w:cs="Arial"/>
                  <w:sz w:val="18"/>
                </w:rPr>
                <w:t>2.56 x N1 x K1 (2 x N1 x K1)</w:t>
              </w:r>
            </w:ins>
          </w:p>
        </w:tc>
      </w:tr>
      <w:tr w:rsidR="00043DFE" w:rsidRPr="00043DFE" w14:paraId="34FEC982" w14:textId="77777777" w:rsidTr="00DA32AC">
        <w:trPr>
          <w:trHeight w:val="336"/>
          <w:ins w:id="2571" w:author="Being-Zhi Hsieh (謝秉志)" w:date="2023-05-11T15:39:00Z"/>
        </w:trPr>
        <w:tc>
          <w:tcPr>
            <w:tcW w:w="639" w:type="pct"/>
            <w:vMerge/>
          </w:tcPr>
          <w:p w14:paraId="1E354DE5" w14:textId="77777777" w:rsidR="00043DFE" w:rsidRPr="00043DFE" w:rsidRDefault="00043DFE" w:rsidP="00043DFE">
            <w:pPr>
              <w:rPr>
                <w:ins w:id="2572" w:author="Being-Zhi Hsieh (謝秉志)" w:date="2023-05-11T15:39:00Z"/>
                <w:rFonts w:ascii="Arial" w:hAnsi="Arial" w:cs="Arial"/>
                <w:sz w:val="18"/>
                <w:lang w:val="en-US"/>
              </w:rPr>
            </w:pPr>
          </w:p>
        </w:tc>
        <w:tc>
          <w:tcPr>
            <w:tcW w:w="401" w:type="pct"/>
          </w:tcPr>
          <w:p w14:paraId="7DFA0F1F" w14:textId="77777777" w:rsidR="00043DFE" w:rsidRPr="00043DFE" w:rsidRDefault="00043DFE" w:rsidP="00043DFE">
            <w:pPr>
              <w:rPr>
                <w:ins w:id="2573" w:author="Being-Zhi Hsieh (謝秉志)" w:date="2023-05-11T15:39:00Z"/>
                <w:rFonts w:ascii="Arial" w:hAnsi="Arial" w:cs="Arial"/>
                <w:sz w:val="18"/>
              </w:rPr>
            </w:pPr>
            <w:ins w:id="2574" w:author="Being-Zhi Hsieh (謝秉志)" w:date="2023-05-11T15:39:00Z">
              <w:r w:rsidRPr="00043DFE">
                <w:rPr>
                  <w:rFonts w:ascii="Arial" w:hAnsi="Arial" w:cs="Arial"/>
                  <w:sz w:val="18"/>
                </w:rPr>
                <w:t>2.56</w:t>
              </w:r>
            </w:ins>
          </w:p>
        </w:tc>
        <w:tc>
          <w:tcPr>
            <w:tcW w:w="517" w:type="pct"/>
          </w:tcPr>
          <w:p w14:paraId="7D231CA8" w14:textId="77777777" w:rsidR="00043DFE" w:rsidRPr="00043DFE" w:rsidRDefault="00043DFE" w:rsidP="00043DFE">
            <w:pPr>
              <w:rPr>
                <w:ins w:id="2575" w:author="Being-Zhi Hsieh (謝秉志)" w:date="2023-05-11T15:39:00Z"/>
                <w:rFonts w:ascii="Arial" w:hAnsi="Arial" w:cs="Arial"/>
                <w:sz w:val="18"/>
              </w:rPr>
            </w:pPr>
            <w:ins w:id="2576" w:author="Being-Zhi Hsieh (謝秉志)" w:date="2023-05-11T15:39:00Z">
              <w:r w:rsidRPr="00043DFE">
                <w:rPr>
                  <w:rFonts w:ascii="Arial" w:hAnsi="Arial" w:cs="Arial"/>
                  <w:sz w:val="18"/>
                  <w:lang w:eastAsia="zh-CN"/>
                </w:rPr>
                <w:t>40.96 (32)</w:t>
              </w:r>
            </w:ins>
          </w:p>
        </w:tc>
        <w:tc>
          <w:tcPr>
            <w:tcW w:w="467" w:type="pct"/>
          </w:tcPr>
          <w:p w14:paraId="470F57BC" w14:textId="77777777" w:rsidR="00043DFE" w:rsidRPr="00043DFE" w:rsidRDefault="00043DFE" w:rsidP="00043DFE">
            <w:pPr>
              <w:rPr>
                <w:ins w:id="2577" w:author="Being-Zhi Hsieh (謝秉志)" w:date="2023-05-11T15:39:00Z"/>
                <w:rFonts w:ascii="Arial" w:hAnsi="Arial" w:cs="Arial"/>
                <w:sz w:val="18"/>
                <w:lang w:val="en-US"/>
              </w:rPr>
            </w:pPr>
            <w:ins w:id="2578" w:author="Being-Zhi Hsieh (謝秉志)" w:date="2023-05-11T15:39:00Z">
              <w:r w:rsidRPr="00043DFE">
                <w:rPr>
                  <w:rFonts w:ascii="Arial" w:hAnsi="Arial" w:cs="Arial"/>
                  <w:sz w:val="18"/>
                  <w:lang w:val="en-US"/>
                </w:rPr>
                <w:t>3</w:t>
              </w:r>
            </w:ins>
          </w:p>
        </w:tc>
        <w:tc>
          <w:tcPr>
            <w:tcW w:w="1309" w:type="pct"/>
            <w:gridSpan w:val="2"/>
            <w:vMerge/>
          </w:tcPr>
          <w:p w14:paraId="32A5A722" w14:textId="77777777" w:rsidR="00043DFE" w:rsidRPr="00043DFE" w:rsidRDefault="00043DFE" w:rsidP="00043DFE">
            <w:pPr>
              <w:rPr>
                <w:ins w:id="2579" w:author="Being-Zhi Hsieh (謝秉志)" w:date="2023-05-11T15:39:00Z"/>
                <w:rFonts w:ascii="Arial" w:hAnsi="Arial" w:cs="Arial"/>
                <w:sz w:val="18"/>
                <w:lang w:val="en-US"/>
              </w:rPr>
            </w:pPr>
          </w:p>
        </w:tc>
        <w:tc>
          <w:tcPr>
            <w:tcW w:w="809" w:type="pct"/>
          </w:tcPr>
          <w:p w14:paraId="1809830B" w14:textId="77777777" w:rsidR="00043DFE" w:rsidRPr="00043DFE" w:rsidRDefault="00043DFE" w:rsidP="00043DFE">
            <w:pPr>
              <w:rPr>
                <w:ins w:id="2580" w:author="Being-Zhi Hsieh (謝秉志)" w:date="2023-05-11T15:39:00Z"/>
                <w:rFonts w:ascii="Arial" w:hAnsi="Arial" w:cs="Arial"/>
                <w:sz w:val="18"/>
              </w:rPr>
            </w:pPr>
            <w:ins w:id="2581" w:author="Being-Zhi Hsieh (謝秉志)" w:date="2023-05-11T15:39:00Z">
              <w:r w:rsidRPr="00043DFE">
                <w:rPr>
                  <w:rFonts w:ascii="Arial" w:hAnsi="Arial" w:cs="Arial"/>
                  <w:sz w:val="18"/>
                  <w:lang w:eastAsia="zh-CN"/>
                </w:rPr>
                <w:t>20.48</w:t>
              </w:r>
            </w:ins>
          </w:p>
        </w:tc>
        <w:tc>
          <w:tcPr>
            <w:tcW w:w="858" w:type="pct"/>
          </w:tcPr>
          <w:p w14:paraId="3FF4FF9C" w14:textId="77777777" w:rsidR="00043DFE" w:rsidRPr="00043DFE" w:rsidRDefault="00043DFE" w:rsidP="00043DFE">
            <w:pPr>
              <w:rPr>
                <w:ins w:id="2582" w:author="Being-Zhi Hsieh (謝秉志)" w:date="2023-05-11T15:39:00Z"/>
                <w:rFonts w:ascii="Arial" w:hAnsi="Arial" w:cs="Arial"/>
                <w:sz w:val="18"/>
              </w:rPr>
            </w:pPr>
            <w:ins w:id="2583" w:author="Being-Zhi Hsieh (謝秉志)" w:date="2023-05-11T15:39:00Z">
              <w:r w:rsidRPr="00043DFE">
                <w:rPr>
                  <w:rFonts w:ascii="Arial" w:hAnsi="Arial" w:cs="Arial"/>
                  <w:sz w:val="18"/>
                  <w:lang w:eastAsia="zh-CN"/>
                </w:rPr>
                <w:t>40.96</w:t>
              </w:r>
            </w:ins>
          </w:p>
        </w:tc>
      </w:tr>
      <w:tr w:rsidR="00043DFE" w:rsidRPr="00043DFE" w14:paraId="4A82C74F" w14:textId="77777777" w:rsidTr="00DA32AC">
        <w:trPr>
          <w:trHeight w:val="336"/>
          <w:ins w:id="2584" w:author="Being-Zhi Hsieh (謝秉志)" w:date="2023-05-11T15:39:00Z"/>
        </w:trPr>
        <w:tc>
          <w:tcPr>
            <w:tcW w:w="5000" w:type="pct"/>
            <w:gridSpan w:val="8"/>
          </w:tcPr>
          <w:p w14:paraId="2D853ECB" w14:textId="77777777" w:rsidR="00043DFE" w:rsidRPr="00043DFE" w:rsidRDefault="00043DFE" w:rsidP="00043DFE">
            <w:pPr>
              <w:keepNext/>
              <w:keepLines/>
              <w:spacing w:after="0"/>
              <w:ind w:left="851" w:hanging="851"/>
              <w:rPr>
                <w:ins w:id="2585" w:author="Being-Zhi Hsieh (謝秉志)" w:date="2023-05-11T15:39:00Z"/>
                <w:rFonts w:ascii="Arial" w:eastAsia="Malgun Gothic" w:hAnsi="Arial"/>
                <w:snapToGrid w:val="0"/>
                <w:sz w:val="18"/>
              </w:rPr>
            </w:pPr>
            <w:ins w:id="2586" w:author="Being-Zhi Hsieh (謝秉志)" w:date="2023-05-11T15:39:00Z">
              <w:r w:rsidRPr="00043DFE">
                <w:rPr>
                  <w:rFonts w:ascii="Arial" w:eastAsia="Malgun Gothic" w:hAnsi="Arial"/>
                  <w:snapToGrid w:val="0"/>
                  <w:sz w:val="18"/>
                </w:rPr>
                <w:t xml:space="preserve">Note 1: </w:t>
              </w:r>
              <w:r w:rsidRPr="00043DFE">
                <w:rPr>
                  <w:rFonts w:ascii="Arial" w:eastAsia="Malgun Gothic" w:hAnsi="Arial"/>
                  <w:snapToGrid w:val="0"/>
                  <w:sz w:val="18"/>
                </w:rPr>
                <w:tab/>
              </w:r>
            </w:ins>
            <w:ins w:id="2587" w:author="Being-Zhi Hsieh (謝秉志)" w:date="2023-05-12T10:49:00Z">
              <w:r w:rsidRPr="00043DFE">
                <w:rPr>
                  <w:rFonts w:ascii="Arial" w:eastAsia="Times New Roman" w:hAnsi="Arial"/>
                  <w:sz w:val="18"/>
                  <w:lang w:eastAsia="en-GB"/>
                </w:rPr>
                <w:t xml:space="preserve">Applies for UE supporting FR2-1 power class </w:t>
              </w:r>
              <w:r w:rsidRPr="00043DFE">
                <w:rPr>
                  <w:rFonts w:ascii="Arial" w:eastAsia="Times New Roman" w:hAnsi="Arial"/>
                  <w:sz w:val="18"/>
                  <w:lang w:eastAsia="zh-CN"/>
                </w:rPr>
                <w:t>2&amp;3&amp;4</w:t>
              </w:r>
              <w:r w:rsidRPr="00043DFE">
                <w:rPr>
                  <w:rFonts w:ascii="Arial" w:eastAsia="Times New Roman" w:hAnsi="Arial"/>
                  <w:sz w:val="18"/>
                  <w:lang w:eastAsia="en-GB"/>
                </w:rPr>
                <w:t>. For UE supporting FR2-1 power class 1 or 5, N1 = 8 for all DRX cycle length.</w:t>
              </w:r>
            </w:ins>
          </w:p>
          <w:p w14:paraId="6BC6BEEB" w14:textId="77777777" w:rsidR="00043DFE" w:rsidRPr="00043DFE" w:rsidRDefault="00043DFE" w:rsidP="00043DFE">
            <w:pPr>
              <w:keepNext/>
              <w:keepLines/>
              <w:spacing w:after="0"/>
              <w:ind w:left="851" w:hanging="851"/>
              <w:rPr>
                <w:ins w:id="2588" w:author="Being-Zhi Hsieh (謝秉志)" w:date="2023-05-11T15:39:00Z"/>
                <w:rFonts w:ascii="Arial" w:eastAsia="Malgun Gothic" w:hAnsi="Arial"/>
                <w:snapToGrid w:val="0"/>
                <w:sz w:val="18"/>
              </w:rPr>
            </w:pPr>
            <w:ins w:id="2589" w:author="Being-Zhi Hsieh (謝秉志)" w:date="2023-05-11T15:39:00Z">
              <w:r w:rsidRPr="00043DFE">
                <w:rPr>
                  <w:rFonts w:ascii="Arial" w:eastAsia="Malgun Gothic" w:hAnsi="Arial"/>
                  <w:snapToGrid w:val="0"/>
                  <w:sz w:val="18"/>
                </w:rPr>
                <w:t xml:space="preserve">Note 2: </w:t>
              </w:r>
              <w:r w:rsidRPr="00043DFE">
                <w:rPr>
                  <w:rFonts w:ascii="Arial" w:eastAsia="Malgun Gothic" w:hAnsi="Arial"/>
                  <w:snapToGrid w:val="0"/>
                  <w:sz w:val="18"/>
                </w:rPr>
                <w:tab/>
                <w:t>The number of DRX cycles in this table is given for the DRX cycles within PTWs.</w:t>
              </w:r>
            </w:ins>
          </w:p>
          <w:p w14:paraId="42974105" w14:textId="77777777" w:rsidR="00043DFE" w:rsidRPr="00043DFE" w:rsidRDefault="00043DFE" w:rsidP="00043DFE">
            <w:pPr>
              <w:keepNext/>
              <w:keepLines/>
              <w:spacing w:after="0"/>
              <w:ind w:left="851" w:hanging="851"/>
              <w:rPr>
                <w:ins w:id="2590" w:author="Being-Zhi Hsieh (謝秉志)" w:date="2023-05-11T15:39:00Z"/>
                <w:rFonts w:ascii="Arial" w:eastAsia="Malgun Gothic" w:hAnsi="Arial"/>
                <w:snapToGrid w:val="0"/>
                <w:sz w:val="18"/>
              </w:rPr>
            </w:pPr>
            <w:ins w:id="2591" w:author="Being-Zhi Hsieh (謝秉志)" w:date="2023-05-11T15:39:00Z">
              <w:r w:rsidRPr="00043DFE">
                <w:rPr>
                  <w:rFonts w:ascii="Arial" w:eastAsia="Malgun Gothic" w:hAnsi="Arial"/>
                  <w:snapToGrid w:val="0"/>
                  <w:sz w:val="18"/>
                </w:rPr>
                <w:t xml:space="preserve">Note 3: </w:t>
              </w:r>
              <w:r w:rsidRPr="00043DFE">
                <w:rPr>
                  <w:rFonts w:ascii="Arial" w:eastAsia="Malgun Gothic" w:hAnsi="Arial"/>
                  <w:snapToGrid w:val="0"/>
                  <w:sz w:val="18"/>
                </w:rPr>
                <w:tab/>
                <w:t>The eDRX_IDLE cycle lengths are as specified in Section 10.5.5.32 of TS 24.008 [34].</w:t>
              </w:r>
            </w:ins>
          </w:p>
          <w:p w14:paraId="3FA63C33" w14:textId="77777777" w:rsidR="00043DFE" w:rsidRPr="00043DFE" w:rsidRDefault="00043DFE" w:rsidP="00043DFE">
            <w:pPr>
              <w:keepNext/>
              <w:keepLines/>
              <w:spacing w:after="0"/>
              <w:ind w:left="851" w:hanging="851"/>
              <w:rPr>
                <w:ins w:id="2592" w:author="Being-Zhi Hsieh (謝秉志)" w:date="2023-05-11T15:39:00Z"/>
                <w:rFonts w:ascii="Arial" w:eastAsia="Malgun Gothic" w:hAnsi="Arial"/>
                <w:snapToGrid w:val="0"/>
                <w:sz w:val="18"/>
              </w:rPr>
            </w:pPr>
            <w:ins w:id="2593" w:author="Being-Zhi Hsieh (謝秉志)" w:date="2023-05-11T15:39:00Z">
              <w:r w:rsidRPr="00043DFE">
                <w:rPr>
                  <w:rFonts w:ascii="Arial" w:eastAsia="Malgun Gothic" w:hAnsi="Arial"/>
                  <w:snapToGrid w:val="0"/>
                  <w:sz w:val="18"/>
                </w:rPr>
                <w:t xml:space="preserve">Note 4: </w:t>
              </w:r>
              <w:r w:rsidRPr="00043DFE">
                <w:rPr>
                  <w:rFonts w:ascii="Arial" w:eastAsia="Malgun Gothic" w:hAnsi="Arial"/>
                  <w:snapToGrid w:val="0"/>
                  <w:sz w:val="18"/>
                </w:rPr>
                <w:tab/>
                <w:t xml:space="preserve">The lower bound of PTW length is derived based on </w:t>
              </w:r>
            </w:ins>
            <m:oMath>
              <m:d>
                <m:dPr>
                  <m:begChr m:val="⌈"/>
                  <m:endChr m:val="⌉"/>
                  <m:ctrlPr>
                    <w:ins w:id="2594" w:author="Being-Zhi Hsieh (謝秉志)" w:date="2023-05-11T15:39:00Z">
                      <w:rPr>
                        <w:rFonts w:ascii="Cambria Math" w:eastAsia="Malgun Gothic" w:hAnsi="Cambria Math"/>
                        <w:snapToGrid w:val="0"/>
                        <w:sz w:val="18"/>
                      </w:rPr>
                    </w:ins>
                  </m:ctrlPr>
                </m:dPr>
                <m:e>
                  <m:f>
                    <m:fPr>
                      <m:ctrlPr>
                        <w:ins w:id="2595" w:author="Being-Zhi Hsieh (謝秉志)" w:date="2023-05-11T15:39:00Z">
                          <w:rPr>
                            <w:rFonts w:ascii="Cambria Math" w:eastAsia="Malgun Gothic" w:hAnsi="Cambria Math"/>
                            <w:snapToGrid w:val="0"/>
                            <w:sz w:val="18"/>
                          </w:rPr>
                        </w:ins>
                      </m:ctrlPr>
                    </m:fPr>
                    <m:num>
                      <m:r>
                        <w:ins w:id="2596" w:author="Being-Zhi Hsieh (謝秉志)" w:date="2023-05-11T15:39:00Z">
                          <m:rPr>
                            <m:sty m:val="p"/>
                          </m:rPr>
                          <w:rPr>
                            <w:rFonts w:ascii="Cambria Math" w:eastAsia="Malgun Gothic" w:hAnsi="Cambria Math"/>
                            <w:snapToGrid w:val="0"/>
                            <w:sz w:val="18"/>
                          </w:rPr>
                          <m:t>Tevaluate,NR_Intra*DRX_cycle</m:t>
                        </w:ins>
                      </m:r>
                    </m:num>
                    <m:den>
                      <m:r>
                        <w:ins w:id="2597" w:author="Being-Zhi Hsieh (謝秉志)" w:date="2023-05-11T15:39:00Z">
                          <m:rPr>
                            <m:sty m:val="p"/>
                          </m:rPr>
                          <w:rPr>
                            <w:rFonts w:ascii="Cambria Math" w:eastAsia="Malgun Gothic" w:hAnsi="Cambria Math"/>
                            <w:snapToGrid w:val="0"/>
                            <w:sz w:val="18"/>
                          </w:rPr>
                          <m:t>1.28</m:t>
                        </w:ins>
                      </m:r>
                    </m:den>
                  </m:f>
                </m:e>
              </m:d>
              <m:r>
                <w:ins w:id="2598" w:author="Being-Zhi Hsieh (謝秉志)" w:date="2023-05-11T15:39:00Z">
                  <m:rPr>
                    <m:sty m:val="p"/>
                  </m:rPr>
                  <w:rPr>
                    <w:rFonts w:ascii="Cambria Math" w:eastAsia="Malgun Gothic" w:hAnsi="Cambria Math"/>
                    <w:snapToGrid w:val="0"/>
                    <w:sz w:val="18"/>
                  </w:rPr>
                  <m:t>*1.28</m:t>
                </w:ins>
              </m:r>
            </m:oMath>
            <w:ins w:id="2599" w:author="Being-Zhi Hsieh (謝秉志)" w:date="2023-05-11T15:39:00Z">
              <w:r w:rsidRPr="00043DFE">
                <w:rPr>
                  <w:rFonts w:ascii="Arial" w:eastAsia="Malgun Gothic" w:hAnsi="Arial"/>
                  <w:snapToGrid w:val="0"/>
                  <w:sz w:val="18"/>
                </w:rPr>
                <w:t>.</w:t>
              </w:r>
            </w:ins>
          </w:p>
          <w:p w14:paraId="67605322" w14:textId="77777777" w:rsidR="00043DFE" w:rsidRPr="00043DFE" w:rsidRDefault="00043DFE" w:rsidP="00043DFE">
            <w:pPr>
              <w:keepNext/>
              <w:keepLines/>
              <w:spacing w:after="0"/>
              <w:ind w:left="851" w:hanging="851"/>
              <w:rPr>
                <w:ins w:id="2600" w:author="Being-Zhi Hsieh (謝秉志)" w:date="2023-05-11T15:39:00Z"/>
                <w:rFonts w:ascii="Arial" w:eastAsia="Malgun Gothic" w:hAnsi="Arial"/>
                <w:snapToGrid w:val="0"/>
                <w:sz w:val="18"/>
              </w:rPr>
            </w:pPr>
            <w:ins w:id="2601" w:author="Being-Zhi Hsieh (謝秉志)" w:date="2023-05-11T15:39:00Z">
              <w:r w:rsidRPr="00043DFE">
                <w:rPr>
                  <w:rFonts w:ascii="Arial" w:eastAsia="Malgun Gothic" w:hAnsi="Arial"/>
                  <w:snapToGrid w:val="0"/>
                  <w:sz w:val="18"/>
                </w:rPr>
                <w:t>Note 5:</w:t>
              </w:r>
              <w:r w:rsidRPr="00043DFE">
                <w:rPr>
                  <w:rFonts w:ascii="Arial" w:eastAsia="Malgun Gothic" w:hAnsi="Arial"/>
                  <w:snapToGrid w:val="0"/>
                  <w:sz w:val="18"/>
                </w:rPr>
                <w:tab/>
                <w:t>The measurement shall not be performed across PTW’s. In this case the measurement is performed in the next available PTW.</w:t>
              </w:r>
            </w:ins>
          </w:p>
          <w:p w14:paraId="75621AB0" w14:textId="77777777" w:rsidR="00043DFE" w:rsidRPr="00043DFE" w:rsidRDefault="00043DFE" w:rsidP="00043DFE">
            <w:pPr>
              <w:keepNext/>
              <w:keepLines/>
              <w:spacing w:after="0"/>
              <w:ind w:left="851" w:hanging="851"/>
              <w:rPr>
                <w:ins w:id="2602" w:author="Being-Zhi Hsieh (謝秉志)" w:date="2023-05-11T15:39:00Z"/>
                <w:rFonts w:ascii="Arial" w:eastAsia="Malgun Gothic" w:hAnsi="Arial"/>
                <w:snapToGrid w:val="0"/>
                <w:sz w:val="18"/>
              </w:rPr>
            </w:pPr>
            <w:ins w:id="2603" w:author="Being-Zhi Hsieh (謝秉志)" w:date="2023-05-11T15:39:00Z">
              <w:r w:rsidRPr="00043DFE">
                <w:rPr>
                  <w:rFonts w:ascii="Arial" w:eastAsia="Malgun Gothic" w:hAnsi="Arial"/>
                  <w:snapToGrid w:val="0"/>
                  <w:sz w:val="18"/>
                </w:rPr>
                <w:t>Note 6:</w:t>
              </w:r>
              <w:r w:rsidRPr="00043DFE">
                <w:rPr>
                  <w:rFonts w:ascii="Arial" w:eastAsia="Malgun Gothic" w:hAnsi="Arial"/>
                  <w:snapToGrid w:val="0"/>
                  <w:sz w:val="18"/>
                </w:rPr>
                <w:tab/>
                <w:t>The evaluation shall not be performed across PTW’s.</w:t>
              </w:r>
            </w:ins>
          </w:p>
          <w:p w14:paraId="4FA6BBE3" w14:textId="77777777" w:rsidR="00043DFE" w:rsidRPr="00043DFE" w:rsidRDefault="00043DFE" w:rsidP="00043DFE">
            <w:pPr>
              <w:keepNext/>
              <w:keepLines/>
              <w:spacing w:after="0"/>
              <w:ind w:left="851" w:hanging="851"/>
              <w:rPr>
                <w:ins w:id="2604" w:author="Being-Zhi Hsieh (謝秉志)" w:date="2023-05-11T15:39:00Z"/>
                <w:rFonts w:ascii="Arial" w:hAnsi="Arial" w:cs="Arial"/>
                <w:sz w:val="18"/>
              </w:rPr>
            </w:pPr>
            <w:ins w:id="2605" w:author="Being-Zhi Hsieh (謝秉志)" w:date="2023-05-11T15:39:00Z">
              <w:r w:rsidRPr="00043DFE">
                <w:rPr>
                  <w:rFonts w:ascii="Arial" w:eastAsia="Malgun Gothic" w:hAnsi="Arial"/>
                  <w:snapToGrid w:val="0"/>
                  <w:sz w:val="18"/>
                </w:rPr>
                <w:t>Note 7:</w:t>
              </w:r>
              <w:r w:rsidRPr="00043DFE">
                <w:rPr>
                  <w:rFonts w:ascii="Arial" w:eastAsia="Malgun Gothic" w:hAnsi="Arial"/>
                  <w:snapToGrid w:val="0"/>
                  <w:sz w:val="18"/>
                </w:rPr>
                <w:tab/>
                <w:t xml:space="preserve">K1 = 3 is the measurement relaxation factor applicable for UE fulfilling the </w:t>
              </w:r>
              <w:r w:rsidRPr="00043DFE">
                <w:rPr>
                  <w:rFonts w:ascii="Arial" w:hAnsi="Arial"/>
                  <w:i/>
                  <w:iCs/>
                  <w:sz w:val="18"/>
                </w:rPr>
                <w:t>cellEdgeEvaluation criterion</w:t>
              </w:r>
              <w:r w:rsidRPr="00043DFE">
                <w:rPr>
                  <w:rFonts w:ascii="Arial" w:eastAsia="Malgun Gothic" w:hAnsi="Arial"/>
                  <w:snapToGrid w:val="0"/>
                  <w:sz w:val="18"/>
                </w:rPr>
                <w:t xml:space="preserve"> [2].</w:t>
              </w:r>
            </w:ins>
          </w:p>
        </w:tc>
      </w:tr>
    </w:tbl>
    <w:p w14:paraId="1625055B" w14:textId="77777777" w:rsidR="00043DFE" w:rsidRPr="00043DFE" w:rsidRDefault="00043DFE" w:rsidP="00043DFE">
      <w:pPr>
        <w:overflowPunct w:val="0"/>
        <w:autoSpaceDE w:val="0"/>
        <w:autoSpaceDN w:val="0"/>
        <w:adjustRightInd w:val="0"/>
        <w:textAlignment w:val="baseline"/>
        <w:rPr>
          <w:rFonts w:eastAsia="Times New Roman"/>
          <w:lang w:val="en-US" w:eastAsia="zh-CN"/>
        </w:rPr>
      </w:pPr>
    </w:p>
    <w:p w14:paraId="254B3DDD"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4.2.2.10.4</w:t>
      </w:r>
      <w:r w:rsidRPr="00043DFE">
        <w:rPr>
          <w:rFonts w:ascii="Arial" w:eastAsia="Times New Roman" w:hAnsi="Arial"/>
          <w:sz w:val="22"/>
          <w:lang w:val="en-US" w:eastAsia="zh-CN"/>
        </w:rPr>
        <w:tab/>
        <w:t>Measurements for UE fulfilling low mobility and not-at-cell edge criterion</w:t>
      </w:r>
    </w:p>
    <w:p w14:paraId="52911DE7"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for measurements on int</w:t>
      </w:r>
      <w:r w:rsidRPr="00043DFE">
        <w:rPr>
          <w:rFonts w:eastAsia="Malgun Gothic" w:hint="eastAsia"/>
          <w:lang w:eastAsia="zh-CN"/>
        </w:rPr>
        <w:t>er</w:t>
      </w:r>
      <w:r w:rsidRPr="00043DFE">
        <w:rPr>
          <w:rFonts w:eastAsia="Malgun Gothic"/>
          <w:lang w:eastAsia="zh-CN"/>
        </w:rPr>
        <w:t>-frequency NR cells provided that:</w:t>
      </w:r>
    </w:p>
    <w:p w14:paraId="2434FFD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inter-frequency NR carrier, and</w:t>
      </w:r>
    </w:p>
    <w:p w14:paraId="204865B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14726882"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Has also fulfilled both criteria</w:t>
      </w:r>
    </w:p>
    <w:p w14:paraId="04200CF6"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In this case the UE is not required to meet </w:t>
      </w:r>
      <w:r w:rsidRPr="00043DFE">
        <w:rPr>
          <w:rFonts w:ascii="Arial" w:eastAsia="Times New Roman" w:hAnsi="Arial"/>
          <w:sz w:val="18"/>
          <w:lang w:eastAsia="en-GB"/>
        </w:rPr>
        <w:t>T</w:t>
      </w:r>
      <w:r w:rsidRPr="00043DFE">
        <w:rPr>
          <w:rFonts w:ascii="Arial" w:eastAsia="Times New Roman" w:hAnsi="Arial"/>
          <w:sz w:val="18"/>
          <w:vertAlign w:val="subscript"/>
          <w:lang w:eastAsia="en-GB"/>
        </w:rPr>
        <w:t>detect,NR_Inter</w:t>
      </w:r>
      <w:r w:rsidRPr="00043DFE">
        <w:rPr>
          <w:rFonts w:eastAsia="Times New Roman"/>
          <w:vertAlign w:val="subscript"/>
          <w:lang w:eastAsia="en-GB"/>
        </w:rPr>
        <w:t>,</w:t>
      </w:r>
      <w:r w:rsidRPr="00043DFE">
        <w:rPr>
          <w:rFonts w:eastAsia="Times New Roman"/>
          <w:lang w:eastAsia="en-GB"/>
        </w:rPr>
        <w:t xml:space="preserve"> </w:t>
      </w:r>
      <w:r w:rsidRPr="00043DFE">
        <w:rPr>
          <w:rFonts w:ascii="Arial" w:eastAsia="Times New Roman" w:hAnsi="Arial"/>
          <w:sz w:val="18"/>
          <w:lang w:eastAsia="en-GB"/>
        </w:rPr>
        <w:t>T</w:t>
      </w:r>
      <w:r w:rsidRPr="00043DFE">
        <w:rPr>
          <w:rFonts w:ascii="Arial" w:eastAsia="Times New Roman" w:hAnsi="Arial"/>
          <w:sz w:val="18"/>
          <w:vertAlign w:val="subscript"/>
          <w:lang w:eastAsia="en-GB"/>
        </w:rPr>
        <w:t>measure,NR_Inter</w:t>
      </w:r>
      <w:r w:rsidRPr="00043DFE">
        <w:rPr>
          <w:rFonts w:eastAsia="Times New Roman"/>
          <w:lang w:eastAsia="en-GB"/>
        </w:rPr>
        <w:t xml:space="preserve"> and </w:t>
      </w:r>
      <w:r w:rsidRPr="00043DFE">
        <w:rPr>
          <w:rFonts w:ascii="Arial" w:eastAsia="Times New Roman" w:hAnsi="Arial"/>
          <w:sz w:val="18"/>
          <w:lang w:eastAsia="en-GB"/>
        </w:rPr>
        <w:t>T</w:t>
      </w:r>
      <w:r w:rsidRPr="00043DFE">
        <w:rPr>
          <w:rFonts w:ascii="Arial" w:eastAsia="Times New Roman" w:hAnsi="Arial"/>
          <w:sz w:val="18"/>
          <w:vertAlign w:val="subscript"/>
          <w:lang w:eastAsia="en-GB"/>
        </w:rPr>
        <w:t>evaluate,NR_</w:t>
      </w:r>
      <w:r w:rsidRPr="00043DFE">
        <w:rPr>
          <w:rFonts w:ascii="Arial" w:eastAsia="Times New Roman" w:hAnsi="Arial" w:cs="v4.2.0"/>
          <w:sz w:val="18"/>
          <w:vertAlign w:val="subscript"/>
          <w:lang w:eastAsia="en-GB"/>
        </w:rPr>
        <w:t>Inter</w:t>
      </w:r>
      <w:r w:rsidRPr="00043DFE">
        <w:rPr>
          <w:rFonts w:eastAsia="Times New Roman"/>
          <w:lang w:eastAsia="zh-CN"/>
        </w:rPr>
        <w:t xml:space="preserve"> as defined in </w:t>
      </w:r>
      <w:r w:rsidRPr="00043DFE">
        <w:rPr>
          <w:rFonts w:eastAsia="Times New Roman"/>
          <w:lang w:eastAsia="en-GB"/>
        </w:rPr>
        <w:t>Table 4.2.2.4-1</w:t>
      </w:r>
      <w:r w:rsidRPr="00043DFE">
        <w:rPr>
          <w:rFonts w:eastAsia="Times New Roman"/>
          <w:lang w:eastAsia="zh-CN"/>
        </w:rPr>
        <w:t xml:space="preserve">. </w:t>
      </w:r>
    </w:p>
    <w:p w14:paraId="5C9DE2A7"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Times New Roman"/>
          <w:lang w:eastAsia="zh-CN"/>
        </w:rPr>
        <w:t xml:space="preserve">Srxlev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nonIntraSearchP</w:t>
      </w:r>
      <w:r w:rsidRPr="00043DFE">
        <w:rPr>
          <w:rFonts w:eastAsia="Times New Roman"/>
          <w:lang w:eastAsia="zh-CN"/>
        </w:rPr>
        <w:t xml:space="preserve"> or Squal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nonIntraSearchQ</w:t>
      </w:r>
      <w:r w:rsidRPr="00043DFE">
        <w:rPr>
          <w:rFonts w:eastAsia="Times New Roman"/>
          <w:noProof/>
          <w:lang w:eastAsia="en-GB"/>
        </w:rPr>
        <w:t xml:space="preserve">, the UE shall search for, measure and evaluate inter-frequency layers of </w:t>
      </w:r>
      <w:r w:rsidRPr="00043DFE">
        <w:rPr>
          <w:rFonts w:eastAsia="Times New Roman"/>
          <w:lang w:eastAsia="en-GB"/>
        </w:rPr>
        <w:t>higher, equal or lower priority</w:t>
      </w:r>
      <w:r w:rsidRPr="00043DFE">
        <w:rPr>
          <w:rFonts w:eastAsia="Times New Roman"/>
          <w:noProof/>
          <w:lang w:eastAsia="en-GB"/>
        </w:rPr>
        <w:t xml:space="preserve"> at least every 1 hour.</w:t>
      </w:r>
    </w:p>
    <w:p w14:paraId="300CFDBB"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noProof/>
          <w:lang w:eastAsia="en-GB"/>
        </w:rPr>
        <w:lastRenderedPageBreak/>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the UE shall search for inter-frequency layers of higher priority at least every K2*T</w:t>
      </w:r>
      <w:r w:rsidRPr="00043DFE">
        <w:rPr>
          <w:rFonts w:eastAsia="Times New Roman"/>
          <w:noProof/>
          <w:vertAlign w:val="subscript"/>
          <w:lang w:eastAsia="en-GB"/>
        </w:rPr>
        <w:t xml:space="preserve">higher_priority_search </w:t>
      </w:r>
      <w:r w:rsidRPr="00043DFE">
        <w:rPr>
          <w:rFonts w:eastAsia="Times New Roman"/>
          <w:noProof/>
          <w:lang w:eastAsia="en-GB"/>
        </w:rPr>
        <w:t>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 and K2=60.</w:t>
      </w:r>
    </w:p>
    <w:p w14:paraId="7D6EB955" w14:textId="77777777" w:rsidR="00043DFE" w:rsidRPr="00043DFE" w:rsidRDefault="00043DFE" w:rsidP="00043DFE">
      <w:pPr>
        <w:overflowPunct w:val="0"/>
        <w:autoSpaceDE w:val="0"/>
        <w:autoSpaceDN w:val="0"/>
        <w:adjustRightInd w:val="0"/>
        <w:textAlignment w:val="baseline"/>
        <w:rPr>
          <w:rFonts w:eastAsia="Times New Roman"/>
          <w:lang w:eastAsia="en-GB"/>
        </w:rPr>
      </w:pPr>
    </w:p>
    <w:p w14:paraId="1BC9003F" w14:textId="77777777" w:rsidR="00043DFE" w:rsidRPr="00043DFE" w:rsidRDefault="00043DFE" w:rsidP="00043D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043DFE">
        <w:rPr>
          <w:rFonts w:ascii="Arial" w:eastAsia="Times New Roman" w:hAnsi="Arial"/>
          <w:sz w:val="24"/>
          <w:lang w:val="en-US" w:eastAsia="zh-CN"/>
        </w:rPr>
        <w:t>4.2.2.11</w:t>
      </w:r>
      <w:r w:rsidRPr="00043DFE">
        <w:rPr>
          <w:rFonts w:ascii="Arial" w:eastAsia="Times New Roman" w:hAnsi="Arial"/>
          <w:sz w:val="24"/>
          <w:lang w:val="en-US" w:eastAsia="zh-CN"/>
        </w:rPr>
        <w:tab/>
        <w:t>Measurements of inter-RAT E-UTRAN cells for UE configured with relaxed measurement criterion</w:t>
      </w:r>
    </w:p>
    <w:p w14:paraId="091B28DD"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4.2.2.11.1</w:t>
      </w:r>
      <w:r w:rsidRPr="00043DFE">
        <w:rPr>
          <w:rFonts w:ascii="Arial" w:eastAsia="Times New Roman" w:hAnsi="Arial"/>
          <w:sz w:val="22"/>
          <w:lang w:val="en-US" w:eastAsia="zh-CN"/>
        </w:rPr>
        <w:tab/>
        <w:t>Introduction</w:t>
      </w:r>
    </w:p>
    <w:p w14:paraId="71FB4DB2"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This clause contains the requirements for measurements on inter-RAT E-UTRAN cells when the UE is configured with any of following relaxed measurement critera:</w:t>
      </w:r>
    </w:p>
    <w:p w14:paraId="50E09455"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with low mobility defined in clause 5.2.4.9.1 in [1],</w:t>
      </w:r>
    </w:p>
    <w:p w14:paraId="52A765A8"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Relaxed measurement criterion for UE not-at-cell edge defined in clause 5.2.4.9.2 in [1],</w:t>
      </w:r>
    </w:p>
    <w:p w14:paraId="7AF3C3A1" w14:textId="77777777" w:rsidR="00043DFE" w:rsidRPr="00043DFE" w:rsidRDefault="00043DFE" w:rsidP="00043DFE">
      <w:pPr>
        <w:overflowPunct w:val="0"/>
        <w:autoSpaceDE w:val="0"/>
        <w:autoSpaceDN w:val="0"/>
        <w:adjustRightInd w:val="0"/>
        <w:ind w:left="568" w:hanging="284"/>
        <w:textAlignment w:val="baseline"/>
        <w:rPr>
          <w:rFonts w:eastAsia="Times New Roman"/>
          <w:noProof/>
          <w:lang w:eastAsia="en-GB"/>
        </w:rPr>
      </w:pPr>
      <w:r w:rsidRPr="00043DFE">
        <w:rPr>
          <w:rFonts w:eastAsia="Times New Roman"/>
          <w:noProof/>
          <w:lang w:eastAsia="en-GB"/>
        </w:rPr>
        <w:t>-</w:t>
      </w:r>
      <w:r w:rsidRPr="00043DFE">
        <w:rPr>
          <w:rFonts w:eastAsia="Times New Roman"/>
          <w:noProof/>
          <w:lang w:eastAsia="en-GB"/>
        </w:rPr>
        <w:tab/>
        <w:t xml:space="preserve">Both low mobility criterion and not-at-cell edge criterion as defined in clauses 5.2.4.9.1 and 5.2.4.9.2 in [1] respectively.  </w:t>
      </w:r>
    </w:p>
    <w:p w14:paraId="74A50360"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4.2.2.11.2</w:t>
      </w:r>
      <w:r w:rsidRPr="00043DFE">
        <w:rPr>
          <w:rFonts w:ascii="Arial" w:eastAsia="Times New Roman" w:hAnsi="Arial"/>
          <w:sz w:val="22"/>
          <w:lang w:val="en-US" w:eastAsia="zh-CN"/>
        </w:rPr>
        <w:tab/>
        <w:t>Measurements for UE fulfilling low mobility criterion</w:t>
      </w:r>
    </w:p>
    <w:p w14:paraId="797F7EDF"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2B331AB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62958386"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UE has fulfilled, or  </w:t>
      </w:r>
    </w:p>
    <w:p w14:paraId="1CE394B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61CD96BC"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lowMobilityEvaluation</w:t>
      </w:r>
      <w:r w:rsidRPr="00043DFE" w:rsidDel="001E51FB">
        <w:rPr>
          <w:rFonts w:eastAsia="Times New Roman"/>
          <w:i/>
          <w:iCs/>
          <w:lang w:eastAsia="zh-CN"/>
        </w:rPr>
        <w:t xml:space="preserve"> </w:t>
      </w:r>
      <w:r w:rsidRPr="00043DFE">
        <w:rPr>
          <w:rFonts w:eastAsia="Times New Roman"/>
          <w:lang w:eastAsia="zh-CN"/>
        </w:rPr>
        <w:t>[2] criterion.</w:t>
      </w:r>
    </w:p>
    <w:p w14:paraId="271C8B1B"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noProof/>
          <w:lang w:eastAsia="en-GB"/>
        </w:rPr>
        <w:t xml:space="preserve">inter-RAT E-UTRAN </w:t>
      </w:r>
      <w:r w:rsidRPr="00043DFE">
        <w:rPr>
          <w:rFonts w:eastAsia="Times New Roman"/>
          <w:lang w:eastAsia="en-GB"/>
        </w:rPr>
        <w:t>carriers configured for idle mode CA/DC measurements (defined in clause 4.4) while T331 is running.</w:t>
      </w:r>
    </w:p>
    <w:p w14:paraId="0D11585D"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Times New Roman"/>
          <w:noProof/>
          <w:lang w:eastAsia="en-GB"/>
        </w:rPr>
        <w:t xml:space="preserve"> </w:t>
      </w:r>
      <w:r w:rsidRPr="00043DFE">
        <w:rPr>
          <w:rFonts w:eastAsia="Times New Roman" w:hint="eastAsia"/>
          <w:noProof/>
          <w:lang w:eastAsia="zh-CN"/>
        </w:rPr>
        <w:t>then</w:t>
      </w:r>
      <w:r w:rsidRPr="00043DFE">
        <w:rPr>
          <w:rFonts w:eastAsia="Times New Roman"/>
          <w:noProof/>
          <w:lang w:eastAsia="en-GB"/>
        </w:rPr>
        <w:t xml:space="preserve"> the requirements defined in clause </w:t>
      </w:r>
      <w:r w:rsidRPr="00043DFE">
        <w:rPr>
          <w:rFonts w:eastAsia="Times New Roman"/>
          <w:lang w:eastAsia="en-GB"/>
        </w:rPr>
        <w:t xml:space="preserve">4.2.2.5 </w:t>
      </w:r>
      <w:r w:rsidRPr="00043DFE">
        <w:rPr>
          <w:rFonts w:eastAsia="Times New Roman"/>
          <w:noProof/>
          <w:lang w:eastAsia="en-GB"/>
        </w:rPr>
        <w:t>apply for this clause except that:</w:t>
      </w:r>
    </w:p>
    <w:p w14:paraId="6D779B2F"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detect,EUTRAN_Relax</w:t>
      </w:r>
      <w:r w:rsidRPr="00043DFE">
        <w:rPr>
          <w:rFonts w:eastAsia="Times New Roman"/>
          <w:i/>
          <w:vertAlign w:val="subscript"/>
          <w:lang w:eastAsia="en-GB"/>
        </w:rPr>
        <w:t xml:space="preserve"> </w:t>
      </w:r>
      <w:r w:rsidRPr="00043DFE">
        <w:rPr>
          <w:rFonts w:eastAsia="Times New Roman"/>
          <w:lang w:eastAsia="en-GB"/>
        </w:rPr>
        <w:t>as specified in Table 4.2.2.11.2-1.</w:t>
      </w:r>
    </w:p>
    <w:p w14:paraId="20894B2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measure,EUTRAN</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4.2.2.11.2-1.</w:t>
      </w:r>
    </w:p>
    <w:p w14:paraId="4E1481AA"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4.2.2.11.2-1.</w:t>
      </w:r>
    </w:p>
    <w:p w14:paraId="03BF2B95"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w:t>
      </w:r>
      <w:r w:rsidRPr="00043DFE">
        <w:rPr>
          <w:rFonts w:eastAsia="Times New Roman"/>
          <w:lang w:eastAsia="zh-CN"/>
        </w:rPr>
        <w:t>inter-RAT E-UTRAN</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inter-RAT E-UTRAN</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EUTRAN carrier_Relax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vertAlign w:val="subscript"/>
          <w:lang w:eastAsia="en-GB"/>
        </w:rPr>
        <w:t>_Relax</w:t>
      </w:r>
      <w:r w:rsidRPr="00043DFE">
        <w:rPr>
          <w:rFonts w:eastAsia="Times New Roman"/>
          <w:lang w:eastAsia="en-GB"/>
        </w:rPr>
        <w:t xml:space="preserve"> + N</w:t>
      </w:r>
      <w:r w:rsidRPr="00043DFE">
        <w:rPr>
          <w:rFonts w:eastAsia="Times New Roman"/>
          <w:vertAlign w:val="subscript"/>
          <w:lang w:eastAsia="en-GB"/>
        </w:rPr>
        <w:t>EUTRAN carrier_Non_relax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lang w:eastAsia="en-GB"/>
        </w:rPr>
        <w:t>.</w:t>
      </w:r>
      <w:r w:rsidRPr="00043DFE">
        <w:rPr>
          <w:rFonts w:eastAsia="Times New Roman" w:hint="eastAsia"/>
          <w:vertAlign w:val="subscript"/>
          <w:lang w:eastAsia="zh-CN"/>
        </w:rPr>
        <w:t xml:space="preserve"> </w:t>
      </w:r>
    </w:p>
    <w:p w14:paraId="57F797EB"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508BF354" w14:textId="77777777" w:rsidR="00043DFE" w:rsidRPr="00043DFE" w:rsidRDefault="00043DFE" w:rsidP="00043DFE">
      <w:pPr>
        <w:overflowPunct w:val="0"/>
        <w:autoSpaceDE w:val="0"/>
        <w:autoSpaceDN w:val="0"/>
        <w:adjustRightInd w:val="0"/>
        <w:ind w:left="851"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not configured for idle mode CA/DC measurements.</w:t>
      </w:r>
    </w:p>
    <w:p w14:paraId="2402B901"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idle mode CA/DC measurements.</w:t>
      </w:r>
    </w:p>
    <w:p w14:paraId="17802CE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2B46CBEB" w14:textId="77777777" w:rsidR="00043DFE" w:rsidRPr="00043DFE" w:rsidRDefault="00043DFE" w:rsidP="00043DFE">
      <w:pPr>
        <w:overflowPunct w:val="0"/>
        <w:autoSpaceDE w:val="0"/>
        <w:autoSpaceDN w:val="0"/>
        <w:adjustRightInd w:val="0"/>
        <w:ind w:left="851"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mobility measurements only and the number of </w:t>
      </w:r>
      <w:r w:rsidRPr="00043DFE">
        <w:rPr>
          <w:rFonts w:eastAsia="Times New Roman"/>
          <w:lang w:eastAsia="zh-CN"/>
        </w:rPr>
        <w:t>inter-RAT E-UTRAN</w:t>
      </w:r>
      <w:r w:rsidRPr="00043DFE">
        <w:rPr>
          <w:rFonts w:eastAsia="Times New Roman"/>
          <w:lang w:eastAsia="en-GB"/>
        </w:rPr>
        <w:t xml:space="preserve"> carriers configured for both mobility measurement and idle mode CA/DC measurements. </w:t>
      </w:r>
    </w:p>
    <w:p w14:paraId="5609CCD6" w14:textId="77777777" w:rsidR="00043DFE" w:rsidRPr="00043DFE" w:rsidRDefault="00043DFE" w:rsidP="00043DFE">
      <w:pPr>
        <w:overflowPunct w:val="0"/>
        <w:autoSpaceDE w:val="0"/>
        <w:autoSpaceDN w:val="0"/>
        <w:adjustRightInd w:val="0"/>
        <w:ind w:left="851" w:hanging="284"/>
        <w:textAlignment w:val="baseline"/>
        <w:rPr>
          <w:ins w:id="2606" w:author="Being-Zhi Hsieh (謝秉志)" w:date="2023-05-11T16:21:00Z"/>
          <w:rFonts w:eastAsia="Times New Roman"/>
          <w:lang w:eastAsia="en-GB"/>
        </w:rPr>
      </w:pPr>
      <w:r w:rsidRPr="00043DFE">
        <w:rPr>
          <w:rFonts w:eastAsia="Times New Roman"/>
          <w:lang w:eastAsia="en-GB"/>
        </w:rPr>
        <w:lastRenderedPageBreak/>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51041F1C" w14:textId="77777777" w:rsidR="00043DFE" w:rsidRPr="00043DFE" w:rsidRDefault="00043DFE" w:rsidP="00043DFE">
      <w:pPr>
        <w:spacing w:after="0"/>
        <w:rPr>
          <w:ins w:id="2607" w:author="Being-Zhi Hsieh (謝秉志)" w:date="2023-05-11T16:21:00Z"/>
          <w:color w:val="000000"/>
          <w:lang w:eastAsia="fr-FR"/>
        </w:rPr>
      </w:pPr>
      <w:ins w:id="2608" w:author="Being-Zhi Hsieh (謝秉志)" w:date="2023-05-11T16:21:00Z">
        <w:r w:rsidRPr="00043DFE">
          <w:rPr>
            <w:color w:val="000000"/>
            <w:lang w:eastAsia="fr-FR"/>
          </w:rPr>
          <w:t>If the UE is configured with eDRX_IDLE cycle then the requirements in Table 4.2.2.11.</w:t>
        </w:r>
      </w:ins>
      <w:ins w:id="2609" w:author="Being-Zhi Hsieh (謝秉志)" w:date="2023-05-11T16:22:00Z">
        <w:r w:rsidRPr="00043DFE">
          <w:rPr>
            <w:color w:val="000000"/>
            <w:lang w:eastAsia="fr-FR"/>
          </w:rPr>
          <w:t>2</w:t>
        </w:r>
      </w:ins>
      <w:ins w:id="2610" w:author="Being-Zhi Hsieh (謝秉志)" w:date="2023-05-11T16:21:00Z">
        <w:r w:rsidRPr="00043DFE">
          <w:rPr>
            <w:color w:val="000000"/>
            <w:lang w:eastAsia="fr-FR"/>
          </w:rPr>
          <w:t xml:space="preserve">-2 are applicable for eDRX cycle &lt; 10.24 s. </w:t>
        </w:r>
      </w:ins>
    </w:p>
    <w:p w14:paraId="262A4832" w14:textId="77777777" w:rsidR="00043DFE" w:rsidRPr="00043DFE" w:rsidRDefault="00043DFE">
      <w:pPr>
        <w:spacing w:after="0"/>
        <w:rPr>
          <w:rFonts w:eastAsia="Times New Roman"/>
          <w:lang w:eastAsia="en-GB"/>
        </w:rPr>
        <w:pPrChange w:id="2611" w:author="Being-Zhi Hsieh (謝秉志)" w:date="2023-05-11T16:21:00Z">
          <w:pPr>
            <w:overflowPunct w:val="0"/>
            <w:autoSpaceDE w:val="0"/>
            <w:autoSpaceDN w:val="0"/>
            <w:adjustRightInd w:val="0"/>
            <w:ind w:left="851" w:hanging="284"/>
            <w:textAlignment w:val="baseline"/>
          </w:pPr>
        </w:pPrChange>
      </w:pPr>
      <w:ins w:id="2612" w:author="Being-Zhi Hsieh (謝秉志)" w:date="2023-05-11T16:21:00Z">
        <w:r w:rsidRPr="00043DFE">
          <w:rPr>
            <w:color w:val="000000"/>
            <w:lang w:eastAsia="fr-FR"/>
          </w:rPr>
          <w:t>If the UE is configured with eDRX_IDLE cycle ≥ 10.24 s, then the requirements in Table 4.2.2.11.</w:t>
        </w:r>
      </w:ins>
      <w:ins w:id="2613" w:author="Being-Zhi Hsieh (謝秉志)" w:date="2023-05-11T16:23:00Z">
        <w:r w:rsidRPr="00043DFE">
          <w:rPr>
            <w:color w:val="000000"/>
            <w:lang w:eastAsia="fr-FR"/>
          </w:rPr>
          <w:t>2</w:t>
        </w:r>
      </w:ins>
      <w:ins w:id="2614" w:author="Being-Zhi Hsieh (謝秉志)" w:date="2023-05-11T16:21:00Z">
        <w:r w:rsidRPr="00043DFE">
          <w:rPr>
            <w:color w:val="000000"/>
            <w:lang w:eastAsia="fr-FR"/>
          </w:rPr>
          <w:t>-3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3F206388"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When </w:t>
      </w:r>
      <w:r w:rsidRPr="00043DFE">
        <w:rPr>
          <w:rFonts w:eastAsia="Times New Roman"/>
          <w:lang w:eastAsia="en-GB"/>
        </w:rPr>
        <w:t>Srxlev &gt; S</w:t>
      </w:r>
      <w:r w:rsidRPr="00043DFE">
        <w:rPr>
          <w:rFonts w:eastAsia="Times New Roman"/>
          <w:vertAlign w:val="subscript"/>
          <w:lang w:eastAsia="en-GB"/>
        </w:rPr>
        <w:t>nonIntraSearchP</w:t>
      </w:r>
      <w:r w:rsidRPr="00043DFE">
        <w:rPr>
          <w:rFonts w:eastAsia="Times New Roman"/>
          <w:lang w:eastAsia="en-GB"/>
        </w:rPr>
        <w:t xml:space="preserve"> and Squal &gt; S</w:t>
      </w:r>
      <w:r w:rsidRPr="00043DFE">
        <w:rPr>
          <w:rFonts w:eastAsia="Times New Roman"/>
          <w:vertAlign w:val="subscript"/>
          <w:lang w:eastAsia="en-GB"/>
        </w:rPr>
        <w:t>nonIntraSearchQ</w:t>
      </w:r>
      <w:r w:rsidRPr="00043DFE">
        <w:rPr>
          <w:rFonts w:eastAsia="Times New Roman"/>
          <w:lang w:eastAsia="en-GB"/>
        </w:rPr>
        <w:t xml:space="preserve"> and the UE is configured with </w:t>
      </w:r>
      <w:r w:rsidRPr="00043DFE">
        <w:rPr>
          <w:rFonts w:eastAsia="Times New Roman"/>
          <w:i/>
          <w:iCs/>
          <w:noProof/>
          <w:lang w:eastAsia="en-GB"/>
        </w:rPr>
        <w:t>highPriorityMeasRelax</w:t>
      </w:r>
      <w:r w:rsidRPr="00043DFE">
        <w:rPr>
          <w:rFonts w:eastAsia="Times New Roman"/>
          <w:noProof/>
          <w:lang w:eastAsia="en-GB"/>
        </w:rPr>
        <w:t xml:space="preserve"> [2] then</w:t>
      </w:r>
      <w:r w:rsidRPr="00043DFE">
        <w:rPr>
          <w:rFonts w:eastAsia="Times New Roman"/>
          <w:lang w:eastAsia="en-GB"/>
        </w:rPr>
        <w:t xml:space="preserve"> the UE shall search for E-UTRA inter-</w:t>
      </w:r>
      <w:r w:rsidRPr="00043DFE">
        <w:rPr>
          <w:rFonts w:eastAsia="Times New Roman" w:hint="eastAsia"/>
          <w:lang w:eastAsia="zh-CN"/>
        </w:rPr>
        <w:t xml:space="preserve">RAT </w:t>
      </w:r>
      <w:r w:rsidRPr="00043DFE">
        <w:rPr>
          <w:rFonts w:eastAsia="Times New Roman"/>
          <w:lang w:eastAsia="en-GB"/>
        </w:rPr>
        <w:t>frequency layers of higher priority at least every K2*T</w:t>
      </w:r>
      <w:r w:rsidRPr="00043DFE">
        <w:rPr>
          <w:rFonts w:eastAsia="Times New Roman"/>
          <w:vertAlign w:val="subscript"/>
          <w:lang w:eastAsia="en-GB"/>
        </w:rPr>
        <w:t xml:space="preserve">higher_priority_search seconds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 and, </w:t>
      </w:r>
      <w:r w:rsidRPr="00043DFE">
        <w:rPr>
          <w:rFonts w:eastAsia="Times New Roman"/>
          <w:snapToGrid w:val="0"/>
          <w:lang w:eastAsia="zh-CN"/>
        </w:rPr>
        <w:t>K2 = 60</w:t>
      </w:r>
      <w:r w:rsidRPr="00043DFE">
        <w:rPr>
          <w:rFonts w:eastAsia="Times New Roman"/>
          <w:lang w:eastAsia="en-GB"/>
        </w:rPr>
        <w:t xml:space="preserve">. Otherwise if the UE is not configured with </w:t>
      </w:r>
      <w:r w:rsidRPr="00043DFE">
        <w:rPr>
          <w:rFonts w:eastAsia="Times New Roman"/>
          <w:i/>
          <w:iCs/>
          <w:noProof/>
          <w:lang w:eastAsia="en-GB"/>
        </w:rPr>
        <w:t>highPriorityMeasRelax</w:t>
      </w:r>
      <w:r w:rsidRPr="00043DFE">
        <w:rPr>
          <w:rFonts w:eastAsia="Times New Roman"/>
          <w:noProof/>
          <w:lang w:eastAsia="en-GB"/>
        </w:rPr>
        <w:t xml:space="preserve"> [2] then the UE shall </w:t>
      </w:r>
      <w:r w:rsidRPr="00043DFE">
        <w:rPr>
          <w:rFonts w:eastAsia="Times New Roman"/>
          <w:lang w:eastAsia="en-GB"/>
        </w:rPr>
        <w:t>search for E-UTRA inter-</w:t>
      </w:r>
      <w:r w:rsidRPr="00043DFE">
        <w:rPr>
          <w:rFonts w:eastAsia="Times New Roman" w:hint="eastAsia"/>
          <w:lang w:eastAsia="zh-CN"/>
        </w:rPr>
        <w:t>RA</w:t>
      </w:r>
      <w:r w:rsidRPr="00043DFE">
        <w:rPr>
          <w:rFonts w:eastAsia="Times New Roman"/>
          <w:lang w:eastAsia="zh-CN"/>
        </w:rPr>
        <w:t>T</w:t>
      </w:r>
      <w:r w:rsidRPr="00043DFE">
        <w:rPr>
          <w:rFonts w:eastAsia="Times New Roman" w:hint="eastAsia"/>
          <w:lang w:eastAsia="zh-CN"/>
        </w:rPr>
        <w:t xml:space="preserve"> </w:t>
      </w:r>
      <w:r w:rsidRPr="00043DFE">
        <w:rPr>
          <w:rFonts w:eastAsia="Times New Roman"/>
          <w:lang w:eastAsia="en-GB"/>
        </w:rPr>
        <w:t>frequency layers of higher priority at least every T</w:t>
      </w:r>
      <w:r w:rsidRPr="00043DFE">
        <w:rPr>
          <w:rFonts w:eastAsia="Times New Roman"/>
          <w:vertAlign w:val="subscript"/>
          <w:lang w:eastAsia="en-GB"/>
        </w:rPr>
        <w:t xml:space="preserve">higher_priority_search </w:t>
      </w:r>
      <w:r w:rsidRPr="00043DFE">
        <w:rPr>
          <w:rFonts w:eastAsia="Times New Roman"/>
          <w:lang w:eastAsia="en-GB"/>
        </w:rPr>
        <w:t>where T</w:t>
      </w:r>
      <w:r w:rsidRPr="00043DFE">
        <w:rPr>
          <w:rFonts w:eastAsia="Times New Roman"/>
          <w:vertAlign w:val="subscript"/>
          <w:lang w:eastAsia="en-GB"/>
        </w:rPr>
        <w:t>higher_priority_search</w:t>
      </w:r>
      <w:r w:rsidRPr="00043DFE">
        <w:rPr>
          <w:rFonts w:eastAsia="Times New Roman"/>
          <w:lang w:eastAsia="en-GB"/>
        </w:rPr>
        <w:t xml:space="preserve"> is described in clause 4.2.2.7.</w:t>
      </w:r>
    </w:p>
    <w:p w14:paraId="5897292E"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t xml:space="preserve">Table 4.2.2.11.2-1: </w:t>
      </w:r>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snapToGrid w:val="0"/>
          <w:lang w:eastAsia="en-GB"/>
        </w:rPr>
        <w:t xml:space="preserve">, </w:t>
      </w:r>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lang w:eastAsia="en-GB"/>
        </w:rPr>
        <w:t xml:space="preserve"> and </w:t>
      </w:r>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r w:rsidRPr="00043DFE">
        <w:rPr>
          <w:rFonts w:ascii="Arial" w:eastAsia="Times New Roman" w:hAnsi="Arial"/>
          <w:b/>
          <w:vertAlign w:val="subscript"/>
          <w:lang w:eastAsia="en-GB"/>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043DFE" w:rsidRPr="00043DFE" w14:paraId="4D5C0D86"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A139C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D5C769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detect,EUTRAN_Relax</w:t>
            </w:r>
            <w:r w:rsidRPr="00043DFE">
              <w:rPr>
                <w:rFonts w:ascii="Arial" w:eastAsia="Times New Roman" w:hAnsi="Arial"/>
                <w:b/>
                <w:sz w:val="18"/>
                <w:lang w:eastAsia="en-GB"/>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7F3D864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measure,EUTRAN_Relax</w:t>
            </w:r>
            <w:r w:rsidRPr="00043DFE">
              <w:rPr>
                <w:rFonts w:ascii="Arial" w:eastAsia="Times New Roman" w:hAnsi="Arial"/>
                <w:b/>
                <w:sz w:val="18"/>
                <w:lang w:eastAsia="en-GB"/>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655E17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evaluate,EUTRAN_Relax</w:t>
            </w:r>
          </w:p>
          <w:p w14:paraId="57B81DC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768FE747"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F7FB58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349" w:type="pct"/>
            <w:tcBorders>
              <w:top w:val="single" w:sz="4" w:space="0" w:color="auto"/>
              <w:left w:val="single" w:sz="4" w:space="0" w:color="auto"/>
              <w:bottom w:val="single" w:sz="4" w:space="0" w:color="auto"/>
              <w:right w:val="single" w:sz="4" w:space="0" w:color="auto"/>
            </w:tcBorders>
            <w:hideMark/>
          </w:tcPr>
          <w:p w14:paraId="4163F2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32669ED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25E8FF1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(16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33BC5CC"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9A896A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349" w:type="pct"/>
            <w:tcBorders>
              <w:top w:val="single" w:sz="4" w:space="0" w:color="auto"/>
              <w:left w:val="single" w:sz="4" w:space="0" w:color="auto"/>
              <w:bottom w:val="single" w:sz="4" w:space="0" w:color="auto"/>
              <w:right w:val="single" w:sz="4" w:space="0" w:color="auto"/>
            </w:tcBorders>
            <w:hideMark/>
          </w:tcPr>
          <w:p w14:paraId="23A7D13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781126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450A9D2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FDF3062"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71FFAC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349" w:type="pct"/>
            <w:tcBorders>
              <w:top w:val="single" w:sz="4" w:space="0" w:color="auto"/>
              <w:left w:val="single" w:sz="4" w:space="0" w:color="auto"/>
              <w:bottom w:val="single" w:sz="4" w:space="0" w:color="auto"/>
              <w:right w:val="single" w:sz="4" w:space="0" w:color="auto"/>
            </w:tcBorders>
            <w:hideMark/>
          </w:tcPr>
          <w:p w14:paraId="50E46BB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66048FD6"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580EEE7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26B7F58B" w14:textId="77777777" w:rsidTr="00DA32A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05001A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349" w:type="pct"/>
            <w:tcBorders>
              <w:top w:val="single" w:sz="4" w:space="0" w:color="auto"/>
              <w:left w:val="single" w:sz="4" w:space="0" w:color="auto"/>
              <w:bottom w:val="single" w:sz="4" w:space="0" w:color="auto"/>
              <w:right w:val="single" w:sz="4" w:space="0" w:color="auto"/>
            </w:tcBorders>
            <w:hideMark/>
          </w:tcPr>
          <w:p w14:paraId="585D677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13" w:type="pct"/>
            <w:tcBorders>
              <w:top w:val="single" w:sz="4" w:space="0" w:color="auto"/>
              <w:left w:val="single" w:sz="4" w:space="0" w:color="auto"/>
              <w:bottom w:val="single" w:sz="4" w:space="0" w:color="auto"/>
              <w:right w:val="single" w:sz="4" w:space="0" w:color="auto"/>
            </w:tcBorders>
            <w:hideMark/>
          </w:tcPr>
          <w:p w14:paraId="1258539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 xml:space="preserve">2.56 </w:t>
            </w:r>
            <w:r w:rsidRPr="00043DFE">
              <w:rPr>
                <w:rFonts w:ascii="Arial" w:eastAsia="Times New Roman" w:hAnsi="Arial"/>
                <w:sz w:val="18"/>
                <w:lang w:val="sv-SE" w:eastAsia="zh-CN"/>
              </w:rPr>
              <w:t xml:space="preserve">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626" w:type="pct"/>
            <w:tcBorders>
              <w:top w:val="single" w:sz="4" w:space="0" w:color="auto"/>
              <w:left w:val="single" w:sz="4" w:space="0" w:color="auto"/>
              <w:bottom w:val="single" w:sz="4" w:space="0" w:color="auto"/>
              <w:right w:val="single" w:sz="4" w:space="0" w:color="auto"/>
            </w:tcBorders>
            <w:hideMark/>
          </w:tcPr>
          <w:p w14:paraId="618AD91C"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74EDC545"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A539E53"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43DFE">
              <w:rPr>
                <w:rFonts w:ascii="Arial" w:eastAsia="Times New Roman" w:hAnsi="Arial"/>
                <w:sz w:val="18"/>
                <w:lang w:eastAsia="en-GB"/>
              </w:rPr>
              <w:t>Note 1:</w:t>
            </w:r>
            <w:r w:rsidRPr="00043DFE">
              <w:rPr>
                <w:rFonts w:ascii="Arial" w:eastAsia="Times New Roman" w:hAnsi="Arial"/>
                <w:sz w:val="18"/>
                <w:lang w:val="en-US" w:eastAsia="en-GB"/>
              </w:rPr>
              <w:tab/>
            </w:r>
            <w:r w:rsidRPr="00043DFE">
              <w:rPr>
                <w:rFonts w:ascii="Arial" w:eastAsia="Times New Roman" w:hAnsi="Arial"/>
                <w:sz w:val="18"/>
                <w:lang w:eastAsia="en-GB"/>
              </w:rPr>
              <w:t xml:space="preserve">K1 = 3 is the measurement relaxation factor applicable for UE fulfilling the </w:t>
            </w:r>
            <w:r w:rsidRPr="00043DFE">
              <w:rPr>
                <w:rFonts w:ascii="Arial" w:eastAsia="Times New Roman" w:hAnsi="Arial"/>
                <w:i/>
                <w:iCs/>
                <w:sz w:val="18"/>
                <w:lang w:eastAsia="zh-CN"/>
              </w:rPr>
              <w:t>lowMobilityEvaluation</w:t>
            </w:r>
            <w:r w:rsidRPr="00043DFE" w:rsidDel="003975A9">
              <w:rPr>
                <w:rFonts w:ascii="Arial" w:eastAsia="Times New Roman" w:hAnsi="Arial"/>
                <w:i/>
                <w:iCs/>
                <w:sz w:val="18"/>
                <w:lang w:eastAsia="en-GB"/>
              </w:rPr>
              <w:t xml:space="preserve"> </w:t>
            </w:r>
            <w:r w:rsidRPr="00043DFE">
              <w:rPr>
                <w:rFonts w:ascii="Arial" w:eastAsia="Times New Roman" w:hAnsi="Arial"/>
                <w:sz w:val="18"/>
                <w:lang w:eastAsia="en-GB"/>
              </w:rPr>
              <w:t>[2] criterion</w:t>
            </w:r>
            <w:r w:rsidRPr="00043DFE">
              <w:rPr>
                <w:rFonts w:ascii="Arial" w:eastAsia="Times New Roman" w:hAnsi="Arial"/>
                <w:snapToGrid w:val="0"/>
                <w:sz w:val="18"/>
                <w:lang w:eastAsia="zh-CN"/>
              </w:rPr>
              <w:t>.</w:t>
            </w:r>
          </w:p>
        </w:tc>
      </w:tr>
    </w:tbl>
    <w:p w14:paraId="60B5D04A" w14:textId="77777777" w:rsidR="00043DFE" w:rsidRPr="00043DFE" w:rsidRDefault="00043DFE" w:rsidP="00043DFE">
      <w:pPr>
        <w:keepNext/>
        <w:keepLines/>
        <w:spacing w:before="60"/>
        <w:jc w:val="center"/>
        <w:rPr>
          <w:ins w:id="2615" w:author="Being-Zhi Hsieh (謝秉志)" w:date="2023-05-11T16:22:00Z"/>
          <w:rFonts w:ascii="Arial" w:hAnsi="Arial"/>
          <w:b/>
          <w:lang w:val="en-US"/>
        </w:rPr>
      </w:pPr>
      <w:ins w:id="2616" w:author="Being-Zhi Hsieh (謝秉志)" w:date="2023-05-11T16:22:00Z">
        <w:r w:rsidRPr="00043DFE">
          <w:rPr>
            <w:rFonts w:ascii="Arial" w:hAnsi="Arial"/>
            <w:b/>
            <w:lang w:val="en-US"/>
          </w:rPr>
          <w:t>Table 4.2.2.11.</w:t>
        </w:r>
      </w:ins>
      <w:ins w:id="2617" w:author="Being-Zhi Hsieh (謝秉志)" w:date="2023-05-11T16:23:00Z">
        <w:r w:rsidRPr="00043DFE">
          <w:rPr>
            <w:rFonts w:ascii="Arial" w:hAnsi="Arial"/>
            <w:b/>
            <w:lang w:val="en-US"/>
          </w:rPr>
          <w:t>2</w:t>
        </w:r>
      </w:ins>
      <w:ins w:id="2618" w:author="Being-Zhi Hsieh (謝秉志)" w:date="2023-05-11T16:22:00Z">
        <w:r w:rsidRPr="00043DFE">
          <w:rPr>
            <w:rFonts w:ascii="Arial" w:hAnsi="Arial"/>
            <w:b/>
            <w:lang w:val="en-US"/>
          </w:rPr>
          <w:t>-2: T</w:t>
        </w:r>
        <w:r w:rsidRPr="00043DFE">
          <w:rPr>
            <w:rFonts w:ascii="Arial" w:hAnsi="Arial"/>
            <w:b/>
            <w:vertAlign w:val="subscript"/>
            <w:lang w:val="en-US"/>
          </w:rPr>
          <w:t>detect,</w:t>
        </w:r>
      </w:ins>
      <w:ins w:id="2619" w:author="Being-Zhi Hsieh (謝秉志)" w:date="2023-05-11T16:25:00Z">
        <w:r w:rsidRPr="00043DFE">
          <w:rPr>
            <w:rFonts w:ascii="Arial" w:hAnsi="Arial"/>
            <w:b/>
            <w:vertAlign w:val="subscript"/>
            <w:lang w:val="en-US"/>
          </w:rPr>
          <w:t xml:space="preserve"> </w:t>
        </w:r>
      </w:ins>
      <w:ins w:id="2620" w:author="Being-Zhi Hsieh (謝秉志)" w:date="2023-05-11T16:22:00Z">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b/>
            <w:color w:val="000000"/>
            <w:sz w:val="24"/>
            <w:szCs w:val="24"/>
          </w:rPr>
          <w:t xml:space="preserve"> </w:t>
        </w:r>
        <w:r w:rsidRPr="00043DFE">
          <w:rPr>
            <w:rFonts w:ascii="Arial" w:hAnsi="Arial"/>
            <w:b/>
            <w:vertAlign w:val="subscript"/>
          </w:rPr>
          <w:t>EUTRAN</w:t>
        </w:r>
      </w:ins>
      <w:ins w:id="2621" w:author="Being-Zhi Hsieh (謝秉志)" w:date="2023-05-11T16:24:00Z">
        <w:r w:rsidRPr="00043DFE">
          <w:rPr>
            <w:rFonts w:ascii="Arial" w:hAnsi="Arial"/>
            <w:b/>
            <w:vertAlign w:val="subscript"/>
            <w:lang w:val="en-US"/>
          </w:rPr>
          <w:t xml:space="preserve"> </w:t>
        </w:r>
      </w:ins>
      <w:ins w:id="2622" w:author="Being-Zhi Hsieh (謝秉志)" w:date="2023-05-11T16:22:00Z">
        <w:r w:rsidRPr="00043DFE">
          <w:rPr>
            <w:rFonts w:ascii="Arial" w:hAnsi="Arial"/>
            <w:b/>
            <w:vertAlign w:val="subscript"/>
            <w:lang w:val="en-US"/>
          </w:rPr>
          <w:t>_Relax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b/>
            <w:vertAlign w:val="subscript"/>
          </w:rPr>
          <w:t xml:space="preserve"> EUTRAN</w:t>
        </w:r>
      </w:ins>
      <w:ins w:id="2623" w:author="Being-Zhi Hsieh (謝秉志)" w:date="2023-05-11T16:24:00Z">
        <w:r w:rsidRPr="00043DFE">
          <w:rPr>
            <w:rFonts w:ascii="Arial" w:hAnsi="Arial"/>
            <w:b/>
            <w:vertAlign w:val="subscript"/>
            <w:lang w:val="en-US"/>
          </w:rPr>
          <w:t xml:space="preserve"> </w:t>
        </w:r>
      </w:ins>
      <w:ins w:id="2624" w:author="Being-Zhi Hsieh (謝秉志)" w:date="2023-05-11T16:22:00Z">
        <w:r w:rsidRPr="00043DFE">
          <w:rPr>
            <w:rFonts w:ascii="Arial" w:hAnsi="Arial"/>
            <w:b/>
            <w:vertAlign w:val="subscript"/>
            <w:lang w:val="en-US"/>
          </w:rPr>
          <w:t>_Relax</w:t>
        </w:r>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70"/>
        <w:gridCol w:w="2632"/>
        <w:gridCol w:w="2618"/>
      </w:tblGrid>
      <w:tr w:rsidR="00043DFE" w:rsidRPr="00043DFE" w14:paraId="6709DE30" w14:textId="77777777" w:rsidTr="00DA32AC">
        <w:trPr>
          <w:cantSplit/>
          <w:trHeight w:val="308"/>
          <w:jc w:val="center"/>
          <w:ins w:id="2625" w:author="Being-Zhi Hsieh (謝秉志)" w:date="2023-05-11T16:22:00Z"/>
        </w:trPr>
        <w:tc>
          <w:tcPr>
            <w:tcW w:w="0" w:type="auto"/>
            <w:tcBorders>
              <w:top w:val="single" w:sz="4" w:space="0" w:color="auto"/>
              <w:left w:val="single" w:sz="4" w:space="0" w:color="auto"/>
              <w:bottom w:val="nil"/>
              <w:right w:val="single" w:sz="4" w:space="0" w:color="auto"/>
            </w:tcBorders>
            <w:shd w:val="clear" w:color="auto" w:fill="auto"/>
            <w:hideMark/>
          </w:tcPr>
          <w:p w14:paraId="3A049A33" w14:textId="77777777" w:rsidR="00043DFE" w:rsidRPr="00043DFE" w:rsidRDefault="00043DFE" w:rsidP="00043DFE">
            <w:pPr>
              <w:keepNext/>
              <w:keepLines/>
              <w:spacing w:after="0"/>
              <w:jc w:val="center"/>
              <w:rPr>
                <w:ins w:id="2626" w:author="Being-Zhi Hsieh (謝秉志)" w:date="2023-05-11T16:22:00Z"/>
                <w:rFonts w:ascii="Arial" w:hAnsi="Arial"/>
                <w:b/>
                <w:sz w:val="18"/>
              </w:rPr>
            </w:pPr>
            <w:ins w:id="2627" w:author="Being-Zhi Hsieh (謝秉志)" w:date="2023-05-11T16:22:00Z">
              <w:r w:rsidRPr="00043DFE">
                <w:rPr>
                  <w:rFonts w:ascii="Arial" w:hAnsi="Arial" w:cs="Arial"/>
                  <w:b/>
                  <w:sz w:val="18"/>
                </w:rPr>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9C5EE8" w14:textId="77777777" w:rsidR="00043DFE" w:rsidRPr="00043DFE" w:rsidRDefault="00043DFE" w:rsidP="00043DFE">
            <w:pPr>
              <w:keepNext/>
              <w:keepLines/>
              <w:spacing w:after="0"/>
              <w:jc w:val="center"/>
              <w:rPr>
                <w:ins w:id="2628" w:author="Being-Zhi Hsieh (謝秉志)" w:date="2023-05-11T16:22:00Z"/>
                <w:rFonts w:ascii="Arial" w:hAnsi="Arial"/>
                <w:b/>
                <w:sz w:val="18"/>
              </w:rPr>
            </w:pPr>
            <w:ins w:id="2629"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b/>
                  <w:vertAlign w:val="subscript"/>
                </w:rPr>
                <w:t xml:space="preserve"> EUTRAN</w:t>
              </w:r>
            </w:ins>
            <w:ins w:id="2630" w:author="Being-Zhi Hsieh (謝秉志)" w:date="2023-05-11T16:24:00Z">
              <w:r w:rsidRPr="00043DFE">
                <w:rPr>
                  <w:rFonts w:ascii="Arial" w:hAnsi="Arial" w:cs="Arial"/>
                  <w:b/>
                  <w:sz w:val="18"/>
                  <w:szCs w:val="18"/>
                  <w:vertAlign w:val="subscript"/>
                  <w:lang w:val="en-US"/>
                </w:rPr>
                <w:t xml:space="preserve"> </w:t>
              </w:r>
            </w:ins>
            <w:ins w:id="2631"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2F1D5F4" w14:textId="77777777" w:rsidR="00043DFE" w:rsidRPr="00043DFE" w:rsidRDefault="00043DFE" w:rsidP="00043DFE">
            <w:pPr>
              <w:keepNext/>
              <w:keepLines/>
              <w:spacing w:after="0"/>
              <w:jc w:val="center"/>
              <w:rPr>
                <w:ins w:id="2632" w:author="Being-Zhi Hsieh (謝秉志)" w:date="2023-05-11T16:22:00Z"/>
                <w:rFonts w:ascii="Arial" w:hAnsi="Arial"/>
                <w:b/>
                <w:sz w:val="18"/>
              </w:rPr>
            </w:pPr>
            <w:ins w:id="2633"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b/>
                  <w:vertAlign w:val="subscript"/>
                </w:rPr>
                <w:t xml:space="preserve"> EUTRAN</w:t>
              </w:r>
            </w:ins>
            <w:ins w:id="2634" w:author="Being-Zhi Hsieh (謝秉志)" w:date="2023-05-11T16:24:00Z">
              <w:r w:rsidRPr="00043DFE">
                <w:rPr>
                  <w:rFonts w:ascii="Arial" w:hAnsi="Arial" w:cs="Arial"/>
                  <w:b/>
                  <w:sz w:val="18"/>
                  <w:szCs w:val="18"/>
                  <w:vertAlign w:val="subscript"/>
                  <w:lang w:val="en-US"/>
                </w:rPr>
                <w:t xml:space="preserve"> </w:t>
              </w:r>
            </w:ins>
            <w:ins w:id="2635"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A9CC28" w14:textId="77777777" w:rsidR="00043DFE" w:rsidRPr="00043DFE" w:rsidRDefault="00043DFE" w:rsidP="00043DFE">
            <w:pPr>
              <w:keepNext/>
              <w:keepLines/>
              <w:spacing w:after="0"/>
              <w:jc w:val="center"/>
              <w:rPr>
                <w:ins w:id="2636" w:author="Being-Zhi Hsieh (謝秉志)" w:date="2023-05-11T16:22:00Z"/>
                <w:rFonts w:ascii="Arial" w:hAnsi="Arial"/>
                <w:b/>
                <w:sz w:val="18"/>
              </w:rPr>
            </w:pPr>
            <w:ins w:id="2637"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b/>
                  <w:vertAlign w:val="subscript"/>
                </w:rPr>
                <w:t xml:space="preserve"> EUTRAN</w:t>
              </w:r>
            </w:ins>
            <w:ins w:id="2638" w:author="Being-Zhi Hsieh (謝秉志)" w:date="2023-05-11T16:24:00Z">
              <w:r w:rsidRPr="00043DFE">
                <w:rPr>
                  <w:rFonts w:ascii="Arial" w:hAnsi="Arial" w:cs="Arial"/>
                  <w:b/>
                  <w:sz w:val="18"/>
                  <w:szCs w:val="18"/>
                  <w:vertAlign w:val="subscript"/>
                  <w:lang w:val="en-US"/>
                </w:rPr>
                <w:t xml:space="preserve"> </w:t>
              </w:r>
            </w:ins>
            <w:ins w:id="2639" w:author="Being-Zhi Hsieh (謝秉志)" w:date="2023-05-11T16:22:00Z">
              <w:r w:rsidRPr="00043DFE">
                <w:rPr>
                  <w:rFonts w:ascii="Arial" w:hAnsi="Arial" w:cs="Arial"/>
                  <w:b/>
                  <w:sz w:val="18"/>
                  <w:szCs w:val="18"/>
                  <w:vertAlign w:val="subscript"/>
                  <w:lang w:val="en-US"/>
                </w:rPr>
                <w:t xml:space="preserve">_Relax </w:t>
              </w:r>
              <w:r w:rsidRPr="00043DFE">
                <w:rPr>
                  <w:rFonts w:ascii="Arial" w:hAnsi="Arial" w:cs="Arial"/>
                  <w:b/>
                  <w:sz w:val="18"/>
                  <w:szCs w:val="18"/>
                </w:rPr>
                <w:t>[s] (number of eDRX IDLE cycles)</w:t>
              </w:r>
            </w:ins>
          </w:p>
        </w:tc>
      </w:tr>
      <w:tr w:rsidR="00043DFE" w:rsidRPr="00043DFE" w14:paraId="141564DD" w14:textId="77777777" w:rsidTr="00DA32AC">
        <w:trPr>
          <w:cantSplit/>
          <w:trHeight w:val="308"/>
          <w:jc w:val="center"/>
          <w:ins w:id="2640" w:author="Being-Zhi Hsieh (謝秉志)" w:date="2023-05-11T16:2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9DD878" w14:textId="77777777" w:rsidR="00043DFE" w:rsidRPr="00043DFE" w:rsidRDefault="00043DFE" w:rsidP="00043DFE">
            <w:pPr>
              <w:keepNext/>
              <w:keepLines/>
              <w:spacing w:after="0"/>
              <w:jc w:val="center"/>
              <w:rPr>
                <w:ins w:id="2641"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61ED4" w14:textId="77777777" w:rsidR="00043DFE" w:rsidRPr="00043DFE" w:rsidRDefault="00043DFE" w:rsidP="00043DFE">
            <w:pPr>
              <w:keepNext/>
              <w:keepLines/>
              <w:spacing w:after="0"/>
              <w:jc w:val="center"/>
              <w:rPr>
                <w:ins w:id="2642"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97D70" w14:textId="77777777" w:rsidR="00043DFE" w:rsidRPr="00043DFE" w:rsidRDefault="00043DFE" w:rsidP="00043DFE">
            <w:pPr>
              <w:keepNext/>
              <w:keepLines/>
              <w:spacing w:after="0"/>
              <w:jc w:val="center"/>
              <w:rPr>
                <w:ins w:id="2643"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0F80" w14:textId="77777777" w:rsidR="00043DFE" w:rsidRPr="00043DFE" w:rsidRDefault="00043DFE" w:rsidP="00043DFE">
            <w:pPr>
              <w:keepNext/>
              <w:keepLines/>
              <w:spacing w:after="0"/>
              <w:jc w:val="center"/>
              <w:rPr>
                <w:ins w:id="2644" w:author="Being-Zhi Hsieh (謝秉志)" w:date="2023-05-11T16:22:00Z"/>
                <w:rFonts w:ascii="Arial" w:hAnsi="Arial"/>
                <w:b/>
                <w:sz w:val="18"/>
              </w:rPr>
            </w:pPr>
          </w:p>
        </w:tc>
      </w:tr>
      <w:tr w:rsidR="00043DFE" w:rsidRPr="00043DFE" w14:paraId="501EA09D" w14:textId="77777777" w:rsidTr="00DA32AC">
        <w:trPr>
          <w:cantSplit/>
          <w:jc w:val="center"/>
          <w:ins w:id="2645" w:author="Being-Zhi Hsieh (謝秉志)" w:date="2023-05-11T16:22:00Z"/>
        </w:trPr>
        <w:tc>
          <w:tcPr>
            <w:tcW w:w="0" w:type="auto"/>
            <w:tcBorders>
              <w:top w:val="single" w:sz="4" w:space="0" w:color="auto"/>
              <w:left w:val="single" w:sz="4" w:space="0" w:color="auto"/>
              <w:bottom w:val="single" w:sz="4" w:space="0" w:color="auto"/>
              <w:right w:val="single" w:sz="4" w:space="0" w:color="auto"/>
            </w:tcBorders>
            <w:hideMark/>
          </w:tcPr>
          <w:p w14:paraId="13CB3114" w14:textId="77777777" w:rsidR="00043DFE" w:rsidRPr="00043DFE" w:rsidRDefault="00043DFE" w:rsidP="00043DFE">
            <w:pPr>
              <w:keepNext/>
              <w:keepLines/>
              <w:spacing w:after="0"/>
              <w:jc w:val="center"/>
              <w:rPr>
                <w:ins w:id="2646" w:author="Being-Zhi Hsieh (謝秉志)" w:date="2023-05-11T16:22:00Z"/>
                <w:rFonts w:ascii="Arial" w:hAnsi="Arial"/>
                <w:sz w:val="18"/>
              </w:rPr>
            </w:pPr>
            <w:ins w:id="2647" w:author="Being-Zhi Hsieh (謝秉志)" w:date="2023-05-11T16:22: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752687FB" w14:textId="77777777" w:rsidR="00043DFE" w:rsidRPr="00043DFE" w:rsidRDefault="00043DFE" w:rsidP="00043DFE">
            <w:pPr>
              <w:keepNext/>
              <w:keepLines/>
              <w:spacing w:after="0"/>
              <w:jc w:val="center"/>
              <w:rPr>
                <w:ins w:id="2648" w:author="Being-Zhi Hsieh (謝秉志)" w:date="2023-05-11T16:22:00Z"/>
                <w:rFonts w:ascii="Arial" w:hAnsi="Arial"/>
                <w:sz w:val="18"/>
              </w:rPr>
            </w:pPr>
            <w:ins w:id="2649" w:author="Being-Zhi Hsieh (謝秉志)" w:date="2023-05-11T16:22: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623B9F78" w14:textId="77777777" w:rsidR="00043DFE" w:rsidRPr="00043DFE" w:rsidRDefault="00043DFE" w:rsidP="00043DFE">
            <w:pPr>
              <w:keepNext/>
              <w:keepLines/>
              <w:spacing w:after="0"/>
              <w:jc w:val="center"/>
              <w:rPr>
                <w:ins w:id="2650" w:author="Being-Zhi Hsieh (謝秉志)" w:date="2023-05-11T16:22:00Z"/>
                <w:rFonts w:ascii="Arial" w:hAnsi="Arial"/>
                <w:sz w:val="18"/>
              </w:rPr>
            </w:pPr>
            <w:ins w:id="2651" w:author="Being-Zhi Hsieh (謝秉志)" w:date="2023-05-11T16:22: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4619F07" w14:textId="77777777" w:rsidR="00043DFE" w:rsidRPr="00043DFE" w:rsidRDefault="00043DFE" w:rsidP="00043DFE">
            <w:pPr>
              <w:keepNext/>
              <w:keepLines/>
              <w:spacing w:after="0"/>
              <w:jc w:val="center"/>
              <w:rPr>
                <w:ins w:id="2652" w:author="Being-Zhi Hsieh (謝秉志)" w:date="2023-05-11T16:22:00Z"/>
                <w:rFonts w:ascii="Arial" w:hAnsi="Arial"/>
                <w:sz w:val="18"/>
              </w:rPr>
            </w:pPr>
            <w:ins w:id="2653" w:author="Being-Zhi Hsieh (謝秉志)" w:date="2023-05-11T16:22: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7A0228AD" w14:textId="77777777" w:rsidTr="00DA32AC">
        <w:trPr>
          <w:cantSplit/>
          <w:jc w:val="center"/>
          <w:ins w:id="2654" w:author="Being-Zhi Hsieh (謝秉志)" w:date="2023-05-11T16:22:00Z"/>
        </w:trPr>
        <w:tc>
          <w:tcPr>
            <w:tcW w:w="0" w:type="auto"/>
            <w:tcBorders>
              <w:top w:val="single" w:sz="4" w:space="0" w:color="auto"/>
              <w:left w:val="single" w:sz="4" w:space="0" w:color="auto"/>
              <w:bottom w:val="single" w:sz="4" w:space="0" w:color="auto"/>
              <w:right w:val="single" w:sz="4" w:space="0" w:color="auto"/>
            </w:tcBorders>
          </w:tcPr>
          <w:p w14:paraId="42049568" w14:textId="77777777" w:rsidR="00043DFE" w:rsidRPr="00043DFE" w:rsidRDefault="00043DFE" w:rsidP="00043DFE">
            <w:pPr>
              <w:keepNext/>
              <w:keepLines/>
              <w:spacing w:after="0"/>
              <w:jc w:val="center"/>
              <w:rPr>
                <w:ins w:id="2655" w:author="Being-Zhi Hsieh (謝秉志)" w:date="2023-05-11T16:22:00Z"/>
                <w:rFonts w:ascii="Arial" w:hAnsi="Arial" w:cs="Arial"/>
                <w:sz w:val="18"/>
                <w:szCs w:val="18"/>
              </w:rPr>
            </w:pPr>
            <w:ins w:id="2656" w:author="Being-Zhi Hsieh (謝秉志)" w:date="2023-05-11T16:22: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tcPr>
          <w:p w14:paraId="44E47F9D" w14:textId="77777777" w:rsidR="00043DFE" w:rsidRPr="00043DFE" w:rsidRDefault="00043DFE" w:rsidP="00043DFE">
            <w:pPr>
              <w:keepNext/>
              <w:keepLines/>
              <w:spacing w:after="0"/>
              <w:jc w:val="center"/>
              <w:rPr>
                <w:ins w:id="2657" w:author="Being-Zhi Hsieh (謝秉志)" w:date="2023-05-11T16:22:00Z"/>
                <w:rFonts w:ascii="Arial" w:hAnsi="Arial" w:cs="Arial"/>
                <w:sz w:val="18"/>
                <w:szCs w:val="18"/>
              </w:rPr>
            </w:pPr>
            <w:ins w:id="2658" w:author="Being-Zhi Hsieh (謝秉志)" w:date="2023-05-11T16:22:00Z">
              <w:r w:rsidRPr="00043DFE">
                <w:rPr>
                  <w:rFonts w:ascii="Arial" w:hAnsi="Arial" w:cs="Arial"/>
                  <w:sz w:val="18"/>
                  <w:szCs w:val="18"/>
                </w:rPr>
                <w:t>235.52 x K1 (23 x K1)</w:t>
              </w:r>
            </w:ins>
          </w:p>
        </w:tc>
        <w:tc>
          <w:tcPr>
            <w:tcW w:w="0" w:type="auto"/>
            <w:tcBorders>
              <w:top w:val="single" w:sz="4" w:space="0" w:color="auto"/>
              <w:left w:val="single" w:sz="4" w:space="0" w:color="auto"/>
              <w:bottom w:val="single" w:sz="4" w:space="0" w:color="auto"/>
              <w:right w:val="single" w:sz="4" w:space="0" w:color="auto"/>
            </w:tcBorders>
          </w:tcPr>
          <w:p w14:paraId="0D0072CB" w14:textId="77777777" w:rsidR="00043DFE" w:rsidRPr="00043DFE" w:rsidRDefault="00043DFE" w:rsidP="00043DFE">
            <w:pPr>
              <w:keepNext/>
              <w:keepLines/>
              <w:spacing w:after="0"/>
              <w:jc w:val="center"/>
              <w:rPr>
                <w:ins w:id="2659" w:author="Being-Zhi Hsieh (謝秉志)" w:date="2023-05-11T16:22:00Z"/>
                <w:rFonts w:ascii="Arial" w:hAnsi="Arial" w:cs="Arial"/>
                <w:sz w:val="18"/>
                <w:szCs w:val="18"/>
              </w:rPr>
            </w:pPr>
            <w:ins w:id="2660" w:author="Being-Zhi Hsieh (謝秉志)" w:date="2023-05-11T16:22:00Z">
              <w:r w:rsidRPr="00043DFE">
                <w:rPr>
                  <w:rFonts w:ascii="Arial" w:hAnsi="Arial" w:cs="Arial"/>
                  <w:sz w:val="18"/>
                  <w:szCs w:val="18"/>
                </w:rPr>
                <w:t>10.24 x K1 (1 x K1)</w:t>
              </w:r>
            </w:ins>
          </w:p>
        </w:tc>
        <w:tc>
          <w:tcPr>
            <w:tcW w:w="0" w:type="auto"/>
            <w:tcBorders>
              <w:top w:val="single" w:sz="4" w:space="0" w:color="auto"/>
              <w:left w:val="single" w:sz="4" w:space="0" w:color="auto"/>
              <w:bottom w:val="single" w:sz="4" w:space="0" w:color="auto"/>
              <w:right w:val="single" w:sz="4" w:space="0" w:color="auto"/>
            </w:tcBorders>
          </w:tcPr>
          <w:p w14:paraId="65409788" w14:textId="77777777" w:rsidR="00043DFE" w:rsidRPr="00043DFE" w:rsidRDefault="00043DFE" w:rsidP="00043DFE">
            <w:pPr>
              <w:keepNext/>
              <w:keepLines/>
              <w:spacing w:after="0"/>
              <w:jc w:val="center"/>
              <w:rPr>
                <w:ins w:id="2661" w:author="Being-Zhi Hsieh (謝秉志)" w:date="2023-05-11T16:22:00Z"/>
                <w:rFonts w:ascii="Arial" w:hAnsi="Arial" w:cs="Arial"/>
                <w:sz w:val="18"/>
                <w:szCs w:val="18"/>
              </w:rPr>
            </w:pPr>
            <w:ins w:id="2662" w:author="Being-Zhi Hsieh (謝秉志)" w:date="2023-05-11T16:22:00Z">
              <w:r w:rsidRPr="00043DFE">
                <w:rPr>
                  <w:rFonts w:ascii="Arial" w:hAnsi="Arial" w:cs="Arial"/>
                  <w:sz w:val="18"/>
                  <w:szCs w:val="18"/>
                </w:rPr>
                <w:t>20.48 x K1 (2 x K1)</w:t>
              </w:r>
            </w:ins>
          </w:p>
        </w:tc>
      </w:tr>
      <w:tr w:rsidR="00043DFE" w:rsidRPr="00043DFE" w14:paraId="778F4870" w14:textId="77777777" w:rsidTr="00DA32AC">
        <w:trPr>
          <w:cantSplit/>
          <w:jc w:val="center"/>
          <w:ins w:id="2663" w:author="Being-Zhi Hsieh (謝秉志)" w:date="2023-05-11T16:22:00Z"/>
        </w:trPr>
        <w:tc>
          <w:tcPr>
            <w:tcW w:w="0" w:type="auto"/>
            <w:gridSpan w:val="4"/>
            <w:tcBorders>
              <w:top w:val="single" w:sz="4" w:space="0" w:color="auto"/>
              <w:left w:val="single" w:sz="4" w:space="0" w:color="auto"/>
              <w:bottom w:val="single" w:sz="4" w:space="0" w:color="auto"/>
              <w:right w:val="single" w:sz="4" w:space="0" w:color="auto"/>
            </w:tcBorders>
            <w:hideMark/>
          </w:tcPr>
          <w:p w14:paraId="3FDF60BF" w14:textId="77777777" w:rsidR="00043DFE" w:rsidRPr="00043DFE" w:rsidRDefault="00043DFE" w:rsidP="00043DFE">
            <w:pPr>
              <w:keepNext/>
              <w:keepLines/>
              <w:spacing w:after="0"/>
              <w:ind w:left="851" w:hanging="851"/>
              <w:rPr>
                <w:ins w:id="2664" w:author="Being-Zhi Hsieh (謝秉志)" w:date="2023-05-11T16:22:00Z"/>
                <w:rFonts w:ascii="Arial" w:hAnsi="Arial"/>
                <w:sz w:val="18"/>
              </w:rPr>
            </w:pPr>
            <w:ins w:id="2665" w:author="Being-Zhi Hsieh (謝秉志)" w:date="2023-05-11T16:22:00Z">
              <w:r w:rsidRPr="00043DFE">
                <w:rPr>
                  <w:rFonts w:ascii="Arial" w:hAnsi="Arial" w:cs="Arial"/>
                  <w:snapToGrid w:val="0"/>
                  <w:sz w:val="18"/>
                  <w:szCs w:val="18"/>
                </w:rPr>
                <w:t>Note 1:</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cs="Arial"/>
                  <w:snapToGrid w:val="0"/>
                  <w:sz w:val="18"/>
                  <w:szCs w:val="18"/>
                </w:rPr>
                <w:t xml:space="preserve"> [2] criterion.</w:t>
              </w:r>
            </w:ins>
          </w:p>
        </w:tc>
      </w:tr>
    </w:tbl>
    <w:p w14:paraId="4EDAF4B6" w14:textId="77777777" w:rsidR="00043DFE" w:rsidRPr="00043DFE" w:rsidRDefault="00043DFE" w:rsidP="00043DFE">
      <w:pPr>
        <w:rPr>
          <w:ins w:id="2666" w:author="Being-Zhi Hsieh (謝秉志)" w:date="2023-05-11T16:22:00Z"/>
          <w:noProof/>
        </w:rPr>
      </w:pPr>
    </w:p>
    <w:p w14:paraId="40EAC60E" w14:textId="77777777" w:rsidR="00043DFE" w:rsidRPr="00043DFE" w:rsidRDefault="00043DFE" w:rsidP="00043DFE">
      <w:pPr>
        <w:keepNext/>
        <w:keepLines/>
        <w:spacing w:before="60"/>
        <w:jc w:val="center"/>
        <w:rPr>
          <w:ins w:id="2667" w:author="Being-Zhi Hsieh (謝秉志)" w:date="2023-05-11T16:22:00Z"/>
          <w:rFonts w:ascii="Arial" w:hAnsi="Arial"/>
          <w:b/>
          <w:lang w:val="en-US"/>
        </w:rPr>
      </w:pPr>
      <w:ins w:id="2668" w:author="Being-Zhi Hsieh (謝秉志)" w:date="2023-05-11T16:22:00Z">
        <w:r w:rsidRPr="00043DFE">
          <w:rPr>
            <w:rFonts w:ascii="Arial" w:hAnsi="Arial"/>
            <w:b/>
            <w:lang w:val="en-US"/>
          </w:rPr>
          <w:t>Table 4.2.2.11.</w:t>
        </w:r>
      </w:ins>
      <w:ins w:id="2669" w:author="Being-Zhi Hsieh (謝秉志)" w:date="2023-05-11T16:35:00Z">
        <w:r w:rsidRPr="00043DFE">
          <w:rPr>
            <w:rFonts w:ascii="Arial" w:hAnsi="Arial"/>
            <w:b/>
            <w:lang w:val="en-US"/>
          </w:rPr>
          <w:t>2</w:t>
        </w:r>
      </w:ins>
      <w:ins w:id="2670" w:author="Being-Zhi Hsieh (謝秉志)" w:date="2023-05-11T16:22:00Z">
        <w:r w:rsidRPr="00043DFE">
          <w:rPr>
            <w:rFonts w:ascii="Arial" w:hAnsi="Arial"/>
            <w:b/>
            <w:lang w:val="en-US"/>
          </w:rPr>
          <w:t>-3: T</w:t>
        </w:r>
        <w:r w:rsidRPr="00043DFE">
          <w:rPr>
            <w:rFonts w:ascii="Arial" w:hAnsi="Arial"/>
            <w:b/>
            <w:vertAlign w:val="subscript"/>
            <w:lang w:val="en-US"/>
          </w:rPr>
          <w:t>detect,</w:t>
        </w:r>
        <w:r w:rsidRPr="00043DFE">
          <w:rPr>
            <w:rFonts w:ascii="Arial" w:hAnsi="Arial"/>
            <w:b/>
            <w:vertAlign w:val="subscript"/>
          </w:rPr>
          <w:t xml:space="preserve"> EUTRAN</w:t>
        </w:r>
      </w:ins>
      <w:ins w:id="2671" w:author="Being-Zhi Hsieh (謝秉志)" w:date="2023-05-11T16:24:00Z">
        <w:r w:rsidRPr="00043DFE">
          <w:rPr>
            <w:rFonts w:ascii="Arial" w:hAnsi="Arial"/>
            <w:b/>
            <w:vertAlign w:val="subscript"/>
            <w:lang w:val="en-US"/>
          </w:rPr>
          <w:t xml:space="preserve"> </w:t>
        </w:r>
      </w:ins>
      <w:ins w:id="2672" w:author="Being-Zhi Hsieh (謝秉志)" w:date="2023-05-11T16:22:00Z">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b/>
            <w:vertAlign w:val="subscript"/>
          </w:rPr>
          <w:t xml:space="preserve"> EUTRAN</w:t>
        </w:r>
      </w:ins>
      <w:ins w:id="2673" w:author="Being-Zhi Hsieh (謝秉志)" w:date="2023-05-11T16:24:00Z">
        <w:r w:rsidRPr="00043DFE">
          <w:rPr>
            <w:rFonts w:ascii="Arial" w:hAnsi="Arial"/>
            <w:b/>
            <w:vertAlign w:val="subscript"/>
            <w:lang w:val="en-US"/>
          </w:rPr>
          <w:t xml:space="preserve"> </w:t>
        </w:r>
      </w:ins>
      <w:ins w:id="2674" w:author="Being-Zhi Hsieh (謝秉志)" w:date="2023-05-11T16:22:00Z">
        <w:r w:rsidRPr="00043DFE">
          <w:rPr>
            <w:rFonts w:ascii="Arial" w:hAnsi="Arial"/>
            <w:b/>
            <w:vertAlign w:val="subscript"/>
            <w:lang w:val="en-US"/>
          </w:rPr>
          <w:t>_</w:t>
        </w:r>
      </w:ins>
      <w:ins w:id="2675" w:author="Being-Zhi Hsieh (謝秉志)" w:date="2023-05-11T16:25:00Z">
        <w:r w:rsidRPr="00043DFE">
          <w:rPr>
            <w:rFonts w:ascii="Arial" w:hAnsi="Arial"/>
            <w:b/>
            <w:vertAlign w:val="subscript"/>
            <w:lang w:val="en-US"/>
          </w:rPr>
          <w:t>R</w:t>
        </w:r>
      </w:ins>
      <w:ins w:id="2676" w:author="Being-Zhi Hsieh (謝秉志)" w:date="2023-05-11T16:22:00Z">
        <w:r w:rsidRPr="00043DFE">
          <w:rPr>
            <w:rFonts w:ascii="Arial" w:hAnsi="Arial"/>
            <w:b/>
            <w:vertAlign w:val="subscript"/>
            <w:lang w:val="en-US"/>
          </w:rPr>
          <w:t>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b/>
            <w:vertAlign w:val="subscript"/>
          </w:rPr>
          <w:t xml:space="preserve"> EUTRAN</w:t>
        </w:r>
      </w:ins>
      <w:ins w:id="2677" w:author="Being-Zhi Hsieh (謝秉志)" w:date="2023-05-11T16:24:00Z">
        <w:r w:rsidRPr="00043DFE">
          <w:rPr>
            <w:rFonts w:ascii="Arial" w:hAnsi="Arial"/>
            <w:b/>
            <w:vertAlign w:val="subscript"/>
            <w:lang w:val="en-US"/>
          </w:rPr>
          <w:t xml:space="preserve"> </w:t>
        </w:r>
      </w:ins>
      <w:ins w:id="2678" w:author="Being-Zhi Hsieh (謝秉志)" w:date="2023-05-11T16:22:00Z">
        <w:r w:rsidRPr="00043DFE">
          <w:rPr>
            <w:rFonts w:ascii="Arial" w:hAnsi="Arial"/>
            <w:b/>
            <w:vertAlign w:val="subscript"/>
            <w:lang w:val="en-US"/>
          </w:rPr>
          <w:t>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0CE1C55B" w14:textId="77777777" w:rsidTr="00DA32AC">
        <w:trPr>
          <w:trHeight w:val="1692"/>
          <w:ins w:id="2679" w:author="Being-Zhi Hsieh (謝秉志)" w:date="2023-05-11T16:22:00Z"/>
        </w:trPr>
        <w:tc>
          <w:tcPr>
            <w:tcW w:w="1198" w:type="dxa"/>
            <w:hideMark/>
          </w:tcPr>
          <w:p w14:paraId="09BCDC0F" w14:textId="77777777" w:rsidR="00043DFE" w:rsidRPr="00043DFE" w:rsidRDefault="00043DFE" w:rsidP="00043DFE">
            <w:pPr>
              <w:rPr>
                <w:ins w:id="2680" w:author="Being-Zhi Hsieh (謝秉志)" w:date="2023-05-11T16:22:00Z"/>
                <w:rFonts w:ascii="Arial" w:hAnsi="Arial" w:cs="Arial"/>
                <w:sz w:val="18"/>
                <w:lang w:val="en-US"/>
              </w:rPr>
            </w:pPr>
            <w:ins w:id="2681" w:author="Being-Zhi Hsieh (謝秉志)" w:date="2023-05-11T16:22:00Z">
              <w:r w:rsidRPr="00043DFE">
                <w:rPr>
                  <w:rFonts w:ascii="Arial" w:hAnsi="Arial" w:cs="Arial"/>
                  <w:b/>
                  <w:sz w:val="18"/>
                </w:rPr>
                <w:t>eDRX_IDLE cycle length [s]</w:t>
              </w:r>
            </w:ins>
          </w:p>
        </w:tc>
        <w:tc>
          <w:tcPr>
            <w:tcW w:w="751" w:type="dxa"/>
            <w:hideMark/>
          </w:tcPr>
          <w:p w14:paraId="2D52DE2D" w14:textId="77777777" w:rsidR="00043DFE" w:rsidRPr="00043DFE" w:rsidRDefault="00043DFE" w:rsidP="00043DFE">
            <w:pPr>
              <w:rPr>
                <w:ins w:id="2682" w:author="Being-Zhi Hsieh (謝秉志)" w:date="2023-05-11T16:22:00Z"/>
                <w:rFonts w:ascii="Arial" w:hAnsi="Arial" w:cs="Arial"/>
                <w:sz w:val="18"/>
                <w:lang w:val="en-US"/>
              </w:rPr>
            </w:pPr>
            <w:ins w:id="2683" w:author="Being-Zhi Hsieh (謝秉志)" w:date="2023-05-11T16:22:00Z">
              <w:r w:rsidRPr="00043DFE">
                <w:rPr>
                  <w:rFonts w:ascii="Arial" w:hAnsi="Arial" w:cs="Arial"/>
                  <w:b/>
                  <w:sz w:val="18"/>
                </w:rPr>
                <w:t>DRX cycle length [s]</w:t>
              </w:r>
            </w:ins>
          </w:p>
        </w:tc>
        <w:tc>
          <w:tcPr>
            <w:tcW w:w="930" w:type="dxa"/>
            <w:hideMark/>
          </w:tcPr>
          <w:p w14:paraId="5F223D10" w14:textId="77777777" w:rsidR="00043DFE" w:rsidRPr="00043DFE" w:rsidRDefault="00043DFE" w:rsidP="00043DFE">
            <w:pPr>
              <w:rPr>
                <w:ins w:id="2684" w:author="Being-Zhi Hsieh (謝秉志)" w:date="2023-05-11T16:22:00Z"/>
                <w:rFonts w:ascii="Arial" w:hAnsi="Arial" w:cs="Arial"/>
                <w:sz w:val="18"/>
                <w:lang w:val="en-US"/>
              </w:rPr>
            </w:pPr>
            <w:ins w:id="2685" w:author="Being-Zhi Hsieh (謝秉志)" w:date="2023-05-11T16:22:00Z">
              <w:r w:rsidRPr="00043DFE">
                <w:rPr>
                  <w:rFonts w:ascii="Arial" w:hAnsi="Arial" w:cs="Arial"/>
                  <w:b/>
                  <w:sz w:val="18"/>
                </w:rPr>
                <w:t>PTW length [s] (number of 1.28s periods)</w:t>
              </w:r>
            </w:ins>
          </w:p>
        </w:tc>
        <w:tc>
          <w:tcPr>
            <w:tcW w:w="2431" w:type="dxa"/>
            <w:hideMark/>
          </w:tcPr>
          <w:p w14:paraId="3F8D6B0D" w14:textId="77777777" w:rsidR="00043DFE" w:rsidRPr="00043DFE" w:rsidRDefault="00043DFE" w:rsidP="00043DFE">
            <w:pPr>
              <w:rPr>
                <w:ins w:id="2686" w:author="Being-Zhi Hsieh (謝秉志)" w:date="2023-05-11T16:22:00Z"/>
                <w:rFonts w:ascii="Arial" w:hAnsi="Arial" w:cs="Arial"/>
                <w:sz w:val="18"/>
                <w:szCs w:val="18"/>
                <w:lang w:val="en-US"/>
              </w:rPr>
            </w:pPr>
            <w:ins w:id="2687"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vertAlign w:val="subscript"/>
                </w:rPr>
                <w:t xml:space="preserve"> </w:t>
              </w:r>
              <w:r w:rsidRPr="00043DFE">
                <w:rPr>
                  <w:rFonts w:ascii="Arial" w:hAnsi="Arial" w:cs="Arial"/>
                  <w:b/>
                  <w:sz w:val="18"/>
                  <w:szCs w:val="18"/>
                  <w:vertAlign w:val="subscript"/>
                </w:rPr>
                <w:t>EUTRAN</w:t>
              </w:r>
            </w:ins>
            <w:ins w:id="2688" w:author="Being-Zhi Hsieh (謝秉志)" w:date="2023-05-11T16:25:00Z">
              <w:r w:rsidRPr="00043DFE">
                <w:rPr>
                  <w:rFonts w:ascii="Arial" w:hAnsi="Arial" w:cs="Arial"/>
                  <w:b/>
                  <w:sz w:val="18"/>
                  <w:szCs w:val="18"/>
                  <w:vertAlign w:val="subscript"/>
                  <w:lang w:val="en-US"/>
                </w:rPr>
                <w:t xml:space="preserve"> </w:t>
              </w:r>
            </w:ins>
            <w:ins w:id="2689"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2F509C34" w14:textId="77777777" w:rsidR="00043DFE" w:rsidRPr="00043DFE" w:rsidRDefault="00043DFE" w:rsidP="00043DFE">
            <w:pPr>
              <w:rPr>
                <w:ins w:id="2690" w:author="Being-Zhi Hsieh (謝秉志)" w:date="2023-05-11T16:22:00Z"/>
                <w:rFonts w:ascii="Arial" w:hAnsi="Arial" w:cs="Arial"/>
                <w:sz w:val="18"/>
                <w:szCs w:val="18"/>
                <w:lang w:val="en-US"/>
              </w:rPr>
            </w:pPr>
            <w:ins w:id="2691"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ins>
            <w:ins w:id="2692" w:author="Being-Zhi Hsieh (謝秉志)" w:date="2023-05-11T16:25:00Z">
              <w:r w:rsidRPr="00043DFE">
                <w:rPr>
                  <w:rFonts w:ascii="Arial" w:hAnsi="Arial" w:cs="Arial"/>
                  <w:b/>
                  <w:sz w:val="18"/>
                  <w:szCs w:val="18"/>
                  <w:vertAlign w:val="subscript"/>
                  <w:lang w:val="en-US"/>
                </w:rPr>
                <w:t xml:space="preserve"> </w:t>
              </w:r>
            </w:ins>
            <w:ins w:id="2693" w:author="Being-Zhi Hsieh (謝秉志)" w:date="2023-05-11T16:22:00Z">
              <w:r w:rsidRPr="00043DFE">
                <w:rPr>
                  <w:rFonts w:ascii="Arial" w:hAnsi="Arial" w:cs="Arial"/>
                  <w:b/>
                  <w:sz w:val="18"/>
                  <w:szCs w:val="18"/>
                  <w:vertAlign w:val="subscript"/>
                </w:rPr>
                <w:t>EUTRAN</w:t>
              </w:r>
            </w:ins>
            <w:ins w:id="2694" w:author="Being-Zhi Hsieh (謝秉志)" w:date="2023-05-11T16:25:00Z">
              <w:r w:rsidRPr="00043DFE">
                <w:rPr>
                  <w:rFonts w:ascii="Arial" w:hAnsi="Arial" w:cs="Arial"/>
                  <w:b/>
                  <w:sz w:val="18"/>
                  <w:szCs w:val="18"/>
                  <w:vertAlign w:val="subscript"/>
                  <w:lang w:val="en-US"/>
                </w:rPr>
                <w:t xml:space="preserve"> </w:t>
              </w:r>
            </w:ins>
            <w:ins w:id="2695" w:author="Being-Zhi Hsieh (謝秉志)" w:date="2023-05-11T16:22:00Z">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42853F7F" w14:textId="77777777" w:rsidR="00043DFE" w:rsidRPr="00043DFE" w:rsidRDefault="00043DFE" w:rsidP="00043DFE">
            <w:pPr>
              <w:rPr>
                <w:ins w:id="2696" w:author="Being-Zhi Hsieh (謝秉志)" w:date="2023-05-11T16:22:00Z"/>
                <w:rFonts w:ascii="Arial" w:hAnsi="Arial" w:cs="Arial"/>
                <w:b/>
                <w:sz w:val="18"/>
                <w:szCs w:val="18"/>
                <w:lang w:val="en-US"/>
              </w:rPr>
            </w:pPr>
            <w:ins w:id="2697" w:author="Being-Zhi Hsieh (謝秉志)" w:date="2023-05-11T16:22: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ins>
            <w:ins w:id="2698" w:author="Being-Zhi Hsieh (謝秉志)" w:date="2023-05-11T16:25:00Z">
              <w:r w:rsidRPr="00043DFE">
                <w:rPr>
                  <w:rFonts w:ascii="Arial" w:hAnsi="Arial" w:cs="Arial"/>
                  <w:b/>
                  <w:sz w:val="18"/>
                  <w:szCs w:val="18"/>
                  <w:vertAlign w:val="subscript"/>
                  <w:lang w:val="en-US"/>
                </w:rPr>
                <w:t xml:space="preserve"> </w:t>
              </w:r>
            </w:ins>
            <w:ins w:id="2699" w:author="Being-Zhi Hsieh (謝秉志)" w:date="2023-05-11T16:22:00Z">
              <w:r w:rsidRPr="00043DFE">
                <w:rPr>
                  <w:rFonts w:ascii="Arial" w:hAnsi="Arial" w:cs="Arial"/>
                  <w:b/>
                  <w:sz w:val="18"/>
                  <w:szCs w:val="18"/>
                  <w:vertAlign w:val="subscript"/>
                </w:rPr>
                <w:t>EUTRAN</w:t>
              </w:r>
            </w:ins>
            <w:ins w:id="2700" w:author="Being-Zhi Hsieh (謝秉志)" w:date="2023-05-11T16:25:00Z">
              <w:r w:rsidRPr="00043DFE">
                <w:rPr>
                  <w:rFonts w:ascii="Arial" w:hAnsi="Arial" w:cs="Arial"/>
                  <w:b/>
                  <w:sz w:val="18"/>
                  <w:szCs w:val="18"/>
                  <w:vertAlign w:val="subscript"/>
                  <w:lang w:val="en-US"/>
                </w:rPr>
                <w:t xml:space="preserve"> </w:t>
              </w:r>
            </w:ins>
            <w:ins w:id="2701" w:author="Being-Zhi Hsieh (謝秉志)" w:date="2023-05-11T16:22:00Z">
              <w:r w:rsidRPr="00043DFE">
                <w:rPr>
                  <w:rFonts w:ascii="Arial" w:hAnsi="Arial" w:cs="Arial"/>
                  <w:b/>
                  <w:sz w:val="18"/>
                  <w:szCs w:val="18"/>
                  <w:vertAlign w:val="subscript"/>
                  <w:lang w:val="en-US"/>
                </w:rPr>
                <w:t xml:space="preserve">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40F512A4" w14:textId="77777777" w:rsidTr="00DA32AC">
        <w:trPr>
          <w:trHeight w:val="673"/>
          <w:ins w:id="2702" w:author="Being-Zhi Hsieh (謝秉志)" w:date="2023-05-11T16:22:00Z"/>
        </w:trPr>
        <w:tc>
          <w:tcPr>
            <w:tcW w:w="1198" w:type="dxa"/>
            <w:vMerge w:val="restart"/>
            <w:hideMark/>
          </w:tcPr>
          <w:p w14:paraId="4C5CDBD8" w14:textId="77777777" w:rsidR="00043DFE" w:rsidRPr="00043DFE" w:rsidRDefault="00043DFE" w:rsidP="00043DFE">
            <w:pPr>
              <w:rPr>
                <w:ins w:id="2703" w:author="Being-Zhi Hsieh (謝秉志)" w:date="2023-05-11T16:22:00Z"/>
                <w:rFonts w:ascii="Arial" w:hAnsi="Arial" w:cs="Arial"/>
                <w:sz w:val="18"/>
                <w:lang w:val="en-US"/>
              </w:rPr>
            </w:pPr>
            <w:ins w:id="2704" w:author="Being-Zhi Hsieh (謝秉志)" w:date="2023-05-11T16:22: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216AD89E" w14:textId="77777777" w:rsidR="00043DFE" w:rsidRPr="00043DFE" w:rsidRDefault="00043DFE" w:rsidP="00043DFE">
            <w:pPr>
              <w:rPr>
                <w:ins w:id="2705" w:author="Being-Zhi Hsieh (謝秉志)" w:date="2023-05-11T16:22:00Z"/>
                <w:rFonts w:ascii="Arial" w:hAnsi="Arial" w:cs="Arial"/>
                <w:sz w:val="18"/>
                <w:lang w:val="en-US"/>
              </w:rPr>
            </w:pPr>
            <w:ins w:id="2706" w:author="Being-Zhi Hsieh (謝秉志)" w:date="2023-05-11T16:22:00Z">
              <w:r w:rsidRPr="00043DFE">
                <w:rPr>
                  <w:rFonts w:ascii="Arial" w:hAnsi="Arial" w:cs="Arial"/>
                  <w:sz w:val="18"/>
                </w:rPr>
                <w:t>0.32</w:t>
              </w:r>
            </w:ins>
          </w:p>
        </w:tc>
        <w:tc>
          <w:tcPr>
            <w:tcW w:w="930" w:type="dxa"/>
            <w:hideMark/>
          </w:tcPr>
          <w:p w14:paraId="1B04F580" w14:textId="77777777" w:rsidR="00043DFE" w:rsidRPr="00043DFE" w:rsidRDefault="00043DFE" w:rsidP="00043DFE">
            <w:pPr>
              <w:rPr>
                <w:ins w:id="2707" w:author="Being-Zhi Hsieh (謝秉志)" w:date="2023-05-11T16:22:00Z"/>
                <w:rFonts w:ascii="Arial" w:hAnsi="Arial" w:cs="Arial"/>
                <w:sz w:val="18"/>
                <w:lang w:val="en-US"/>
              </w:rPr>
            </w:pPr>
            <w:ins w:id="2708" w:author="Being-Zhi Hsieh (謝秉志)" w:date="2023-05-11T16:22: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284AE9A5" w14:textId="77777777" w:rsidR="00043DFE" w:rsidRPr="00043DFE" w:rsidRDefault="00043DFE" w:rsidP="00043DFE">
            <w:pPr>
              <w:rPr>
                <w:ins w:id="2709" w:author="Being-Zhi Hsieh (謝秉志)" w:date="2023-05-11T16:22:00Z"/>
                <w:rFonts w:ascii="Arial" w:hAnsi="Arial" w:cs="Arial"/>
                <w:sz w:val="18"/>
                <w:lang w:val="en-US"/>
              </w:rPr>
            </w:pPr>
            <m:oMathPara>
              <m:oMathParaPr>
                <m:jc m:val="centerGroup"/>
              </m:oMathParaPr>
              <m:oMath>
                <m:r>
                  <w:ins w:id="2710" w:author="Being-Zhi Hsieh (謝秉志)" w:date="2023-05-11T16:22:00Z">
                    <w:rPr>
                      <w:rFonts w:ascii="Cambria Math" w:hAnsi="Cambria Math" w:cs="Arial"/>
                      <w:sz w:val="18"/>
                      <w:lang w:val="en-US"/>
                    </w:rPr>
                    <m:t>eDRX</m:t>
                  </w:ins>
                </m:r>
                <m:r>
                  <w:ins w:id="2711" w:author="Being-Zhi Hsieh (謝秉志)" w:date="2023-05-11T16:22:00Z">
                    <m:rPr>
                      <m:sty m:val="p"/>
                    </m:rPr>
                    <w:rPr>
                      <w:rFonts w:ascii="Cambria Math" w:hAnsi="Cambria Math" w:cs="Arial"/>
                      <w:sz w:val="18"/>
                      <w:lang w:val="en-US"/>
                    </w:rPr>
                    <m:t>_</m:t>
                  </w:ins>
                </m:r>
                <m:r>
                  <w:ins w:id="2712" w:author="Being-Zhi Hsieh (謝秉志)" w:date="2023-05-11T16:22:00Z">
                    <w:rPr>
                      <w:rFonts w:ascii="Cambria Math" w:hAnsi="Cambria Math" w:cs="Arial"/>
                      <w:sz w:val="18"/>
                      <w:lang w:val="en-US"/>
                    </w:rPr>
                    <m:t>cycl</m:t>
                  </w:ins>
                </m:r>
                <m:r>
                  <w:ins w:id="2713" w:author="Being-Zhi Hsieh (謝秉志)" w:date="2023-05-11T16:22:00Z">
                    <m:rPr>
                      <m:sty m:val="p"/>
                    </m:rPr>
                    <w:rPr>
                      <w:rFonts w:ascii="Cambria Math" w:hAnsi="Cambria Math" w:cs="Arial"/>
                      <w:sz w:val="18"/>
                      <w:lang w:val="en-US"/>
                    </w:rPr>
                    <m:t>e_</m:t>
                  </w:ins>
                </m:r>
                <m:r>
                  <w:ins w:id="2714" w:author="Being-Zhi Hsieh (謝秉志)" w:date="2023-05-11T16:22:00Z">
                    <w:rPr>
                      <w:rFonts w:ascii="Cambria Math" w:hAnsi="Cambria Math" w:cs="Arial"/>
                      <w:sz w:val="18"/>
                      <w:lang w:val="en-US"/>
                    </w:rPr>
                    <m:t>length×</m:t>
                  </w:ins>
                </m:r>
                <m:d>
                  <m:dPr>
                    <m:begChr m:val="⌈"/>
                    <m:endChr m:val="⌉"/>
                    <m:ctrlPr>
                      <w:ins w:id="2715" w:author="Being-Zhi Hsieh (謝秉志)" w:date="2023-05-11T16:22:00Z">
                        <w:rPr>
                          <w:rFonts w:ascii="Cambria Math" w:hAnsi="Cambria Math" w:cs="Arial"/>
                          <w:i/>
                          <w:sz w:val="18"/>
                          <w:lang w:val="en-US"/>
                        </w:rPr>
                      </w:ins>
                    </m:ctrlPr>
                  </m:dPr>
                  <m:e>
                    <m:f>
                      <m:fPr>
                        <m:ctrlPr>
                          <w:ins w:id="2716" w:author="Being-Zhi Hsieh (謝秉志)" w:date="2023-05-11T16:22:00Z">
                            <w:rPr>
                              <w:rFonts w:ascii="Cambria Math" w:hAnsi="Cambria Math" w:cs="Arial"/>
                              <w:i/>
                              <w:sz w:val="18"/>
                              <w:lang w:val="en-US"/>
                            </w:rPr>
                          </w:ins>
                        </m:ctrlPr>
                      </m:fPr>
                      <m:num>
                        <m:r>
                          <w:ins w:id="2717" w:author="Being-Zhi Hsieh (謝秉志)" w:date="2023-05-11T16:22:00Z">
                            <w:rPr>
                              <w:rFonts w:ascii="Cambria Math" w:hAnsi="Cambria Math" w:cs="Arial"/>
                              <w:sz w:val="18"/>
                              <w:lang w:val="en-US"/>
                            </w:rPr>
                            <m:t>23</m:t>
                          </w:ins>
                        </m:r>
                      </m:num>
                      <m:den>
                        <m:r>
                          <w:ins w:id="2718" w:author="Being-Zhi Hsieh (謝秉志)" w:date="2023-05-11T16:22:00Z">
                            <w:rPr>
                              <w:rFonts w:ascii="Cambria Math" w:hAnsi="Cambria Math" w:cs="Arial"/>
                              <w:sz w:val="18"/>
                              <w:lang w:val="en-US"/>
                            </w:rPr>
                            <m:t>PTW/DRX_cycle_length</m:t>
                          </w:ins>
                        </m:r>
                      </m:den>
                    </m:f>
                  </m:e>
                </m:d>
                <m:r>
                  <w:ins w:id="2719" w:author="Being-Zhi Hsieh (謝秉志)" w:date="2023-05-11T16:22:00Z">
                    <m:rPr>
                      <m:sty m:val="p"/>
                    </m:rPr>
                    <w:rPr>
                      <w:rFonts w:ascii="Cambria Math" w:hAnsi="Cambria Math"/>
                      <w:lang w:val="sv-SE"/>
                    </w:rPr>
                    <m:t xml:space="preserve">x </m:t>
                  </w:ins>
                </m:r>
                <m:r>
                  <w:ins w:id="2720" w:author="Being-Zhi Hsieh (謝秉志)" w:date="2023-05-11T16:22:00Z">
                    <m:rPr>
                      <m:sty m:val="p"/>
                    </m:rPr>
                    <w:rPr>
                      <w:rFonts w:ascii="Cambria Math" w:hAnsi="Cambria Math" w:cs="Arial"/>
                      <w:lang w:val="sv-SE"/>
                    </w:rPr>
                    <m:t>K1</m:t>
                  </w:ins>
                </m:r>
              </m:oMath>
            </m:oMathPara>
          </w:p>
          <w:p w14:paraId="5CF236FB" w14:textId="77777777" w:rsidR="00043DFE" w:rsidRPr="00043DFE" w:rsidRDefault="00043DFE" w:rsidP="00043DFE">
            <w:pPr>
              <w:rPr>
                <w:ins w:id="2721" w:author="Being-Zhi Hsieh (謝秉志)" w:date="2023-05-11T16:22:00Z"/>
                <w:rFonts w:ascii="Arial" w:hAnsi="Arial" w:cs="Arial"/>
                <w:sz w:val="18"/>
                <w:lang w:val="en-US"/>
              </w:rPr>
            </w:pPr>
            <w:ins w:id="2722" w:author="Being-Zhi Hsieh (謝秉志)" w:date="2023-05-11T16:22: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334256E" w14:textId="77777777" w:rsidR="00043DFE" w:rsidRPr="00043DFE" w:rsidRDefault="00043DFE" w:rsidP="00043DFE">
            <w:pPr>
              <w:rPr>
                <w:ins w:id="2723" w:author="Being-Zhi Hsieh (謝秉志)" w:date="2023-05-11T16:22:00Z"/>
                <w:rFonts w:ascii="Arial" w:hAnsi="Arial" w:cs="Arial"/>
                <w:sz w:val="18"/>
              </w:rPr>
            </w:pPr>
            <w:ins w:id="2724" w:author="Being-Zhi Hsieh (謝秉志)" w:date="2023-05-11T16:22:00Z">
              <w:r w:rsidRPr="00043DFE">
                <w:rPr>
                  <w:rFonts w:ascii="Arial" w:hAnsi="Arial" w:cs="Arial"/>
                  <w:sz w:val="18"/>
                </w:rPr>
                <w:t>0.32 x K1 (1 x K1)</w:t>
              </w:r>
            </w:ins>
          </w:p>
        </w:tc>
        <w:tc>
          <w:tcPr>
            <w:tcW w:w="1846" w:type="dxa"/>
          </w:tcPr>
          <w:p w14:paraId="128CDC88" w14:textId="77777777" w:rsidR="00043DFE" w:rsidRPr="00043DFE" w:rsidRDefault="00043DFE" w:rsidP="00043DFE">
            <w:pPr>
              <w:rPr>
                <w:ins w:id="2725" w:author="Being-Zhi Hsieh (謝秉志)" w:date="2023-05-11T16:22:00Z"/>
                <w:rFonts w:ascii="Arial" w:hAnsi="Arial" w:cs="Arial"/>
                <w:sz w:val="18"/>
              </w:rPr>
            </w:pPr>
            <w:ins w:id="2726" w:author="Being-Zhi Hsieh (謝秉志)" w:date="2023-05-11T16:22:00Z">
              <w:r w:rsidRPr="00043DFE">
                <w:rPr>
                  <w:rFonts w:ascii="Arial" w:hAnsi="Arial" w:cs="Arial"/>
                  <w:sz w:val="18"/>
                </w:rPr>
                <w:t>0.64 x K1 (2 x K1)</w:t>
              </w:r>
            </w:ins>
          </w:p>
        </w:tc>
      </w:tr>
      <w:tr w:rsidR="00043DFE" w:rsidRPr="00043DFE" w14:paraId="69D214DE" w14:textId="77777777" w:rsidTr="00DA32AC">
        <w:trPr>
          <w:trHeight w:val="336"/>
          <w:ins w:id="2727" w:author="Being-Zhi Hsieh (謝秉志)" w:date="2023-05-11T16:22:00Z"/>
        </w:trPr>
        <w:tc>
          <w:tcPr>
            <w:tcW w:w="1198" w:type="dxa"/>
            <w:vMerge/>
            <w:hideMark/>
          </w:tcPr>
          <w:p w14:paraId="14D8F120" w14:textId="77777777" w:rsidR="00043DFE" w:rsidRPr="00043DFE" w:rsidRDefault="00043DFE" w:rsidP="00043DFE">
            <w:pPr>
              <w:rPr>
                <w:ins w:id="2728" w:author="Being-Zhi Hsieh (謝秉志)" w:date="2023-05-11T16:22:00Z"/>
                <w:rFonts w:ascii="Arial" w:hAnsi="Arial" w:cs="Arial"/>
                <w:sz w:val="18"/>
                <w:lang w:val="en-US"/>
              </w:rPr>
            </w:pPr>
          </w:p>
        </w:tc>
        <w:tc>
          <w:tcPr>
            <w:tcW w:w="751" w:type="dxa"/>
            <w:hideMark/>
          </w:tcPr>
          <w:p w14:paraId="61A72068" w14:textId="77777777" w:rsidR="00043DFE" w:rsidRPr="00043DFE" w:rsidRDefault="00043DFE" w:rsidP="00043DFE">
            <w:pPr>
              <w:rPr>
                <w:ins w:id="2729" w:author="Being-Zhi Hsieh (謝秉志)" w:date="2023-05-11T16:22:00Z"/>
                <w:rFonts w:ascii="Arial" w:hAnsi="Arial" w:cs="Arial"/>
                <w:sz w:val="18"/>
                <w:lang w:val="en-US"/>
              </w:rPr>
            </w:pPr>
            <w:ins w:id="2730" w:author="Being-Zhi Hsieh (謝秉志)" w:date="2023-05-11T16:22:00Z">
              <w:r w:rsidRPr="00043DFE">
                <w:rPr>
                  <w:rFonts w:ascii="Arial" w:hAnsi="Arial" w:cs="Arial"/>
                  <w:sz w:val="18"/>
                </w:rPr>
                <w:t>0.64</w:t>
              </w:r>
            </w:ins>
          </w:p>
        </w:tc>
        <w:tc>
          <w:tcPr>
            <w:tcW w:w="930" w:type="dxa"/>
            <w:hideMark/>
          </w:tcPr>
          <w:p w14:paraId="63931011" w14:textId="77777777" w:rsidR="00043DFE" w:rsidRPr="00043DFE" w:rsidRDefault="00043DFE" w:rsidP="00043DFE">
            <w:pPr>
              <w:rPr>
                <w:ins w:id="2731" w:author="Being-Zhi Hsieh (謝秉志)" w:date="2023-05-11T16:22:00Z"/>
                <w:rFonts w:ascii="Arial" w:hAnsi="Arial" w:cs="Arial"/>
                <w:sz w:val="18"/>
                <w:lang w:val="en-US"/>
              </w:rPr>
            </w:pPr>
            <w:ins w:id="2732" w:author="Being-Zhi Hsieh (謝秉志)" w:date="2023-05-11T16:22: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1BDC57A9" w14:textId="77777777" w:rsidR="00043DFE" w:rsidRPr="00043DFE" w:rsidRDefault="00043DFE" w:rsidP="00043DFE">
            <w:pPr>
              <w:rPr>
                <w:ins w:id="2733" w:author="Being-Zhi Hsieh (謝秉志)" w:date="2023-05-11T16:22:00Z"/>
                <w:rFonts w:ascii="Arial" w:hAnsi="Arial" w:cs="Arial"/>
                <w:sz w:val="18"/>
                <w:lang w:val="en-US"/>
              </w:rPr>
            </w:pPr>
          </w:p>
        </w:tc>
        <w:tc>
          <w:tcPr>
            <w:tcW w:w="1860" w:type="dxa"/>
            <w:hideMark/>
          </w:tcPr>
          <w:p w14:paraId="6F1BAF0E" w14:textId="77777777" w:rsidR="00043DFE" w:rsidRPr="00043DFE" w:rsidRDefault="00043DFE" w:rsidP="00043DFE">
            <w:pPr>
              <w:rPr>
                <w:ins w:id="2734" w:author="Being-Zhi Hsieh (謝秉志)" w:date="2023-05-11T16:22:00Z"/>
                <w:rFonts w:ascii="Arial" w:hAnsi="Arial" w:cs="Arial"/>
                <w:sz w:val="18"/>
              </w:rPr>
            </w:pPr>
            <w:ins w:id="2735" w:author="Being-Zhi Hsieh (謝秉志)" w:date="2023-05-11T16:22:00Z">
              <w:r w:rsidRPr="00043DFE">
                <w:rPr>
                  <w:rFonts w:ascii="Arial" w:hAnsi="Arial" w:cs="Arial"/>
                  <w:sz w:val="18"/>
                </w:rPr>
                <w:t>0.64 x K1 (1 x K1)</w:t>
              </w:r>
            </w:ins>
          </w:p>
        </w:tc>
        <w:tc>
          <w:tcPr>
            <w:tcW w:w="1846" w:type="dxa"/>
          </w:tcPr>
          <w:p w14:paraId="1417A2ED" w14:textId="77777777" w:rsidR="00043DFE" w:rsidRPr="00043DFE" w:rsidRDefault="00043DFE" w:rsidP="00043DFE">
            <w:pPr>
              <w:rPr>
                <w:ins w:id="2736" w:author="Being-Zhi Hsieh (謝秉志)" w:date="2023-05-11T16:22:00Z"/>
                <w:rFonts w:ascii="Arial" w:hAnsi="Arial" w:cs="Arial"/>
                <w:sz w:val="18"/>
              </w:rPr>
            </w:pPr>
            <w:ins w:id="2737" w:author="Being-Zhi Hsieh (謝秉志)" w:date="2023-05-11T16:22:00Z">
              <w:r w:rsidRPr="00043DFE">
                <w:rPr>
                  <w:rFonts w:ascii="Arial" w:hAnsi="Arial" w:cs="Arial"/>
                  <w:sz w:val="18"/>
                </w:rPr>
                <w:t>1.28 x K1 (2 x K1)</w:t>
              </w:r>
            </w:ins>
          </w:p>
        </w:tc>
      </w:tr>
      <w:tr w:rsidR="00043DFE" w:rsidRPr="00043DFE" w14:paraId="0512FDD9" w14:textId="77777777" w:rsidTr="00DA32AC">
        <w:trPr>
          <w:trHeight w:val="336"/>
          <w:ins w:id="2738" w:author="Being-Zhi Hsieh (謝秉志)" w:date="2023-05-11T16:22:00Z"/>
        </w:trPr>
        <w:tc>
          <w:tcPr>
            <w:tcW w:w="1198" w:type="dxa"/>
            <w:vMerge/>
            <w:hideMark/>
          </w:tcPr>
          <w:p w14:paraId="3B778062" w14:textId="77777777" w:rsidR="00043DFE" w:rsidRPr="00043DFE" w:rsidRDefault="00043DFE" w:rsidP="00043DFE">
            <w:pPr>
              <w:rPr>
                <w:ins w:id="2739" w:author="Being-Zhi Hsieh (謝秉志)" w:date="2023-05-11T16:22:00Z"/>
                <w:rFonts w:ascii="Arial" w:hAnsi="Arial" w:cs="Arial"/>
                <w:sz w:val="18"/>
                <w:lang w:val="en-US"/>
              </w:rPr>
            </w:pPr>
          </w:p>
        </w:tc>
        <w:tc>
          <w:tcPr>
            <w:tcW w:w="751" w:type="dxa"/>
            <w:hideMark/>
          </w:tcPr>
          <w:p w14:paraId="7285137A" w14:textId="77777777" w:rsidR="00043DFE" w:rsidRPr="00043DFE" w:rsidRDefault="00043DFE" w:rsidP="00043DFE">
            <w:pPr>
              <w:rPr>
                <w:ins w:id="2740" w:author="Being-Zhi Hsieh (謝秉志)" w:date="2023-05-11T16:22:00Z"/>
                <w:rFonts w:ascii="Arial" w:hAnsi="Arial" w:cs="Arial"/>
                <w:sz w:val="18"/>
                <w:lang w:val="en-US"/>
              </w:rPr>
            </w:pPr>
            <w:ins w:id="2741" w:author="Being-Zhi Hsieh (謝秉志)" w:date="2023-05-11T16:22:00Z">
              <w:r w:rsidRPr="00043DFE">
                <w:rPr>
                  <w:rFonts w:ascii="Arial" w:hAnsi="Arial" w:cs="Arial"/>
                  <w:sz w:val="18"/>
                </w:rPr>
                <w:t>1.28</w:t>
              </w:r>
            </w:ins>
          </w:p>
        </w:tc>
        <w:tc>
          <w:tcPr>
            <w:tcW w:w="930" w:type="dxa"/>
            <w:hideMark/>
          </w:tcPr>
          <w:p w14:paraId="76493464" w14:textId="77777777" w:rsidR="00043DFE" w:rsidRPr="00043DFE" w:rsidRDefault="00043DFE" w:rsidP="00043DFE">
            <w:pPr>
              <w:rPr>
                <w:ins w:id="2742" w:author="Being-Zhi Hsieh (謝秉志)" w:date="2023-05-11T16:22:00Z"/>
                <w:rFonts w:ascii="Arial" w:hAnsi="Arial" w:cs="Arial"/>
                <w:sz w:val="18"/>
                <w:lang w:val="en-US"/>
              </w:rPr>
            </w:pPr>
            <w:ins w:id="2743" w:author="Being-Zhi Hsieh (謝秉志)" w:date="2023-05-11T16:22:00Z">
              <w:r w:rsidRPr="00043DFE">
                <w:rPr>
                  <w:rFonts w:ascii="Arial" w:hAnsi="Arial" w:cs="Arial"/>
                  <w:sz w:val="18"/>
                </w:rPr>
                <w:t>≥[7.68] ([6])</w:t>
              </w:r>
            </w:ins>
          </w:p>
        </w:tc>
        <w:tc>
          <w:tcPr>
            <w:tcW w:w="2431" w:type="dxa"/>
            <w:vMerge/>
            <w:hideMark/>
          </w:tcPr>
          <w:p w14:paraId="716BD0F1" w14:textId="77777777" w:rsidR="00043DFE" w:rsidRPr="00043DFE" w:rsidRDefault="00043DFE" w:rsidP="00043DFE">
            <w:pPr>
              <w:rPr>
                <w:ins w:id="2744" w:author="Being-Zhi Hsieh (謝秉志)" w:date="2023-05-11T16:22:00Z"/>
                <w:rFonts w:ascii="Arial" w:hAnsi="Arial" w:cs="Arial"/>
                <w:sz w:val="18"/>
                <w:lang w:val="en-US"/>
              </w:rPr>
            </w:pPr>
          </w:p>
        </w:tc>
        <w:tc>
          <w:tcPr>
            <w:tcW w:w="1860" w:type="dxa"/>
            <w:hideMark/>
          </w:tcPr>
          <w:p w14:paraId="503BAE0D" w14:textId="77777777" w:rsidR="00043DFE" w:rsidRPr="00043DFE" w:rsidRDefault="00043DFE" w:rsidP="00043DFE">
            <w:pPr>
              <w:rPr>
                <w:ins w:id="2745" w:author="Being-Zhi Hsieh (謝秉志)" w:date="2023-05-11T16:22:00Z"/>
                <w:rFonts w:ascii="Arial" w:hAnsi="Arial" w:cs="Arial"/>
                <w:sz w:val="18"/>
              </w:rPr>
            </w:pPr>
            <w:ins w:id="2746" w:author="Being-Zhi Hsieh (謝秉志)" w:date="2023-05-11T16:22:00Z">
              <w:r w:rsidRPr="00043DFE">
                <w:rPr>
                  <w:rFonts w:ascii="Arial" w:hAnsi="Arial" w:cs="Arial"/>
                  <w:sz w:val="18"/>
                </w:rPr>
                <w:t>1.28 x K1 (1 x K1)</w:t>
              </w:r>
            </w:ins>
          </w:p>
        </w:tc>
        <w:tc>
          <w:tcPr>
            <w:tcW w:w="1846" w:type="dxa"/>
          </w:tcPr>
          <w:p w14:paraId="1C911658" w14:textId="77777777" w:rsidR="00043DFE" w:rsidRPr="00043DFE" w:rsidRDefault="00043DFE" w:rsidP="00043DFE">
            <w:pPr>
              <w:rPr>
                <w:ins w:id="2747" w:author="Being-Zhi Hsieh (謝秉志)" w:date="2023-05-11T16:22:00Z"/>
                <w:rFonts w:ascii="Arial" w:hAnsi="Arial" w:cs="Arial"/>
                <w:sz w:val="18"/>
              </w:rPr>
            </w:pPr>
            <w:ins w:id="2748" w:author="Being-Zhi Hsieh (謝秉志)" w:date="2023-05-11T16:22:00Z">
              <w:r w:rsidRPr="00043DFE">
                <w:rPr>
                  <w:rFonts w:ascii="Arial" w:hAnsi="Arial" w:cs="Arial"/>
                  <w:sz w:val="18"/>
                </w:rPr>
                <w:t>2.56 x K1 (2 x K1)</w:t>
              </w:r>
            </w:ins>
          </w:p>
        </w:tc>
      </w:tr>
      <w:tr w:rsidR="00043DFE" w:rsidRPr="00043DFE" w14:paraId="36902BD1" w14:textId="77777777" w:rsidTr="00DA32AC">
        <w:trPr>
          <w:trHeight w:val="336"/>
          <w:ins w:id="2749" w:author="Being-Zhi Hsieh (謝秉志)" w:date="2023-05-11T16:22:00Z"/>
        </w:trPr>
        <w:tc>
          <w:tcPr>
            <w:tcW w:w="1198" w:type="dxa"/>
            <w:vMerge/>
            <w:hideMark/>
          </w:tcPr>
          <w:p w14:paraId="44A11312" w14:textId="77777777" w:rsidR="00043DFE" w:rsidRPr="00043DFE" w:rsidRDefault="00043DFE" w:rsidP="00043DFE">
            <w:pPr>
              <w:rPr>
                <w:ins w:id="2750" w:author="Being-Zhi Hsieh (謝秉志)" w:date="2023-05-11T16:22:00Z"/>
                <w:rFonts w:ascii="Arial" w:hAnsi="Arial" w:cs="Arial"/>
                <w:sz w:val="18"/>
                <w:lang w:val="en-US"/>
              </w:rPr>
            </w:pPr>
          </w:p>
        </w:tc>
        <w:tc>
          <w:tcPr>
            <w:tcW w:w="751" w:type="dxa"/>
            <w:hideMark/>
          </w:tcPr>
          <w:p w14:paraId="72657DF1" w14:textId="77777777" w:rsidR="00043DFE" w:rsidRPr="00043DFE" w:rsidRDefault="00043DFE" w:rsidP="00043DFE">
            <w:pPr>
              <w:rPr>
                <w:ins w:id="2751" w:author="Being-Zhi Hsieh (謝秉志)" w:date="2023-05-11T16:22:00Z"/>
                <w:rFonts w:ascii="Arial" w:hAnsi="Arial" w:cs="Arial"/>
                <w:sz w:val="18"/>
                <w:lang w:val="en-US"/>
              </w:rPr>
            </w:pPr>
            <w:ins w:id="2752" w:author="Being-Zhi Hsieh (謝秉志)" w:date="2023-05-11T16:22:00Z">
              <w:r w:rsidRPr="00043DFE">
                <w:rPr>
                  <w:rFonts w:ascii="Arial" w:hAnsi="Arial" w:cs="Arial"/>
                  <w:sz w:val="18"/>
                </w:rPr>
                <w:t>2.56</w:t>
              </w:r>
            </w:ins>
          </w:p>
        </w:tc>
        <w:tc>
          <w:tcPr>
            <w:tcW w:w="930" w:type="dxa"/>
            <w:hideMark/>
          </w:tcPr>
          <w:p w14:paraId="3A9D6FAD" w14:textId="77777777" w:rsidR="00043DFE" w:rsidRPr="00043DFE" w:rsidRDefault="00043DFE" w:rsidP="00043DFE">
            <w:pPr>
              <w:rPr>
                <w:ins w:id="2753" w:author="Being-Zhi Hsieh (謝秉志)" w:date="2023-05-11T16:22:00Z"/>
                <w:rFonts w:ascii="Arial" w:hAnsi="Arial" w:cs="Arial"/>
                <w:sz w:val="18"/>
                <w:lang w:val="en-US"/>
              </w:rPr>
            </w:pPr>
            <w:ins w:id="2754" w:author="Being-Zhi Hsieh (謝秉志)" w:date="2023-05-11T16:22:00Z">
              <w:r w:rsidRPr="00043DFE">
                <w:rPr>
                  <w:rFonts w:ascii="Arial" w:hAnsi="Arial" w:cs="Arial"/>
                  <w:sz w:val="18"/>
                </w:rPr>
                <w:t>≥[15.36] ([12])</w:t>
              </w:r>
            </w:ins>
          </w:p>
        </w:tc>
        <w:tc>
          <w:tcPr>
            <w:tcW w:w="2431" w:type="dxa"/>
            <w:vMerge/>
            <w:hideMark/>
          </w:tcPr>
          <w:p w14:paraId="44D213B1" w14:textId="77777777" w:rsidR="00043DFE" w:rsidRPr="00043DFE" w:rsidRDefault="00043DFE" w:rsidP="00043DFE">
            <w:pPr>
              <w:rPr>
                <w:ins w:id="2755" w:author="Being-Zhi Hsieh (謝秉志)" w:date="2023-05-11T16:22:00Z"/>
                <w:rFonts w:ascii="Arial" w:hAnsi="Arial" w:cs="Arial"/>
                <w:sz w:val="18"/>
                <w:lang w:val="en-US"/>
              </w:rPr>
            </w:pPr>
          </w:p>
        </w:tc>
        <w:tc>
          <w:tcPr>
            <w:tcW w:w="1860" w:type="dxa"/>
            <w:hideMark/>
          </w:tcPr>
          <w:p w14:paraId="4A4A50F5" w14:textId="77777777" w:rsidR="00043DFE" w:rsidRPr="00043DFE" w:rsidRDefault="00043DFE" w:rsidP="00043DFE">
            <w:pPr>
              <w:rPr>
                <w:ins w:id="2756" w:author="Being-Zhi Hsieh (謝秉志)" w:date="2023-05-11T16:22:00Z"/>
                <w:rFonts w:ascii="Arial" w:hAnsi="Arial" w:cs="Arial"/>
                <w:sz w:val="18"/>
              </w:rPr>
            </w:pPr>
            <w:ins w:id="2757" w:author="Being-Zhi Hsieh (謝秉志)" w:date="2023-05-11T16:22:00Z">
              <w:r w:rsidRPr="00043DFE">
                <w:rPr>
                  <w:rFonts w:ascii="Arial" w:hAnsi="Arial" w:cs="Arial"/>
                  <w:sz w:val="18"/>
                </w:rPr>
                <w:t>2.56 x K1 (1 x K1)</w:t>
              </w:r>
            </w:ins>
          </w:p>
        </w:tc>
        <w:tc>
          <w:tcPr>
            <w:tcW w:w="1846" w:type="dxa"/>
          </w:tcPr>
          <w:p w14:paraId="201090D0" w14:textId="77777777" w:rsidR="00043DFE" w:rsidRPr="00043DFE" w:rsidRDefault="00043DFE" w:rsidP="00043DFE">
            <w:pPr>
              <w:rPr>
                <w:ins w:id="2758" w:author="Being-Zhi Hsieh (謝秉志)" w:date="2023-05-11T16:22:00Z"/>
                <w:rFonts w:ascii="Arial" w:hAnsi="Arial" w:cs="Arial"/>
                <w:sz w:val="18"/>
              </w:rPr>
            </w:pPr>
            <w:ins w:id="2759" w:author="Being-Zhi Hsieh (謝秉志)" w:date="2023-05-11T16:22:00Z">
              <w:r w:rsidRPr="00043DFE">
                <w:rPr>
                  <w:rFonts w:ascii="Arial" w:hAnsi="Arial" w:cs="Arial"/>
                  <w:sz w:val="18"/>
                </w:rPr>
                <w:t>5.12 x K1 (2 x K1)</w:t>
              </w:r>
            </w:ins>
          </w:p>
        </w:tc>
      </w:tr>
      <w:tr w:rsidR="00043DFE" w:rsidRPr="00043DFE" w14:paraId="1D019C4A" w14:textId="77777777" w:rsidTr="00DA32AC">
        <w:trPr>
          <w:trHeight w:val="336"/>
          <w:ins w:id="2760" w:author="Being-Zhi Hsieh (謝秉志)" w:date="2023-05-11T16:22:00Z"/>
        </w:trPr>
        <w:tc>
          <w:tcPr>
            <w:tcW w:w="9016" w:type="dxa"/>
            <w:gridSpan w:val="6"/>
          </w:tcPr>
          <w:p w14:paraId="53EDC9DD" w14:textId="77777777" w:rsidR="00043DFE" w:rsidRPr="00043DFE" w:rsidRDefault="00043DFE" w:rsidP="00043DFE">
            <w:pPr>
              <w:keepNext/>
              <w:keepLines/>
              <w:spacing w:after="0"/>
              <w:ind w:left="851" w:hanging="851"/>
              <w:rPr>
                <w:ins w:id="2761" w:author="Being-Zhi Hsieh (謝秉志)" w:date="2023-05-11T16:22:00Z"/>
                <w:rFonts w:ascii="Arial" w:hAnsi="Arial"/>
                <w:snapToGrid w:val="0"/>
                <w:sz w:val="18"/>
              </w:rPr>
            </w:pPr>
            <w:ins w:id="2762" w:author="Being-Zhi Hsieh (謝秉志)" w:date="2023-05-11T16:22: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6466146D" w14:textId="77777777" w:rsidR="00043DFE" w:rsidRPr="00043DFE" w:rsidRDefault="00043DFE" w:rsidP="00043DFE">
            <w:pPr>
              <w:keepNext/>
              <w:keepLines/>
              <w:spacing w:after="0"/>
              <w:ind w:left="851" w:hanging="851"/>
              <w:rPr>
                <w:ins w:id="2763" w:author="Being-Zhi Hsieh (謝秉志)" w:date="2023-05-11T16:22:00Z"/>
                <w:rFonts w:ascii="Arial" w:hAnsi="Arial"/>
                <w:snapToGrid w:val="0"/>
                <w:sz w:val="18"/>
              </w:rPr>
            </w:pPr>
            <w:ins w:id="2764" w:author="Being-Zhi Hsieh (謝秉志)" w:date="2023-05-11T16:22: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3B2A7E14" w14:textId="77777777" w:rsidR="00043DFE" w:rsidRPr="00043DFE" w:rsidRDefault="00043DFE" w:rsidP="00043DFE">
            <w:pPr>
              <w:keepNext/>
              <w:keepLines/>
              <w:spacing w:after="0"/>
              <w:ind w:left="851" w:hanging="851"/>
              <w:rPr>
                <w:ins w:id="2765" w:author="Being-Zhi Hsieh (謝秉志)" w:date="2023-05-11T16:22:00Z"/>
                <w:rFonts w:ascii="Arial" w:hAnsi="Arial" w:cs="Arial"/>
                <w:iCs/>
                <w:sz w:val="18"/>
              </w:rPr>
            </w:pPr>
            <w:ins w:id="2766" w:author="Being-Zhi Hsieh (謝秉志)" w:date="2023-05-11T16:22: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767" w:author="Being-Zhi Hsieh (謝秉志)" w:date="2023-05-11T16:22:00Z">
                      <w:rPr>
                        <w:rFonts w:ascii="Cambria Math" w:hAnsi="Cambria Math" w:cs="Arial"/>
                        <w:iCs/>
                        <w:sz w:val="18"/>
                      </w:rPr>
                    </w:ins>
                  </m:ctrlPr>
                </m:dPr>
                <m:e>
                  <m:f>
                    <m:fPr>
                      <m:ctrlPr>
                        <w:ins w:id="2768" w:author="Being-Zhi Hsieh (謝秉志)" w:date="2023-05-11T16:22:00Z">
                          <w:rPr>
                            <w:rFonts w:ascii="Cambria Math" w:hAnsi="Cambria Math" w:cs="Arial"/>
                            <w:iCs/>
                            <w:sz w:val="18"/>
                          </w:rPr>
                        </w:ins>
                      </m:ctrlPr>
                    </m:fPr>
                    <m:num>
                      <m:r>
                        <w:ins w:id="2769" w:author="Being-Zhi Hsieh (謝秉志)" w:date="2023-05-11T16:22:00Z">
                          <m:rPr>
                            <m:sty m:val="p"/>
                          </m:rPr>
                          <w:rPr>
                            <w:rFonts w:ascii="Cambria Math" w:hAnsi="Cambria Math" w:cs="Arial"/>
                            <w:sz w:val="18"/>
                            <w:szCs w:val="18"/>
                            <w:lang w:val="en-US"/>
                          </w:rPr>
                          <m:t>T</m:t>
                        </w:ins>
                      </m:r>
                      <m:r>
                        <w:ins w:id="2770" w:author="Being-Zhi Hsieh (謝秉志)" w:date="2023-05-11T16:22:00Z">
                          <m:rPr>
                            <m:sty m:val="p"/>
                          </m:rPr>
                          <w:rPr>
                            <w:rFonts w:ascii="Cambria Math" w:hAnsi="Cambria Math" w:cs="Arial"/>
                            <w:sz w:val="18"/>
                            <w:szCs w:val="18"/>
                            <w:vertAlign w:val="subscript"/>
                            <w:lang w:val="en-US"/>
                          </w:rPr>
                          <m:t>evaluate,NR_Intra</m:t>
                        </w:ins>
                      </m:r>
                      <m:r>
                        <w:ins w:id="2771" w:author="Being-Zhi Hsieh (謝秉志)" w:date="2023-05-11T16:22:00Z">
                          <m:rPr>
                            <m:sty m:val="p"/>
                          </m:rPr>
                          <w:rPr>
                            <w:rFonts w:ascii="Cambria Math" w:hAnsi="Cambria Math" w:cs="Arial"/>
                            <w:sz w:val="18"/>
                          </w:rPr>
                          <m:t>*DRX_cycle</m:t>
                        </w:ins>
                      </m:r>
                    </m:num>
                    <m:den>
                      <m:r>
                        <w:ins w:id="2772" w:author="Being-Zhi Hsieh (謝秉志)" w:date="2023-05-11T16:22:00Z">
                          <m:rPr>
                            <m:sty m:val="p"/>
                          </m:rPr>
                          <w:rPr>
                            <w:rFonts w:ascii="Cambria Math" w:hAnsi="Cambria Math" w:cs="Arial"/>
                            <w:sz w:val="18"/>
                          </w:rPr>
                          <m:t>1.28</m:t>
                        </w:ins>
                      </m:r>
                    </m:den>
                  </m:f>
                </m:e>
              </m:d>
              <m:r>
                <w:ins w:id="2773" w:author="Being-Zhi Hsieh (謝秉志)" w:date="2023-05-11T16:22:00Z">
                  <m:rPr>
                    <m:sty m:val="p"/>
                  </m:rPr>
                  <w:rPr>
                    <w:rFonts w:ascii="Cambria Math" w:hAnsi="Cambria Math" w:cs="Arial"/>
                    <w:sz w:val="18"/>
                  </w:rPr>
                  <m:t>*1.28</m:t>
                </w:ins>
              </m:r>
            </m:oMath>
            <w:ins w:id="2774" w:author="Being-Zhi Hsieh (謝秉志)" w:date="2023-05-11T16:22:00Z">
              <w:r w:rsidRPr="00043DFE">
                <w:rPr>
                  <w:rFonts w:ascii="Arial" w:hAnsi="Arial" w:cs="Arial"/>
                  <w:iCs/>
                  <w:sz w:val="18"/>
                </w:rPr>
                <w:t>.</w:t>
              </w:r>
            </w:ins>
          </w:p>
          <w:p w14:paraId="68338EFE" w14:textId="77777777" w:rsidR="00043DFE" w:rsidRPr="00043DFE" w:rsidRDefault="00043DFE" w:rsidP="00043DFE">
            <w:pPr>
              <w:keepNext/>
              <w:keepLines/>
              <w:spacing w:after="0"/>
              <w:ind w:left="851" w:hanging="851"/>
              <w:rPr>
                <w:ins w:id="2775" w:author="Being-Zhi Hsieh (謝秉志)" w:date="2023-05-11T16:22:00Z"/>
                <w:rFonts w:ascii="Arial" w:hAnsi="Arial"/>
                <w:snapToGrid w:val="0"/>
                <w:sz w:val="18"/>
              </w:rPr>
            </w:pPr>
            <w:ins w:id="2776" w:author="Being-Zhi Hsieh (謝秉志)" w:date="2023-05-11T16:22: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61D57994" w14:textId="77777777" w:rsidR="00043DFE" w:rsidRPr="00043DFE" w:rsidRDefault="00043DFE" w:rsidP="00043DFE">
      <w:pPr>
        <w:overflowPunct w:val="0"/>
        <w:autoSpaceDE w:val="0"/>
        <w:autoSpaceDN w:val="0"/>
        <w:adjustRightInd w:val="0"/>
        <w:textAlignment w:val="baseline"/>
        <w:rPr>
          <w:rFonts w:eastAsia="Times New Roman"/>
          <w:lang w:eastAsia="zh-CN"/>
        </w:rPr>
      </w:pPr>
    </w:p>
    <w:p w14:paraId="55A61388"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lastRenderedPageBreak/>
        <w:t>4.2.2.11.3</w:t>
      </w:r>
      <w:r w:rsidRPr="00043DFE">
        <w:rPr>
          <w:rFonts w:ascii="Arial" w:eastAsia="Times New Roman" w:hAnsi="Arial"/>
          <w:sz w:val="22"/>
          <w:lang w:val="en-US" w:eastAsia="zh-CN"/>
        </w:rPr>
        <w:tab/>
        <w:t>Measurements for UE fulfilling with not-at-cell edge criterion</w:t>
      </w:r>
    </w:p>
    <w:p w14:paraId="5F483068"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6F75E41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18BD20A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w:t>
      </w:r>
      <w:r w:rsidRPr="00043DFE">
        <w:rPr>
          <w:rFonts w:eastAsia="Times New Roman"/>
          <w:i/>
          <w:iCs/>
          <w:lang w:eastAsia="zh-CN"/>
        </w:rPr>
        <w:t xml:space="preserve">cellEdgeEvaluation </w:t>
      </w:r>
      <w:r w:rsidRPr="00043DFE">
        <w:rPr>
          <w:rFonts w:eastAsia="Times New Roman"/>
          <w:lang w:eastAsia="zh-CN"/>
        </w:rPr>
        <w:t xml:space="preserve">[2] criterion and UE has fulfilled, or </w:t>
      </w:r>
    </w:p>
    <w:p w14:paraId="2A9B554E"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AA579A">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r w:rsidRPr="00043DFE">
        <w:rPr>
          <w:rFonts w:eastAsia="Times New Roman"/>
          <w:i/>
          <w:lang w:eastAsia="zh-CN"/>
        </w:rPr>
        <w:t>combineRelaxedMeasCondition</w:t>
      </w:r>
      <w:r w:rsidRPr="00043DFE">
        <w:rPr>
          <w:rFonts w:eastAsia="Times New Roman" w:hint="eastAsia"/>
          <w:lang w:eastAsia="zh-CN"/>
        </w:rPr>
        <w:t xml:space="preserve"> </w:t>
      </w:r>
      <w:r w:rsidRPr="00043DFE">
        <w:rPr>
          <w:rFonts w:eastAsia="Times New Roman"/>
          <w:lang w:eastAsia="zh-CN"/>
        </w:rPr>
        <w:t>[2] not configured, and</w:t>
      </w:r>
    </w:p>
    <w:p w14:paraId="24245D9D"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has fulfilled only the </w:t>
      </w:r>
      <w:r w:rsidRPr="00043DFE">
        <w:rPr>
          <w:rFonts w:eastAsia="Times New Roman"/>
          <w:i/>
          <w:iCs/>
          <w:lang w:eastAsia="zh-CN"/>
        </w:rPr>
        <w:t xml:space="preserve">cellEdgeEvaluation </w:t>
      </w:r>
      <w:r w:rsidRPr="00043DFE">
        <w:rPr>
          <w:rFonts w:eastAsia="Times New Roman"/>
          <w:lang w:eastAsia="zh-CN"/>
        </w:rPr>
        <w:t>[2] criterion.</w:t>
      </w:r>
    </w:p>
    <w:p w14:paraId="2228266E"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t xml:space="preserve">The UE shall not relax measurements on </w:t>
      </w:r>
      <w:r w:rsidRPr="00043DFE">
        <w:rPr>
          <w:rFonts w:eastAsia="Times New Roman"/>
          <w:noProof/>
          <w:lang w:eastAsia="en-GB"/>
        </w:rPr>
        <w:t xml:space="preserve">inter-RAT E-UTRAN </w:t>
      </w:r>
      <w:r w:rsidRPr="00043DFE">
        <w:rPr>
          <w:rFonts w:eastAsia="Times New Roman"/>
          <w:lang w:eastAsia="en-GB"/>
        </w:rPr>
        <w:t>carriers configured for idle mode CA/DC measurements (defined in clause 4.4) while T331 is running.</w:t>
      </w:r>
    </w:p>
    <w:p w14:paraId="79570DFE"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Malgun Gothic"/>
          <w:lang w:eastAsia="zh-CN"/>
        </w:rPr>
        <w:t xml:space="preserve">Srxlev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nonIntraSearchP</w:t>
      </w:r>
      <w:r w:rsidRPr="00043DFE">
        <w:rPr>
          <w:rFonts w:eastAsia="Malgun Gothic"/>
          <w:lang w:eastAsia="zh-CN"/>
        </w:rPr>
        <w:t xml:space="preserve"> or Squal </w:t>
      </w:r>
      <w:r w:rsidRPr="00043DFE">
        <w:rPr>
          <w:rFonts w:eastAsia="Times New Roman"/>
          <w:lang w:eastAsia="en-GB"/>
        </w:rPr>
        <w:t>≤</w:t>
      </w:r>
      <w:r w:rsidRPr="00043DFE">
        <w:rPr>
          <w:rFonts w:eastAsia="Malgun Gothic"/>
          <w:lang w:eastAsia="zh-CN"/>
        </w:rPr>
        <w:t xml:space="preserve"> S</w:t>
      </w:r>
      <w:r w:rsidRPr="00043DFE">
        <w:rPr>
          <w:rFonts w:eastAsia="Malgun Gothic"/>
          <w:vertAlign w:val="subscript"/>
          <w:lang w:eastAsia="zh-CN"/>
        </w:rPr>
        <w:t>nonIntraSearchQ</w:t>
      </w:r>
      <w:r w:rsidRPr="00043DFE">
        <w:rPr>
          <w:rFonts w:eastAsia="Times New Roman"/>
          <w:noProof/>
          <w:lang w:eastAsia="en-GB"/>
        </w:rPr>
        <w:t xml:space="preserve"> </w:t>
      </w:r>
      <w:r w:rsidRPr="00043DFE">
        <w:rPr>
          <w:rFonts w:eastAsia="Times New Roman" w:hint="eastAsia"/>
          <w:noProof/>
          <w:lang w:eastAsia="zh-CN"/>
        </w:rPr>
        <w:t>then</w:t>
      </w:r>
      <w:r w:rsidRPr="00043DFE">
        <w:rPr>
          <w:rFonts w:eastAsia="Times New Roman"/>
          <w:noProof/>
          <w:lang w:eastAsia="en-GB"/>
        </w:rPr>
        <w:t xml:space="preserve"> the requirements defined in clause </w:t>
      </w:r>
      <w:r w:rsidRPr="00043DFE">
        <w:rPr>
          <w:rFonts w:eastAsia="Times New Roman"/>
          <w:lang w:eastAsia="en-GB"/>
        </w:rPr>
        <w:t xml:space="preserve">4.2.2.5 </w:t>
      </w:r>
      <w:r w:rsidRPr="00043DFE">
        <w:rPr>
          <w:rFonts w:eastAsia="Times New Roman"/>
          <w:noProof/>
          <w:lang w:eastAsia="en-GB"/>
        </w:rPr>
        <w:t>apply for this clause except that:</w:t>
      </w:r>
    </w:p>
    <w:p w14:paraId="1BC0C6C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w:t>
      </w:r>
      <w:r w:rsidRPr="00043DFE">
        <w:rPr>
          <w:rFonts w:eastAsia="Times New Roman"/>
          <w:vertAlign w:val="subscript"/>
          <w:lang w:eastAsia="en-GB"/>
        </w:rPr>
        <w:t>detect,EUTRAN_Relax</w:t>
      </w:r>
      <w:r w:rsidRPr="00043DFE">
        <w:rPr>
          <w:rFonts w:eastAsia="Times New Roman"/>
          <w:i/>
          <w:vertAlign w:val="subscript"/>
          <w:lang w:eastAsia="en-GB"/>
        </w:rPr>
        <w:t xml:space="preserve"> </w:t>
      </w:r>
      <w:r w:rsidRPr="00043DFE">
        <w:rPr>
          <w:rFonts w:eastAsia="Times New Roman"/>
          <w:lang w:eastAsia="en-GB"/>
        </w:rPr>
        <w:t>as specified in Table 4.2.2.11.3-1.</w:t>
      </w:r>
    </w:p>
    <w:p w14:paraId="4D96A3B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measure,EUTRAN</w:t>
      </w:r>
      <w:r w:rsidRPr="00043DFE">
        <w:rPr>
          <w:rFonts w:eastAsia="Times New Roman"/>
          <w:vertAlign w:val="subscript"/>
          <w:lang w:eastAsia="en-GB"/>
        </w:rPr>
        <w:t>_Relax</w:t>
      </w:r>
      <w:r w:rsidRPr="00043DFE">
        <w:rPr>
          <w:rFonts w:eastAsia="Times New Roman" w:cs="v4.2.0"/>
          <w:lang w:eastAsia="en-GB"/>
        </w:rPr>
        <w:t xml:space="preserve"> </w:t>
      </w:r>
      <w:r w:rsidRPr="00043DFE">
        <w:rPr>
          <w:rFonts w:eastAsia="Times New Roman"/>
          <w:lang w:eastAsia="en-GB"/>
        </w:rPr>
        <w:t>as specified in Table 4.2.2.11.3-1.</w:t>
      </w:r>
    </w:p>
    <w:p w14:paraId="2713CB79"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vertAlign w:val="subscript"/>
          <w:lang w:eastAsia="en-GB"/>
        </w:rPr>
        <w:t>_Relax</w:t>
      </w:r>
      <w:r w:rsidRPr="00043DFE">
        <w:rPr>
          <w:rFonts w:eastAsia="Times New Roman" w:cs="v4.2.0"/>
          <w:vertAlign w:val="subscript"/>
          <w:lang w:eastAsia="en-GB"/>
        </w:rPr>
        <w:t xml:space="preserve"> </w:t>
      </w:r>
      <w:r w:rsidRPr="00043DFE">
        <w:rPr>
          <w:rFonts w:eastAsia="Times New Roman"/>
          <w:lang w:eastAsia="en-GB"/>
        </w:rPr>
        <w:t>as specified in Table 4.2.2.11.3-1.</w:t>
      </w:r>
    </w:p>
    <w:p w14:paraId="3D719D93"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zh-CN"/>
        </w:rPr>
      </w:pPr>
      <w:r w:rsidRPr="00043DFE">
        <w:rPr>
          <w:rFonts w:eastAsia="Times New Roman" w:hint="eastAsia"/>
          <w:lang w:eastAsia="zh-CN"/>
        </w:rPr>
        <w:t>-</w:t>
      </w:r>
      <w:r w:rsidRPr="00043DFE">
        <w:rPr>
          <w:rFonts w:eastAsia="Times New Roman"/>
          <w:lang w:eastAsia="zh-CN"/>
        </w:rPr>
        <w:tab/>
      </w:r>
      <w:r w:rsidRPr="00043DFE">
        <w:rPr>
          <w:rFonts w:eastAsia="Times New Roman"/>
          <w:lang w:eastAsia="en-GB"/>
        </w:rPr>
        <w:t>The UE shall be able to evaluate whether a newly detectable</w:t>
      </w:r>
      <w:r w:rsidRPr="00043DFE">
        <w:rPr>
          <w:rFonts w:eastAsia="Times New Roman"/>
          <w:lang w:val="en-US" w:eastAsia="zh-CN"/>
        </w:rPr>
        <w:t xml:space="preserve"> </w:t>
      </w:r>
      <w:r w:rsidRPr="00043DFE">
        <w:rPr>
          <w:rFonts w:eastAsia="Times New Roman"/>
          <w:lang w:eastAsia="zh-CN"/>
        </w:rPr>
        <w:t>inter-RAT E-UTRAN</w:t>
      </w:r>
      <w:r w:rsidRPr="00043DFE">
        <w:rPr>
          <w:rFonts w:eastAsia="Times New Roman"/>
          <w:lang w:eastAsia="en-GB"/>
        </w:rPr>
        <w:t xml:space="preserve"> cell meets the reselection criteria defined in TS3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detect,</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lang w:eastAsia="en-GB"/>
        </w:rPr>
        <w:t>. Cells which have been detected shall be measured at least every N</w:t>
      </w:r>
      <w:r w:rsidRPr="00043DFE">
        <w:rPr>
          <w:rFonts w:eastAsia="Times New Roman"/>
          <w:vertAlign w:val="subscript"/>
          <w:lang w:eastAsia="en-GB"/>
        </w:rPr>
        <w:t>carrier_Relax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UTRAN_Relax</w:t>
      </w:r>
      <w:r w:rsidRPr="00043DFE">
        <w:rPr>
          <w:rFonts w:eastAsia="Times New Roman"/>
          <w:lang w:eastAsia="en-GB"/>
        </w:rPr>
        <w:t xml:space="preserve"> + N</w:t>
      </w:r>
      <w:r w:rsidRPr="00043DFE">
        <w:rPr>
          <w:rFonts w:eastAsia="Times New Roman"/>
          <w:vertAlign w:val="subscript"/>
          <w:lang w:eastAsia="en-GB"/>
        </w:rPr>
        <w:t>carrier_Non_relax</w:t>
      </w:r>
      <w:r w:rsidRPr="00043DFE">
        <w:rPr>
          <w:rFonts w:eastAsia="Times New Roman"/>
          <w:lang w:eastAsia="en-GB"/>
        </w:rPr>
        <w:t xml:space="preserve"> * T</w:t>
      </w:r>
      <w:r w:rsidRPr="00043DFE">
        <w:rPr>
          <w:rFonts w:eastAsia="Times New Roman"/>
          <w:vertAlign w:val="subscript"/>
          <w:lang w:eastAsia="en-GB"/>
        </w:rPr>
        <w:t>measure,</w:t>
      </w:r>
      <w:r w:rsidRPr="00043DFE">
        <w:rPr>
          <w:rFonts w:eastAsia="Times New Roman"/>
          <w:vertAlign w:val="subscript"/>
          <w:lang w:eastAsia="zh-CN"/>
        </w:rPr>
        <w:t>E</w:t>
      </w:r>
      <w:r w:rsidRPr="00043DFE">
        <w:rPr>
          <w:rFonts w:eastAsia="Times New Roman"/>
          <w:vertAlign w:val="subscript"/>
          <w:lang w:eastAsia="en-GB"/>
        </w:rPr>
        <w:t>UTRAN.</w:t>
      </w:r>
      <w:r w:rsidRPr="00043DFE">
        <w:rPr>
          <w:rFonts w:eastAsia="Times New Roman" w:hint="eastAsia"/>
          <w:vertAlign w:val="subscript"/>
          <w:lang w:eastAsia="zh-CN"/>
        </w:rPr>
        <w:t xml:space="preserve"> </w:t>
      </w:r>
      <w:r w:rsidRPr="00043DFE">
        <w:rPr>
          <w:rFonts w:eastAsia="Times New Roman"/>
          <w:lang w:eastAsia="en-GB"/>
        </w:rPr>
        <w:t xml:space="preserve">The UE shall be able to evaluate that an already identified </w:t>
      </w:r>
      <w:r w:rsidRPr="00043DFE">
        <w:rPr>
          <w:rFonts w:eastAsia="Times New Roman"/>
          <w:lang w:eastAsia="zh-CN"/>
        </w:rPr>
        <w:t>inter-RAT E-UTRAN</w:t>
      </w:r>
      <w:r w:rsidRPr="00043DFE">
        <w:rPr>
          <w:rFonts w:eastAsia="Times New Roman"/>
          <w:lang w:eastAsia="en-GB"/>
        </w:rPr>
        <w:t xml:space="preserve"> cell has met reselection criterion defined in TS 3</w:t>
      </w:r>
      <w:r w:rsidRPr="00043DFE">
        <w:rPr>
          <w:rFonts w:eastAsia="Times New Roman"/>
          <w:lang w:eastAsia="zh-CN"/>
        </w:rPr>
        <w:t>8</w:t>
      </w:r>
      <w:r w:rsidRPr="00043DFE">
        <w:rPr>
          <w:rFonts w:eastAsia="Times New Roman"/>
          <w:lang w:eastAsia="en-GB"/>
        </w:rPr>
        <w:t>.304 [1] within N</w:t>
      </w:r>
      <w:r w:rsidRPr="00043DFE">
        <w:rPr>
          <w:rFonts w:eastAsia="Times New Roman"/>
          <w:vertAlign w:val="subscript"/>
          <w:lang w:eastAsia="en-GB"/>
        </w:rPr>
        <w:t>EUTRAN carrier_Relax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vertAlign w:val="subscript"/>
          <w:lang w:eastAsia="en-GB"/>
        </w:rPr>
        <w:t>_Relax</w:t>
      </w:r>
      <w:r w:rsidRPr="00043DFE">
        <w:rPr>
          <w:rFonts w:eastAsia="Times New Roman"/>
          <w:lang w:eastAsia="en-GB"/>
        </w:rPr>
        <w:t xml:space="preserve"> + N</w:t>
      </w:r>
      <w:r w:rsidRPr="00043DFE">
        <w:rPr>
          <w:rFonts w:eastAsia="Times New Roman"/>
          <w:vertAlign w:val="subscript"/>
          <w:lang w:eastAsia="en-GB"/>
        </w:rPr>
        <w:t>EUTRAN carrier_Non_relax</w:t>
      </w:r>
      <w:r w:rsidRPr="00043DFE">
        <w:rPr>
          <w:rFonts w:eastAsia="Times New Roman"/>
          <w:lang w:eastAsia="en-GB"/>
        </w:rPr>
        <w:t xml:space="preserve"> * </w:t>
      </w:r>
      <w:r w:rsidRPr="00043DFE">
        <w:rPr>
          <w:rFonts w:eastAsia="Times New Roman" w:cs="v4.2.0"/>
          <w:lang w:eastAsia="en-GB"/>
        </w:rPr>
        <w:t>T</w:t>
      </w:r>
      <w:r w:rsidRPr="00043DFE">
        <w:rPr>
          <w:rFonts w:eastAsia="Times New Roman" w:cs="v4.2.0"/>
          <w:vertAlign w:val="subscript"/>
          <w:lang w:eastAsia="en-GB"/>
        </w:rPr>
        <w:t>evaluate,</w:t>
      </w:r>
      <w:r w:rsidRPr="00043DFE">
        <w:rPr>
          <w:rFonts w:eastAsia="Times New Roman" w:cs="v4.2.0"/>
          <w:vertAlign w:val="subscript"/>
          <w:lang w:eastAsia="zh-CN"/>
        </w:rPr>
        <w:t>E</w:t>
      </w:r>
      <w:r w:rsidRPr="00043DFE">
        <w:rPr>
          <w:rFonts w:eastAsia="Times New Roman" w:cs="v4.2.0"/>
          <w:vertAlign w:val="subscript"/>
          <w:lang w:eastAsia="en-GB"/>
        </w:rPr>
        <w:t>UTRAN</w:t>
      </w:r>
      <w:r w:rsidRPr="00043DFE">
        <w:rPr>
          <w:rFonts w:eastAsia="Times New Roman"/>
          <w:lang w:eastAsia="en-GB"/>
        </w:rPr>
        <w:t>.</w:t>
      </w:r>
      <w:r w:rsidRPr="00043DFE">
        <w:rPr>
          <w:rFonts w:eastAsia="Times New Roman" w:hint="eastAsia"/>
          <w:vertAlign w:val="subscript"/>
          <w:lang w:eastAsia="zh-CN"/>
        </w:rPr>
        <w:t xml:space="preserve"> </w:t>
      </w:r>
    </w:p>
    <w:p w14:paraId="4AB6E83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en-GB"/>
        </w:rPr>
        <w:t>-</w:t>
      </w:r>
      <w:r w:rsidRPr="00043DFE">
        <w:rPr>
          <w:rFonts w:eastAsia="Times New Roman"/>
          <w:lang w:eastAsia="en-GB"/>
        </w:rPr>
        <w:tab/>
        <w:t xml:space="preserve">When T331 is running, </w:t>
      </w:r>
    </w:p>
    <w:p w14:paraId="65F781AF" w14:textId="77777777" w:rsidR="00043DFE" w:rsidRPr="00043DFE" w:rsidRDefault="00043DFE" w:rsidP="00043DFE">
      <w:pPr>
        <w:overflowPunct w:val="0"/>
        <w:autoSpaceDE w:val="0"/>
        <w:autoSpaceDN w:val="0"/>
        <w:adjustRightInd w:val="0"/>
        <w:ind w:left="852"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not configured for idle mode CA/DC measurements.</w:t>
      </w:r>
    </w:p>
    <w:p w14:paraId="63371281" w14:textId="77777777" w:rsidR="00043DFE" w:rsidRPr="00043DFE" w:rsidRDefault="00043DFE" w:rsidP="00043DFE">
      <w:pPr>
        <w:overflowPunct w:val="0"/>
        <w:autoSpaceDE w:val="0"/>
        <w:autoSpaceDN w:val="0"/>
        <w:adjustRightInd w:val="0"/>
        <w:ind w:left="852"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idle mode CA/DC measurements.</w:t>
      </w:r>
    </w:p>
    <w:p w14:paraId="52CDC956" w14:textId="77777777" w:rsidR="00043DFE" w:rsidRPr="00043DFE" w:rsidRDefault="00043DFE" w:rsidP="00043DFE">
      <w:pPr>
        <w:overflowPunct w:val="0"/>
        <w:autoSpaceDE w:val="0"/>
        <w:autoSpaceDN w:val="0"/>
        <w:adjustRightInd w:val="0"/>
        <w:ind w:left="568" w:hanging="284"/>
        <w:textAlignment w:val="baseline"/>
        <w:rPr>
          <w:rFonts w:eastAsia="Times New Roman"/>
          <w:vertAlign w:val="subscript"/>
          <w:lang w:eastAsia="en-GB"/>
        </w:rPr>
      </w:pPr>
      <w:r w:rsidRPr="00043DFE">
        <w:rPr>
          <w:rFonts w:eastAsia="Times New Roman"/>
          <w:lang w:eastAsia="en-GB"/>
        </w:rPr>
        <w:t>-</w:t>
      </w:r>
      <w:r w:rsidRPr="00043DFE">
        <w:rPr>
          <w:rFonts w:eastAsia="Times New Roman"/>
          <w:lang w:eastAsia="en-GB"/>
        </w:rPr>
        <w:tab/>
        <w:t xml:space="preserve">When T331 is not running, </w:t>
      </w:r>
    </w:p>
    <w:p w14:paraId="3BB1C65A" w14:textId="77777777" w:rsidR="00043DFE" w:rsidRPr="00043DFE" w:rsidRDefault="00043DFE" w:rsidP="00043DFE">
      <w:pPr>
        <w:overflowPunct w:val="0"/>
        <w:autoSpaceDE w:val="0"/>
        <w:autoSpaceDN w:val="0"/>
        <w:adjustRightInd w:val="0"/>
        <w:ind w:left="852" w:hanging="284"/>
        <w:textAlignment w:val="baseline"/>
        <w:rPr>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carrier_Relax</w:t>
      </w:r>
      <w:r w:rsidRPr="00043DFE">
        <w:rPr>
          <w:rFonts w:eastAsia="Times New Roman"/>
          <w:lang w:eastAsia="en-GB"/>
        </w:rPr>
        <w:t xml:space="preserve"> is the total number of </w:t>
      </w:r>
      <w:r w:rsidRPr="00043DFE">
        <w:rPr>
          <w:rFonts w:eastAsia="Times New Roman"/>
          <w:lang w:eastAsia="zh-CN"/>
        </w:rPr>
        <w:t>inter-RAT E-UTRAN</w:t>
      </w:r>
      <w:r w:rsidRPr="00043DFE">
        <w:rPr>
          <w:rFonts w:eastAsia="Times New Roman"/>
          <w:lang w:eastAsia="en-GB"/>
        </w:rPr>
        <w:t xml:space="preserve"> carriers configured for mobility measurements only and the number of </w:t>
      </w:r>
      <w:r w:rsidRPr="00043DFE">
        <w:rPr>
          <w:rFonts w:eastAsia="Times New Roman"/>
          <w:lang w:eastAsia="zh-CN"/>
        </w:rPr>
        <w:t>inter-RAT E-UTRAN</w:t>
      </w:r>
      <w:r w:rsidRPr="00043DFE">
        <w:rPr>
          <w:rFonts w:eastAsia="Times New Roman"/>
          <w:lang w:eastAsia="en-GB"/>
        </w:rPr>
        <w:t xml:space="preserve"> carriers configured for both mobility measurement and idle mode CA/DC measurements. </w:t>
      </w:r>
    </w:p>
    <w:p w14:paraId="2E1349EE" w14:textId="77777777" w:rsidR="00043DFE" w:rsidRPr="00043DFE" w:rsidRDefault="00043DFE" w:rsidP="00043DFE">
      <w:pPr>
        <w:overflowPunct w:val="0"/>
        <w:autoSpaceDE w:val="0"/>
        <w:autoSpaceDN w:val="0"/>
        <w:adjustRightInd w:val="0"/>
        <w:ind w:leftChars="242" w:left="768" w:hanging="284"/>
        <w:textAlignment w:val="baseline"/>
        <w:rPr>
          <w:ins w:id="2777" w:author="Being-Zhi Hsieh (謝秉志)" w:date="2023-05-11T16:40:00Z"/>
          <w:rFonts w:eastAsia="Times New Roman"/>
          <w:lang w:eastAsia="en-GB"/>
        </w:rPr>
      </w:pPr>
      <w:r w:rsidRPr="00043DFE">
        <w:rPr>
          <w:rFonts w:eastAsia="Times New Roman"/>
          <w:lang w:eastAsia="en-GB"/>
        </w:rPr>
        <w:t>-</w:t>
      </w:r>
      <w:r w:rsidRPr="00043DFE">
        <w:rPr>
          <w:rFonts w:eastAsia="Times New Roman"/>
          <w:lang w:eastAsia="en-GB"/>
        </w:rPr>
        <w:tab/>
        <w:t>The parameter N</w:t>
      </w:r>
      <w:r w:rsidRPr="00043DFE">
        <w:rPr>
          <w:rFonts w:eastAsia="Times New Roman"/>
          <w:vertAlign w:val="subscript"/>
          <w:lang w:eastAsia="en-GB"/>
        </w:rPr>
        <w:t>carrier_Non_relax</w:t>
      </w:r>
      <w:r w:rsidRPr="00043DFE">
        <w:rPr>
          <w:rFonts w:eastAsia="Times New Roman"/>
          <w:lang w:eastAsia="en-GB"/>
        </w:rPr>
        <w:t xml:space="preserve"> =0.</w:t>
      </w:r>
    </w:p>
    <w:p w14:paraId="35080422" w14:textId="77777777" w:rsidR="00043DFE" w:rsidRPr="00043DFE" w:rsidRDefault="00043DFE" w:rsidP="00043DFE">
      <w:pPr>
        <w:spacing w:after="0"/>
        <w:rPr>
          <w:ins w:id="2778" w:author="Being-Zhi Hsieh (謝秉志)" w:date="2023-05-11T16:40:00Z"/>
          <w:color w:val="000000"/>
          <w:lang w:eastAsia="fr-FR"/>
        </w:rPr>
      </w:pPr>
      <w:ins w:id="2779" w:author="Being-Zhi Hsieh (謝秉志)" w:date="2023-05-11T16:40:00Z">
        <w:r w:rsidRPr="00043DFE">
          <w:rPr>
            <w:color w:val="000000"/>
            <w:lang w:eastAsia="fr-FR"/>
          </w:rPr>
          <w:t>If the UE is configured with eDRX_IDLE cycle then the requirements in Table 4.2.2.11.</w:t>
        </w:r>
      </w:ins>
      <w:ins w:id="2780" w:author="Being-Zhi Hsieh (謝秉志)" w:date="2023-05-11T16:41:00Z">
        <w:r w:rsidRPr="00043DFE">
          <w:rPr>
            <w:color w:val="000000"/>
            <w:lang w:eastAsia="fr-FR"/>
          </w:rPr>
          <w:t>3</w:t>
        </w:r>
      </w:ins>
      <w:ins w:id="2781" w:author="Being-Zhi Hsieh (謝秉志)" w:date="2023-05-11T16:40:00Z">
        <w:r w:rsidRPr="00043DFE">
          <w:rPr>
            <w:color w:val="000000"/>
            <w:lang w:eastAsia="fr-FR"/>
          </w:rPr>
          <w:t xml:space="preserve">-2 are applicable for eDRX cycle &lt; 10.24 s. </w:t>
        </w:r>
      </w:ins>
    </w:p>
    <w:p w14:paraId="0F934992" w14:textId="77777777" w:rsidR="00043DFE" w:rsidRPr="00043DFE" w:rsidRDefault="00043DFE">
      <w:pPr>
        <w:spacing w:after="0"/>
        <w:rPr>
          <w:rFonts w:eastAsia="Times New Roman"/>
          <w:lang w:eastAsia="en-GB"/>
        </w:rPr>
        <w:pPrChange w:id="2782" w:author="Being-Zhi Hsieh (謝秉志)" w:date="2023-05-11T16:40:00Z">
          <w:pPr>
            <w:overflowPunct w:val="0"/>
            <w:autoSpaceDE w:val="0"/>
            <w:autoSpaceDN w:val="0"/>
            <w:adjustRightInd w:val="0"/>
            <w:ind w:leftChars="242" w:left="768" w:hanging="284"/>
            <w:textAlignment w:val="baseline"/>
          </w:pPr>
        </w:pPrChange>
      </w:pPr>
      <w:ins w:id="2783" w:author="Being-Zhi Hsieh (謝秉志)" w:date="2023-05-11T16:40:00Z">
        <w:r w:rsidRPr="00043DFE">
          <w:rPr>
            <w:color w:val="000000"/>
            <w:lang w:eastAsia="fr-FR"/>
          </w:rPr>
          <w:t>If the UE is configured with eDRX_IDLE cycle ≥ 10.24 s, then the requirements in Table 4.2.2.11.</w:t>
        </w:r>
      </w:ins>
      <w:ins w:id="2784" w:author="Being-Zhi Hsieh (謝秉志)" w:date="2023-05-11T16:41:00Z">
        <w:r w:rsidRPr="00043DFE">
          <w:rPr>
            <w:color w:val="000000"/>
            <w:lang w:eastAsia="fr-FR"/>
          </w:rPr>
          <w:t>3</w:t>
        </w:r>
      </w:ins>
      <w:ins w:id="2785" w:author="Being-Zhi Hsieh (謝秉志)" w:date="2023-05-11T16:40:00Z">
        <w:r w:rsidRPr="00043DFE">
          <w:rPr>
            <w:color w:val="000000"/>
            <w:lang w:eastAsia="fr-FR"/>
          </w:rPr>
          <w:t>-3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207A28E1"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xml:space="preserve"> and regardless of whether the UE is configured with </w:t>
      </w:r>
      <w:r w:rsidRPr="00043DFE">
        <w:rPr>
          <w:rFonts w:eastAsia="Times New Roman"/>
          <w:i/>
          <w:iCs/>
          <w:noProof/>
          <w:lang w:eastAsia="en-GB"/>
        </w:rPr>
        <w:t>highPriorityMeasRelax</w:t>
      </w:r>
      <w:r w:rsidRPr="00043DFE">
        <w:rPr>
          <w:rFonts w:eastAsia="Times New Roman"/>
          <w:noProof/>
          <w:lang w:eastAsia="en-GB"/>
        </w:rPr>
        <w:t xml:space="preserve"> [2] or not, the UE shall search for inter-</w:t>
      </w:r>
      <w:r w:rsidRPr="00043DFE">
        <w:rPr>
          <w:rFonts w:eastAsia="Times New Roman" w:hint="eastAsia"/>
          <w:noProof/>
          <w:lang w:eastAsia="zh-CN"/>
        </w:rPr>
        <w:t xml:space="preserve">RAT E-UTRAN </w:t>
      </w:r>
      <w:r w:rsidRPr="00043DFE">
        <w:rPr>
          <w:rFonts w:eastAsia="Times New Roman"/>
          <w:noProof/>
          <w:lang w:eastAsia="en-GB"/>
        </w:rPr>
        <w:t>frequency layers of higher priority at least every T</w:t>
      </w:r>
      <w:r w:rsidRPr="00043DFE">
        <w:rPr>
          <w:rFonts w:eastAsia="Times New Roman"/>
          <w:noProof/>
          <w:vertAlign w:val="subscript"/>
          <w:lang w:eastAsia="en-GB"/>
        </w:rPr>
        <w:t>higher_priority</w:t>
      </w:r>
      <w:r w:rsidRPr="00043DFE">
        <w:rPr>
          <w:rFonts w:eastAsia="Times New Roman"/>
          <w:noProof/>
          <w:lang w:eastAsia="en-GB"/>
        </w:rPr>
        <w:t>_search 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w:t>
      </w:r>
    </w:p>
    <w:p w14:paraId="097EF41E" w14:textId="77777777" w:rsidR="00043DFE" w:rsidRPr="00043DFE" w:rsidRDefault="00043DFE" w:rsidP="00043DFE">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043DFE">
        <w:rPr>
          <w:rFonts w:ascii="Arial" w:eastAsia="Times New Roman" w:hAnsi="Arial"/>
          <w:b/>
          <w:snapToGrid w:val="0"/>
          <w:lang w:eastAsia="en-GB"/>
        </w:rPr>
        <w:lastRenderedPageBreak/>
        <w:t xml:space="preserve">Table 4.2.2.11.3-1: </w:t>
      </w:r>
      <w:r w:rsidRPr="00043DFE">
        <w:rPr>
          <w:rFonts w:ascii="Arial" w:eastAsia="Times New Roman" w:hAnsi="Arial"/>
          <w:b/>
          <w:lang w:eastAsia="en-GB"/>
        </w:rPr>
        <w:t>T</w:t>
      </w:r>
      <w:r w:rsidRPr="00043DFE">
        <w:rPr>
          <w:rFonts w:ascii="Arial" w:eastAsia="Times New Roman" w:hAnsi="Arial"/>
          <w:b/>
          <w:vertAlign w:val="subscript"/>
          <w:lang w:eastAsia="en-GB"/>
        </w:rPr>
        <w:t>detect,</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snapToGrid w:val="0"/>
          <w:lang w:eastAsia="en-GB"/>
        </w:rPr>
        <w:t xml:space="preserve">, </w:t>
      </w:r>
      <w:r w:rsidRPr="00043DFE">
        <w:rPr>
          <w:rFonts w:ascii="Arial" w:eastAsia="Times New Roman" w:hAnsi="Arial"/>
          <w:b/>
          <w:lang w:eastAsia="en-GB"/>
        </w:rPr>
        <w:t>T</w:t>
      </w:r>
      <w:r w:rsidRPr="00043DFE">
        <w:rPr>
          <w:rFonts w:ascii="Arial" w:eastAsia="Times New Roman" w:hAnsi="Arial"/>
          <w:b/>
          <w:vertAlign w:val="subscript"/>
          <w:lang w:eastAsia="en-GB"/>
        </w:rPr>
        <w:t>measure,</w:t>
      </w:r>
      <w:r w:rsidRPr="00043DFE">
        <w:rPr>
          <w:rFonts w:ascii="Arial" w:eastAsia="Times New Roman" w:hAnsi="Arial"/>
          <w:b/>
          <w:vertAlign w:val="subscript"/>
          <w:lang w:eastAsia="zh-CN"/>
        </w:rPr>
        <w:t>E</w:t>
      </w:r>
      <w:r w:rsidRPr="00043DFE">
        <w:rPr>
          <w:rFonts w:ascii="Arial" w:eastAsia="Times New Roman" w:hAnsi="Arial"/>
          <w:b/>
          <w:vertAlign w:val="subscript"/>
          <w:lang w:eastAsia="en-GB"/>
        </w:rPr>
        <w:t>UTRAN_Relax,</w:t>
      </w:r>
      <w:r w:rsidRPr="00043DFE">
        <w:rPr>
          <w:rFonts w:ascii="Arial" w:eastAsia="Times New Roman" w:hAnsi="Arial"/>
          <w:b/>
          <w:lang w:eastAsia="en-GB"/>
        </w:rPr>
        <w:t xml:space="preserve"> and </w:t>
      </w:r>
      <w:r w:rsidRPr="00043DFE">
        <w:rPr>
          <w:rFonts w:ascii="Arial" w:eastAsia="Times New Roman" w:hAnsi="Arial" w:cs="v4.2.0"/>
          <w:b/>
          <w:lang w:eastAsia="en-GB"/>
        </w:rPr>
        <w:t>T</w:t>
      </w:r>
      <w:r w:rsidRPr="00043DFE">
        <w:rPr>
          <w:rFonts w:ascii="Arial" w:eastAsia="Times New Roman" w:hAnsi="Arial" w:cs="v4.2.0"/>
          <w:b/>
          <w:vertAlign w:val="subscript"/>
          <w:lang w:eastAsia="en-GB"/>
        </w:rPr>
        <w:t>evaluate,</w:t>
      </w:r>
      <w:r w:rsidRPr="00043DFE">
        <w:rPr>
          <w:rFonts w:ascii="Arial" w:eastAsia="Times New Roman" w:hAnsi="Arial" w:cs="v4.2.0"/>
          <w:b/>
          <w:vertAlign w:val="subscript"/>
          <w:lang w:eastAsia="zh-CN"/>
        </w:rPr>
        <w:t>E</w:t>
      </w:r>
      <w:r w:rsidRPr="00043DFE">
        <w:rPr>
          <w:rFonts w:ascii="Arial" w:eastAsia="Times New Roman" w:hAnsi="Arial" w:cs="v4.2.0"/>
          <w:b/>
          <w:vertAlign w:val="subscript"/>
          <w:lang w:eastAsia="en-GB"/>
        </w:rPr>
        <w:t>UTRAN</w:t>
      </w:r>
      <w:r w:rsidRPr="00043DFE">
        <w:rPr>
          <w:rFonts w:ascii="Arial" w:eastAsia="Times New Roman" w:hAnsi="Arial"/>
          <w:b/>
          <w:vertAlign w:val="subscript"/>
          <w:lang w:eastAsia="en-GB"/>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43DFE" w:rsidRPr="00043DFE" w14:paraId="33617A9F"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667D519"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86714B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detect,EUTRAN</w:t>
            </w:r>
            <w:r w:rsidRPr="00043DFE">
              <w:rPr>
                <w:rFonts w:ascii="Arial" w:eastAsia="Times New Roman" w:hAnsi="Arial"/>
                <w:b/>
                <w:sz w:val="18"/>
                <w:lang w:eastAsia="en-GB"/>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593B61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measure,EUTRAN</w:t>
            </w:r>
            <w:r w:rsidRPr="00043DFE">
              <w:rPr>
                <w:rFonts w:ascii="Arial" w:eastAsia="Times New Roman" w:hAnsi="Arial"/>
                <w:b/>
                <w:sz w:val="18"/>
                <w:lang w:eastAsia="en-GB"/>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EBE180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043DFE">
              <w:rPr>
                <w:rFonts w:ascii="Arial" w:eastAsia="Times New Roman" w:hAnsi="Arial"/>
                <w:b/>
                <w:sz w:val="18"/>
                <w:lang w:eastAsia="en-GB"/>
              </w:rPr>
              <w:t>T</w:t>
            </w:r>
            <w:r w:rsidRPr="00043DFE">
              <w:rPr>
                <w:rFonts w:ascii="Arial" w:eastAsia="Times New Roman" w:hAnsi="Arial"/>
                <w:b/>
                <w:sz w:val="18"/>
                <w:vertAlign w:val="subscript"/>
                <w:lang w:eastAsia="en-GB"/>
              </w:rPr>
              <w:t>evaluate,EUTRAN</w:t>
            </w:r>
          </w:p>
          <w:p w14:paraId="0DACA5CE"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43DFE">
              <w:rPr>
                <w:rFonts w:ascii="Arial" w:eastAsia="Times New Roman" w:hAnsi="Arial" w:cs="Arial"/>
                <w:b/>
                <w:sz w:val="18"/>
                <w:lang w:eastAsia="en-GB"/>
              </w:rPr>
              <w:t>[s] (number of DRX cycles)</w:t>
            </w:r>
          </w:p>
        </w:tc>
      </w:tr>
      <w:tr w:rsidR="00043DFE" w:rsidRPr="00043DFE" w14:paraId="4D1AF4EC"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A9F4B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0.32</w:t>
            </w:r>
          </w:p>
        </w:tc>
        <w:tc>
          <w:tcPr>
            <w:tcW w:w="1258" w:type="pct"/>
            <w:tcBorders>
              <w:top w:val="single" w:sz="4" w:space="0" w:color="auto"/>
              <w:left w:val="single" w:sz="4" w:space="0" w:color="auto"/>
              <w:bottom w:val="single" w:sz="4" w:space="0" w:color="auto"/>
              <w:right w:val="single" w:sz="4" w:space="0" w:color="auto"/>
            </w:tcBorders>
            <w:hideMark/>
          </w:tcPr>
          <w:p w14:paraId="3C1EBB5F"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11.52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0206F4A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FE41C3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(16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56650838"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E32E02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0.64</w:t>
            </w:r>
          </w:p>
        </w:tc>
        <w:tc>
          <w:tcPr>
            <w:tcW w:w="1258" w:type="pct"/>
            <w:tcBorders>
              <w:top w:val="single" w:sz="4" w:space="0" w:color="auto"/>
              <w:left w:val="single" w:sz="4" w:space="0" w:color="auto"/>
              <w:bottom w:val="single" w:sz="4" w:space="0" w:color="auto"/>
              <w:right w:val="single" w:sz="4" w:space="0" w:color="auto"/>
            </w:tcBorders>
            <w:hideMark/>
          </w:tcPr>
          <w:p w14:paraId="20CDC03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17.92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1052B5A0"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00E79D7"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5.12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5FD3401B"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CF92162"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1.28</w:t>
            </w:r>
          </w:p>
        </w:tc>
        <w:tc>
          <w:tcPr>
            <w:tcW w:w="1258" w:type="pct"/>
            <w:tcBorders>
              <w:top w:val="single" w:sz="4" w:space="0" w:color="auto"/>
              <w:left w:val="single" w:sz="4" w:space="0" w:color="auto"/>
              <w:bottom w:val="single" w:sz="4" w:space="0" w:color="auto"/>
              <w:right w:val="single" w:sz="4" w:space="0" w:color="auto"/>
            </w:tcBorders>
            <w:hideMark/>
          </w:tcPr>
          <w:p w14:paraId="7C82B305"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32</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3D1AC1E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1.28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468E655B"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6.4</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(5</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7AF7DD59" w14:textId="77777777" w:rsidTr="00DA32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4F22C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2.56</w:t>
            </w:r>
          </w:p>
        </w:tc>
        <w:tc>
          <w:tcPr>
            <w:tcW w:w="1258" w:type="pct"/>
            <w:tcBorders>
              <w:top w:val="single" w:sz="4" w:space="0" w:color="auto"/>
              <w:left w:val="single" w:sz="4" w:space="0" w:color="auto"/>
              <w:bottom w:val="single" w:sz="4" w:space="0" w:color="auto"/>
              <w:right w:val="single" w:sz="4" w:space="0" w:color="auto"/>
            </w:tcBorders>
            <w:hideMark/>
          </w:tcPr>
          <w:p w14:paraId="64F6E7E4"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58.88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(23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c>
          <w:tcPr>
            <w:tcW w:w="1373" w:type="pct"/>
            <w:tcBorders>
              <w:top w:val="single" w:sz="4" w:space="0" w:color="auto"/>
              <w:left w:val="single" w:sz="4" w:space="0" w:color="auto"/>
              <w:bottom w:val="single" w:sz="4" w:space="0" w:color="auto"/>
              <w:right w:val="single" w:sz="4" w:space="0" w:color="auto"/>
            </w:tcBorders>
            <w:hideMark/>
          </w:tcPr>
          <w:p w14:paraId="6F2AF25D"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napToGrid w:val="0"/>
                <w:sz w:val="18"/>
                <w:lang w:eastAsia="en-GB"/>
              </w:rPr>
              <w:t>2.56</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 xml:space="preserve"> (1</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napToGrid w:val="0"/>
                <w:sz w:val="18"/>
                <w:lang w:eastAsia="en-GB"/>
              </w:rPr>
              <w:t>)</w:t>
            </w:r>
          </w:p>
        </w:tc>
        <w:tc>
          <w:tcPr>
            <w:tcW w:w="1734" w:type="pct"/>
            <w:tcBorders>
              <w:top w:val="single" w:sz="4" w:space="0" w:color="auto"/>
              <w:left w:val="single" w:sz="4" w:space="0" w:color="auto"/>
              <w:bottom w:val="single" w:sz="4" w:space="0" w:color="auto"/>
              <w:right w:val="single" w:sz="4" w:space="0" w:color="auto"/>
            </w:tcBorders>
            <w:hideMark/>
          </w:tcPr>
          <w:p w14:paraId="5DA0C023" w14:textId="77777777" w:rsidR="00043DFE" w:rsidRPr="00043DFE" w:rsidRDefault="00043DFE" w:rsidP="00043D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43DFE">
              <w:rPr>
                <w:rFonts w:ascii="Arial" w:eastAsia="Times New Roman" w:hAnsi="Arial"/>
                <w:sz w:val="18"/>
                <w:lang w:eastAsia="en-GB"/>
              </w:rPr>
              <w:t>7.68</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 xml:space="preserve"> (3</w:t>
            </w:r>
            <w:r w:rsidRPr="00043DFE">
              <w:rPr>
                <w:rFonts w:ascii="Arial" w:eastAsia="Times New Roman" w:hAnsi="Arial"/>
                <w:sz w:val="18"/>
                <w:lang w:val="sv-SE" w:eastAsia="zh-CN"/>
              </w:rPr>
              <w:t xml:space="preserve"> x </w:t>
            </w:r>
            <w:r w:rsidRPr="00043DFE">
              <w:rPr>
                <w:rFonts w:ascii="Arial" w:eastAsia="Times New Roman" w:hAnsi="Arial"/>
                <w:snapToGrid w:val="0"/>
                <w:sz w:val="18"/>
                <w:lang w:val="sv-SE" w:eastAsia="zh-CN"/>
              </w:rPr>
              <w:t>K1</w:t>
            </w:r>
            <w:r w:rsidRPr="00043DFE">
              <w:rPr>
                <w:rFonts w:ascii="Arial" w:eastAsia="Times New Roman" w:hAnsi="Arial"/>
                <w:sz w:val="18"/>
                <w:lang w:eastAsia="en-GB"/>
              </w:rPr>
              <w:t>)</w:t>
            </w:r>
          </w:p>
        </w:tc>
      </w:tr>
      <w:tr w:rsidR="00043DFE" w:rsidRPr="00043DFE" w14:paraId="46DAE385" w14:textId="77777777" w:rsidTr="00DA32A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1F388FC" w14:textId="77777777" w:rsidR="00043DFE" w:rsidRPr="00043DFE" w:rsidRDefault="00043DFE" w:rsidP="00043DF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43DFE">
              <w:rPr>
                <w:rFonts w:ascii="Arial" w:eastAsia="Times New Roman" w:hAnsi="Arial"/>
                <w:snapToGrid w:val="0"/>
                <w:sz w:val="18"/>
                <w:lang w:eastAsia="zh-CN"/>
              </w:rPr>
              <w:t>Note 1:</w:t>
            </w:r>
            <w:r w:rsidRPr="00043DFE">
              <w:rPr>
                <w:rFonts w:ascii="Arial" w:eastAsia="Times New Roman" w:hAnsi="Arial"/>
                <w:sz w:val="18"/>
                <w:lang w:val="en-US" w:eastAsia="en-GB"/>
              </w:rPr>
              <w:tab/>
            </w:r>
            <w:r w:rsidRPr="00043DFE">
              <w:rPr>
                <w:rFonts w:ascii="Arial" w:eastAsia="Times New Roman" w:hAnsi="Arial"/>
                <w:snapToGrid w:val="0"/>
                <w:sz w:val="18"/>
                <w:lang w:eastAsia="zh-CN"/>
              </w:rPr>
              <w:t xml:space="preserve">K1 = 3 is the measurement relaxation factor applicable for UE fulfilling the </w:t>
            </w:r>
            <w:r w:rsidRPr="00043DFE">
              <w:rPr>
                <w:rFonts w:ascii="Arial" w:eastAsia="Times New Roman" w:hAnsi="Arial"/>
                <w:i/>
                <w:iCs/>
                <w:sz w:val="18"/>
                <w:lang w:eastAsia="zh-CN"/>
              </w:rPr>
              <w:t>cellEdgeEvaluation</w:t>
            </w:r>
            <w:r w:rsidRPr="00043DFE" w:rsidDel="00F13759">
              <w:rPr>
                <w:rFonts w:ascii="Arial" w:eastAsia="Times New Roman" w:hAnsi="Arial"/>
                <w:i/>
                <w:iCs/>
                <w:sz w:val="18"/>
                <w:lang w:eastAsia="zh-CN"/>
              </w:rPr>
              <w:t xml:space="preserve"> </w:t>
            </w:r>
            <w:r w:rsidRPr="00043DFE">
              <w:rPr>
                <w:rFonts w:ascii="Arial" w:eastAsia="Times New Roman" w:hAnsi="Arial"/>
                <w:sz w:val="18"/>
                <w:lang w:eastAsia="zh-CN"/>
              </w:rPr>
              <w:t>[2]</w:t>
            </w:r>
            <w:r w:rsidRPr="00043DFE">
              <w:rPr>
                <w:rFonts w:ascii="Arial" w:eastAsia="Times New Roman" w:hAnsi="Arial"/>
                <w:snapToGrid w:val="0"/>
                <w:sz w:val="18"/>
                <w:lang w:eastAsia="zh-CN"/>
              </w:rPr>
              <w:t xml:space="preserve"> criterion.</w:t>
            </w:r>
          </w:p>
        </w:tc>
      </w:tr>
    </w:tbl>
    <w:p w14:paraId="56573317" w14:textId="77777777" w:rsidR="00043DFE" w:rsidRPr="00043DFE" w:rsidRDefault="00043DFE" w:rsidP="00043DFE">
      <w:pPr>
        <w:keepNext/>
        <w:keepLines/>
        <w:spacing w:before="60"/>
        <w:jc w:val="center"/>
        <w:rPr>
          <w:ins w:id="2786" w:author="Being-Zhi Hsieh (謝秉志)" w:date="2023-05-11T16:41:00Z"/>
          <w:rFonts w:ascii="Arial" w:hAnsi="Arial"/>
          <w:b/>
          <w:lang w:val="en-US"/>
        </w:rPr>
      </w:pPr>
      <w:ins w:id="2787" w:author="Being-Zhi Hsieh (謝秉志)" w:date="2023-05-11T16:41:00Z">
        <w:r w:rsidRPr="00043DFE">
          <w:rPr>
            <w:rFonts w:ascii="Arial" w:hAnsi="Arial"/>
            <w:b/>
            <w:lang w:val="en-US"/>
          </w:rPr>
          <w:t>Table 4.2.2.11.</w:t>
        </w:r>
      </w:ins>
      <w:ins w:id="2788" w:author="Being-Zhi Hsieh (謝秉志)" w:date="2023-05-11T16:42:00Z">
        <w:r w:rsidRPr="00043DFE">
          <w:rPr>
            <w:rFonts w:ascii="Arial" w:hAnsi="Arial"/>
            <w:b/>
            <w:lang w:val="en-US"/>
          </w:rPr>
          <w:t>3</w:t>
        </w:r>
      </w:ins>
      <w:ins w:id="2789" w:author="Being-Zhi Hsieh (謝秉志)" w:date="2023-05-11T16:41:00Z">
        <w:r w:rsidRPr="00043DFE">
          <w:rPr>
            <w:rFonts w:ascii="Arial" w:hAnsi="Arial"/>
            <w:b/>
            <w:lang w:val="en-US"/>
          </w:rPr>
          <w:t>-2: T</w:t>
        </w:r>
        <w:r w:rsidRPr="00043DFE">
          <w:rPr>
            <w:rFonts w:ascii="Arial" w:hAnsi="Arial"/>
            <w:b/>
            <w:vertAlign w:val="subscript"/>
            <w:lang w:val="en-US"/>
          </w:rPr>
          <w:t>detect,</w:t>
        </w:r>
        <w:r w:rsidRPr="00043DFE">
          <w:rPr>
            <w:rFonts w:ascii="Arial" w:hAnsi="Arial" w:cs="Arial"/>
            <w:b/>
            <w:sz w:val="18"/>
            <w:szCs w:val="18"/>
            <w:vertAlign w:val="subscript"/>
          </w:rPr>
          <w:t xml:space="preserve"> </w:t>
        </w:r>
        <w:r w:rsidRPr="00043DFE">
          <w:rPr>
            <w:rFonts w:ascii="Arial" w:hAnsi="Arial"/>
            <w:b/>
            <w:vertAlign w:val="subscript"/>
            <w:lang w:val="en-US"/>
          </w:rPr>
          <w:t>EUTRAN_Relax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043DFE" w:rsidRPr="00043DFE" w14:paraId="6B62B919" w14:textId="77777777" w:rsidTr="00DA32AC">
        <w:trPr>
          <w:cantSplit/>
          <w:trHeight w:val="308"/>
          <w:jc w:val="center"/>
          <w:ins w:id="2790" w:author="Being-Zhi Hsieh (謝秉志)" w:date="2023-05-11T16:41:00Z"/>
        </w:trPr>
        <w:tc>
          <w:tcPr>
            <w:tcW w:w="0" w:type="auto"/>
            <w:tcBorders>
              <w:top w:val="single" w:sz="4" w:space="0" w:color="auto"/>
              <w:left w:val="single" w:sz="4" w:space="0" w:color="auto"/>
              <w:bottom w:val="nil"/>
              <w:right w:val="single" w:sz="4" w:space="0" w:color="auto"/>
            </w:tcBorders>
            <w:shd w:val="clear" w:color="auto" w:fill="auto"/>
            <w:hideMark/>
          </w:tcPr>
          <w:p w14:paraId="6A4FE806" w14:textId="77777777" w:rsidR="00043DFE" w:rsidRPr="00043DFE" w:rsidRDefault="00043DFE" w:rsidP="00043DFE">
            <w:pPr>
              <w:keepNext/>
              <w:keepLines/>
              <w:spacing w:after="0"/>
              <w:jc w:val="center"/>
              <w:rPr>
                <w:ins w:id="2791" w:author="Being-Zhi Hsieh (謝秉志)" w:date="2023-05-11T16:41:00Z"/>
                <w:rFonts w:ascii="Arial" w:hAnsi="Arial"/>
                <w:b/>
                <w:sz w:val="18"/>
              </w:rPr>
            </w:pPr>
            <w:ins w:id="2792" w:author="Being-Zhi Hsieh (謝秉志)" w:date="2023-05-11T16:41: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68512E3" w14:textId="77777777" w:rsidR="00043DFE" w:rsidRPr="00043DFE" w:rsidRDefault="00043DFE" w:rsidP="00043DFE">
            <w:pPr>
              <w:keepNext/>
              <w:keepLines/>
              <w:spacing w:after="0"/>
              <w:jc w:val="center"/>
              <w:rPr>
                <w:ins w:id="2793" w:author="Being-Zhi Hsieh (謝秉志)" w:date="2023-05-11T16:41:00Z"/>
                <w:rFonts w:ascii="Arial" w:hAnsi="Arial"/>
                <w:b/>
                <w:sz w:val="18"/>
              </w:rPr>
            </w:pPr>
            <w:ins w:id="2794"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cs="Arial"/>
                  <w:b/>
                  <w:sz w:val="18"/>
                  <w:szCs w:val="18"/>
                  <w:vertAlign w:val="subscript"/>
                </w:rPr>
                <w:t xml:space="preserve"> EUTRAN</w:t>
              </w:r>
            </w:ins>
            <w:ins w:id="2795" w:author="Being-Zhi Hsieh (謝秉志)" w:date="2023-05-11T16:42:00Z">
              <w:r w:rsidRPr="00043DFE">
                <w:rPr>
                  <w:rFonts w:ascii="Arial" w:hAnsi="Arial" w:cs="Arial"/>
                  <w:b/>
                  <w:sz w:val="18"/>
                  <w:szCs w:val="18"/>
                  <w:vertAlign w:val="subscript"/>
                  <w:lang w:val="en-US"/>
                </w:rPr>
                <w:t xml:space="preserve"> </w:t>
              </w:r>
            </w:ins>
            <w:ins w:id="2796" w:author="Being-Zhi Hsieh (謝秉志)" w:date="2023-05-11T16:41:00Z">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A3246BD" w14:textId="77777777" w:rsidR="00043DFE" w:rsidRPr="00043DFE" w:rsidRDefault="00043DFE" w:rsidP="00043DFE">
            <w:pPr>
              <w:keepNext/>
              <w:keepLines/>
              <w:spacing w:after="0"/>
              <w:jc w:val="center"/>
              <w:rPr>
                <w:ins w:id="2797" w:author="Being-Zhi Hsieh (謝秉志)" w:date="2023-05-11T16:41:00Z"/>
                <w:rFonts w:ascii="Arial" w:hAnsi="Arial"/>
                <w:b/>
                <w:sz w:val="18"/>
              </w:rPr>
            </w:pPr>
            <w:ins w:id="2798"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5D083F2" w14:textId="77777777" w:rsidR="00043DFE" w:rsidRPr="00043DFE" w:rsidRDefault="00043DFE" w:rsidP="00043DFE">
            <w:pPr>
              <w:keepNext/>
              <w:keepLines/>
              <w:spacing w:after="0"/>
              <w:jc w:val="center"/>
              <w:rPr>
                <w:ins w:id="2799" w:author="Being-Zhi Hsieh (謝秉志)" w:date="2023-05-11T16:41:00Z"/>
                <w:rFonts w:ascii="Arial" w:hAnsi="Arial"/>
                <w:b/>
                <w:sz w:val="18"/>
              </w:rPr>
            </w:pPr>
            <w:ins w:id="2800"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 xml:space="preserve">_Relax </w:t>
              </w:r>
              <w:r w:rsidRPr="00043DFE">
                <w:rPr>
                  <w:rFonts w:ascii="Arial" w:hAnsi="Arial" w:cs="Arial"/>
                  <w:b/>
                  <w:sz w:val="18"/>
                  <w:szCs w:val="18"/>
                </w:rPr>
                <w:t>[s] (number of eDRX IDLE cycles)</w:t>
              </w:r>
            </w:ins>
          </w:p>
        </w:tc>
      </w:tr>
      <w:tr w:rsidR="00043DFE" w:rsidRPr="00043DFE" w14:paraId="07D43042" w14:textId="77777777" w:rsidTr="00DA32AC">
        <w:trPr>
          <w:cantSplit/>
          <w:trHeight w:val="308"/>
          <w:jc w:val="center"/>
          <w:ins w:id="2801" w:author="Being-Zhi Hsieh (謝秉志)" w:date="2023-05-11T16:4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3DA49" w14:textId="77777777" w:rsidR="00043DFE" w:rsidRPr="00043DFE" w:rsidRDefault="00043DFE" w:rsidP="00043DFE">
            <w:pPr>
              <w:keepNext/>
              <w:keepLines/>
              <w:spacing w:after="0"/>
              <w:jc w:val="center"/>
              <w:rPr>
                <w:ins w:id="2802"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F312" w14:textId="77777777" w:rsidR="00043DFE" w:rsidRPr="00043DFE" w:rsidRDefault="00043DFE" w:rsidP="00043DFE">
            <w:pPr>
              <w:keepNext/>
              <w:keepLines/>
              <w:spacing w:after="0"/>
              <w:jc w:val="center"/>
              <w:rPr>
                <w:ins w:id="2803"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B721" w14:textId="77777777" w:rsidR="00043DFE" w:rsidRPr="00043DFE" w:rsidRDefault="00043DFE" w:rsidP="00043DFE">
            <w:pPr>
              <w:keepNext/>
              <w:keepLines/>
              <w:spacing w:after="0"/>
              <w:jc w:val="center"/>
              <w:rPr>
                <w:ins w:id="2804"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452AB" w14:textId="77777777" w:rsidR="00043DFE" w:rsidRPr="00043DFE" w:rsidRDefault="00043DFE" w:rsidP="00043DFE">
            <w:pPr>
              <w:keepNext/>
              <w:keepLines/>
              <w:spacing w:after="0"/>
              <w:jc w:val="center"/>
              <w:rPr>
                <w:ins w:id="2805" w:author="Being-Zhi Hsieh (謝秉志)" w:date="2023-05-11T16:41:00Z"/>
                <w:rFonts w:ascii="Arial" w:hAnsi="Arial"/>
                <w:b/>
                <w:sz w:val="18"/>
              </w:rPr>
            </w:pPr>
          </w:p>
        </w:tc>
      </w:tr>
      <w:tr w:rsidR="00043DFE" w:rsidRPr="00043DFE" w14:paraId="21799F49" w14:textId="77777777" w:rsidTr="00DA32AC">
        <w:trPr>
          <w:cantSplit/>
          <w:jc w:val="center"/>
          <w:ins w:id="2806" w:author="Being-Zhi Hsieh (謝秉志)" w:date="2023-05-11T16:41:00Z"/>
        </w:trPr>
        <w:tc>
          <w:tcPr>
            <w:tcW w:w="0" w:type="auto"/>
            <w:tcBorders>
              <w:top w:val="single" w:sz="4" w:space="0" w:color="auto"/>
              <w:left w:val="single" w:sz="4" w:space="0" w:color="auto"/>
              <w:bottom w:val="single" w:sz="4" w:space="0" w:color="auto"/>
              <w:right w:val="single" w:sz="4" w:space="0" w:color="auto"/>
            </w:tcBorders>
            <w:hideMark/>
          </w:tcPr>
          <w:p w14:paraId="724C080D" w14:textId="77777777" w:rsidR="00043DFE" w:rsidRPr="00043DFE" w:rsidRDefault="00043DFE" w:rsidP="00043DFE">
            <w:pPr>
              <w:keepNext/>
              <w:keepLines/>
              <w:spacing w:after="0"/>
              <w:jc w:val="center"/>
              <w:rPr>
                <w:ins w:id="2807" w:author="Being-Zhi Hsieh (謝秉志)" w:date="2023-05-11T16:41:00Z"/>
                <w:rFonts w:ascii="Arial" w:hAnsi="Arial"/>
                <w:sz w:val="18"/>
              </w:rPr>
            </w:pPr>
            <w:ins w:id="2808" w:author="Being-Zhi Hsieh (謝秉志)" w:date="2023-05-11T16:41:00Z">
              <w:r w:rsidRPr="00043DFE">
                <w:rPr>
                  <w:rFonts w:ascii="Arial" w:hAnsi="Arial" w:cs="Arial"/>
                  <w:sz w:val="18"/>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9DDBDC7" w14:textId="77777777" w:rsidR="00043DFE" w:rsidRPr="00043DFE" w:rsidRDefault="00043DFE" w:rsidP="00043DFE">
            <w:pPr>
              <w:keepNext/>
              <w:keepLines/>
              <w:spacing w:after="0"/>
              <w:jc w:val="center"/>
              <w:rPr>
                <w:ins w:id="2809" w:author="Being-Zhi Hsieh (謝秉志)" w:date="2023-05-11T16:41:00Z"/>
                <w:rFonts w:ascii="Arial" w:hAnsi="Arial"/>
                <w:sz w:val="18"/>
              </w:rPr>
            </w:pPr>
            <w:ins w:id="2810" w:author="Being-Zhi Hsieh (謝秉志)" w:date="2023-05-11T16:41:00Z">
              <w:r w:rsidRPr="00043DFE">
                <w:rPr>
                  <w:rFonts w:ascii="Arial" w:hAnsi="Arial" w:cs="Arial"/>
                  <w:sz w:val="18"/>
                  <w:szCs w:val="18"/>
                </w:rPr>
                <w:t>117.76</w:t>
              </w:r>
              <w:r w:rsidRPr="00043DFE">
                <w:rPr>
                  <w:rFonts w:ascii="Arial" w:hAnsi="Arial" w:cs="Arial"/>
                  <w:sz w:val="18"/>
                  <w:szCs w:val="18"/>
                  <w:lang w:val="sv-SE"/>
                </w:rPr>
                <w:t xml:space="preserve"> x </w:t>
              </w:r>
              <w:r w:rsidRPr="00043DFE">
                <w:rPr>
                  <w:rFonts w:ascii="Arial" w:hAnsi="Arial" w:cs="Arial"/>
                  <w:sz w:val="18"/>
                  <w:szCs w:val="18"/>
                </w:rPr>
                <w:t>K1 (23</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AC65A39" w14:textId="77777777" w:rsidR="00043DFE" w:rsidRPr="00043DFE" w:rsidRDefault="00043DFE" w:rsidP="00043DFE">
            <w:pPr>
              <w:keepNext/>
              <w:keepLines/>
              <w:spacing w:after="0"/>
              <w:jc w:val="center"/>
              <w:rPr>
                <w:ins w:id="2811" w:author="Being-Zhi Hsieh (謝秉志)" w:date="2023-05-11T16:41:00Z"/>
                <w:rFonts w:ascii="Arial" w:hAnsi="Arial"/>
                <w:sz w:val="18"/>
              </w:rPr>
            </w:pPr>
            <w:ins w:id="2812" w:author="Being-Zhi Hsieh (謝秉志)" w:date="2023-05-11T16:41:00Z">
              <w:r w:rsidRPr="00043DFE">
                <w:rPr>
                  <w:rFonts w:ascii="Arial" w:hAnsi="Arial" w:cs="Arial"/>
                  <w:sz w:val="18"/>
                  <w:szCs w:val="18"/>
                </w:rPr>
                <w:t>5.12</w:t>
              </w:r>
              <w:r w:rsidRPr="00043DFE">
                <w:rPr>
                  <w:rFonts w:ascii="Arial" w:hAnsi="Arial" w:cs="Arial"/>
                  <w:sz w:val="18"/>
                  <w:szCs w:val="18"/>
                  <w:lang w:val="sv-SE"/>
                </w:rPr>
                <w:t xml:space="preserve"> x </w:t>
              </w:r>
              <w:r w:rsidRPr="00043DFE">
                <w:rPr>
                  <w:rFonts w:ascii="Arial" w:hAnsi="Arial" w:cs="Arial"/>
                  <w:sz w:val="18"/>
                  <w:szCs w:val="18"/>
                </w:rPr>
                <w:t>K1 (1</w:t>
              </w:r>
              <w:r w:rsidRPr="00043DFE">
                <w:rPr>
                  <w:rFonts w:ascii="Arial" w:hAnsi="Arial" w:cs="Arial"/>
                  <w:sz w:val="18"/>
                  <w:szCs w:val="18"/>
                  <w:lang w:val="sv-SE"/>
                </w:rPr>
                <w:t xml:space="preserve"> x </w:t>
              </w:r>
              <w:r w:rsidRPr="00043DFE">
                <w:rPr>
                  <w:rFonts w:ascii="Arial" w:hAnsi="Arial" w:cs="Arial"/>
                  <w:sz w:val="18"/>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680423B" w14:textId="77777777" w:rsidR="00043DFE" w:rsidRPr="00043DFE" w:rsidRDefault="00043DFE" w:rsidP="00043DFE">
            <w:pPr>
              <w:keepNext/>
              <w:keepLines/>
              <w:spacing w:after="0"/>
              <w:jc w:val="center"/>
              <w:rPr>
                <w:ins w:id="2813" w:author="Being-Zhi Hsieh (謝秉志)" w:date="2023-05-11T16:41:00Z"/>
                <w:rFonts w:ascii="Arial" w:hAnsi="Arial"/>
                <w:sz w:val="18"/>
              </w:rPr>
            </w:pPr>
            <w:ins w:id="2814" w:author="Being-Zhi Hsieh (謝秉志)" w:date="2023-05-11T16:41:00Z">
              <w:r w:rsidRPr="00043DFE">
                <w:rPr>
                  <w:rFonts w:ascii="Arial" w:hAnsi="Arial" w:cs="Arial"/>
                  <w:sz w:val="18"/>
                  <w:szCs w:val="18"/>
                </w:rPr>
                <w:t>10.24</w:t>
              </w:r>
              <w:r w:rsidRPr="00043DFE">
                <w:rPr>
                  <w:rFonts w:ascii="Arial" w:hAnsi="Arial" w:cs="Arial"/>
                  <w:sz w:val="18"/>
                  <w:szCs w:val="18"/>
                  <w:lang w:val="sv-SE"/>
                </w:rPr>
                <w:t xml:space="preserve"> x </w:t>
              </w:r>
              <w:r w:rsidRPr="00043DFE">
                <w:rPr>
                  <w:rFonts w:ascii="Arial" w:hAnsi="Arial" w:cs="Arial"/>
                  <w:sz w:val="18"/>
                  <w:szCs w:val="18"/>
                </w:rPr>
                <w:t>K1 (2</w:t>
              </w:r>
              <w:r w:rsidRPr="00043DFE">
                <w:rPr>
                  <w:rFonts w:ascii="Arial" w:hAnsi="Arial" w:cs="Arial"/>
                  <w:sz w:val="18"/>
                  <w:szCs w:val="18"/>
                  <w:lang w:val="sv-SE"/>
                </w:rPr>
                <w:t xml:space="preserve"> x </w:t>
              </w:r>
              <w:r w:rsidRPr="00043DFE">
                <w:rPr>
                  <w:rFonts w:ascii="Arial" w:hAnsi="Arial" w:cs="Arial"/>
                  <w:sz w:val="18"/>
                  <w:szCs w:val="18"/>
                </w:rPr>
                <w:t>K1)</w:t>
              </w:r>
            </w:ins>
          </w:p>
        </w:tc>
      </w:tr>
      <w:tr w:rsidR="00043DFE" w:rsidRPr="00043DFE" w14:paraId="24711BDB" w14:textId="77777777" w:rsidTr="00DA32AC">
        <w:trPr>
          <w:cantSplit/>
          <w:jc w:val="center"/>
          <w:ins w:id="2815" w:author="Being-Zhi Hsieh (謝秉志)" w:date="2023-05-11T16:41:00Z"/>
        </w:trPr>
        <w:tc>
          <w:tcPr>
            <w:tcW w:w="0" w:type="auto"/>
            <w:tcBorders>
              <w:top w:val="single" w:sz="4" w:space="0" w:color="auto"/>
              <w:left w:val="single" w:sz="4" w:space="0" w:color="auto"/>
              <w:bottom w:val="single" w:sz="4" w:space="0" w:color="auto"/>
              <w:right w:val="single" w:sz="4" w:space="0" w:color="auto"/>
            </w:tcBorders>
          </w:tcPr>
          <w:p w14:paraId="51E082CB" w14:textId="77777777" w:rsidR="00043DFE" w:rsidRPr="00043DFE" w:rsidRDefault="00043DFE" w:rsidP="00043DFE">
            <w:pPr>
              <w:keepNext/>
              <w:keepLines/>
              <w:spacing w:after="0"/>
              <w:jc w:val="center"/>
              <w:rPr>
                <w:ins w:id="2816" w:author="Being-Zhi Hsieh (謝秉志)" w:date="2023-05-11T16:41:00Z"/>
                <w:rFonts w:ascii="Arial" w:hAnsi="Arial" w:cs="Arial"/>
                <w:sz w:val="18"/>
                <w:szCs w:val="18"/>
              </w:rPr>
            </w:pPr>
            <w:ins w:id="2817" w:author="Being-Zhi Hsieh (謝秉志)" w:date="2023-05-11T16:41:00Z">
              <w:r w:rsidRPr="00043DFE">
                <w:rPr>
                  <w:rFonts w:ascii="Arial" w:hAnsi="Arial" w:cs="Arial"/>
                  <w:sz w:val="18"/>
                  <w:szCs w:val="18"/>
                </w:rPr>
                <w:t>10.24</w:t>
              </w:r>
            </w:ins>
          </w:p>
        </w:tc>
        <w:tc>
          <w:tcPr>
            <w:tcW w:w="0" w:type="auto"/>
            <w:tcBorders>
              <w:top w:val="single" w:sz="4" w:space="0" w:color="auto"/>
              <w:left w:val="single" w:sz="4" w:space="0" w:color="auto"/>
              <w:bottom w:val="single" w:sz="4" w:space="0" w:color="auto"/>
              <w:right w:val="single" w:sz="4" w:space="0" w:color="auto"/>
            </w:tcBorders>
          </w:tcPr>
          <w:p w14:paraId="2D068655" w14:textId="77777777" w:rsidR="00043DFE" w:rsidRPr="00043DFE" w:rsidRDefault="00043DFE" w:rsidP="00043DFE">
            <w:pPr>
              <w:keepNext/>
              <w:keepLines/>
              <w:spacing w:after="0"/>
              <w:jc w:val="center"/>
              <w:rPr>
                <w:ins w:id="2818" w:author="Being-Zhi Hsieh (謝秉志)" w:date="2023-05-11T16:41:00Z"/>
                <w:rFonts w:ascii="Arial" w:hAnsi="Arial" w:cs="Arial"/>
                <w:sz w:val="18"/>
                <w:szCs w:val="18"/>
              </w:rPr>
            </w:pPr>
            <w:ins w:id="2819" w:author="Being-Zhi Hsieh (謝秉志)" w:date="2023-05-11T16:41:00Z">
              <w:r w:rsidRPr="00043DFE">
                <w:rPr>
                  <w:rFonts w:ascii="Arial" w:hAnsi="Arial" w:cs="Arial"/>
                  <w:sz w:val="18"/>
                  <w:szCs w:val="18"/>
                </w:rPr>
                <w:t>235.52 x K1 (23 x K1)</w:t>
              </w:r>
            </w:ins>
          </w:p>
        </w:tc>
        <w:tc>
          <w:tcPr>
            <w:tcW w:w="0" w:type="auto"/>
            <w:tcBorders>
              <w:top w:val="single" w:sz="4" w:space="0" w:color="auto"/>
              <w:left w:val="single" w:sz="4" w:space="0" w:color="auto"/>
              <w:bottom w:val="single" w:sz="4" w:space="0" w:color="auto"/>
              <w:right w:val="single" w:sz="4" w:space="0" w:color="auto"/>
            </w:tcBorders>
          </w:tcPr>
          <w:p w14:paraId="6E5C2386" w14:textId="77777777" w:rsidR="00043DFE" w:rsidRPr="00043DFE" w:rsidRDefault="00043DFE" w:rsidP="00043DFE">
            <w:pPr>
              <w:keepNext/>
              <w:keepLines/>
              <w:spacing w:after="0"/>
              <w:jc w:val="center"/>
              <w:rPr>
                <w:ins w:id="2820" w:author="Being-Zhi Hsieh (謝秉志)" w:date="2023-05-11T16:41:00Z"/>
                <w:rFonts w:ascii="Arial" w:hAnsi="Arial" w:cs="Arial"/>
                <w:sz w:val="18"/>
                <w:szCs w:val="18"/>
              </w:rPr>
            </w:pPr>
            <w:ins w:id="2821" w:author="Being-Zhi Hsieh (謝秉志)" w:date="2023-05-11T16:41:00Z">
              <w:r w:rsidRPr="00043DFE">
                <w:rPr>
                  <w:rFonts w:ascii="Arial" w:hAnsi="Arial" w:cs="Arial"/>
                  <w:sz w:val="18"/>
                  <w:szCs w:val="18"/>
                </w:rPr>
                <w:t>10.24 x K1 (1 x K1)</w:t>
              </w:r>
            </w:ins>
          </w:p>
        </w:tc>
        <w:tc>
          <w:tcPr>
            <w:tcW w:w="0" w:type="auto"/>
            <w:tcBorders>
              <w:top w:val="single" w:sz="4" w:space="0" w:color="auto"/>
              <w:left w:val="single" w:sz="4" w:space="0" w:color="auto"/>
              <w:bottom w:val="single" w:sz="4" w:space="0" w:color="auto"/>
              <w:right w:val="single" w:sz="4" w:space="0" w:color="auto"/>
            </w:tcBorders>
          </w:tcPr>
          <w:p w14:paraId="5FCBB1CE" w14:textId="77777777" w:rsidR="00043DFE" w:rsidRPr="00043DFE" w:rsidRDefault="00043DFE" w:rsidP="00043DFE">
            <w:pPr>
              <w:keepNext/>
              <w:keepLines/>
              <w:spacing w:after="0"/>
              <w:jc w:val="center"/>
              <w:rPr>
                <w:ins w:id="2822" w:author="Being-Zhi Hsieh (謝秉志)" w:date="2023-05-11T16:41:00Z"/>
                <w:rFonts w:ascii="Arial" w:hAnsi="Arial" w:cs="Arial"/>
                <w:sz w:val="18"/>
                <w:szCs w:val="18"/>
              </w:rPr>
            </w:pPr>
            <w:ins w:id="2823" w:author="Being-Zhi Hsieh (謝秉志)" w:date="2023-05-11T16:41:00Z">
              <w:r w:rsidRPr="00043DFE">
                <w:rPr>
                  <w:rFonts w:ascii="Arial" w:hAnsi="Arial" w:cs="Arial"/>
                  <w:sz w:val="18"/>
                  <w:szCs w:val="18"/>
                </w:rPr>
                <w:t>20.48 x K1 (2 x K1)</w:t>
              </w:r>
            </w:ins>
          </w:p>
        </w:tc>
      </w:tr>
      <w:tr w:rsidR="00043DFE" w:rsidRPr="00043DFE" w14:paraId="02402A59" w14:textId="77777777" w:rsidTr="00DA32AC">
        <w:trPr>
          <w:cantSplit/>
          <w:jc w:val="center"/>
          <w:ins w:id="2824" w:author="Being-Zhi Hsieh (謝秉志)" w:date="2023-05-11T16:41:00Z"/>
        </w:trPr>
        <w:tc>
          <w:tcPr>
            <w:tcW w:w="0" w:type="auto"/>
            <w:gridSpan w:val="4"/>
            <w:tcBorders>
              <w:top w:val="single" w:sz="4" w:space="0" w:color="auto"/>
              <w:left w:val="single" w:sz="4" w:space="0" w:color="auto"/>
              <w:bottom w:val="single" w:sz="4" w:space="0" w:color="auto"/>
              <w:right w:val="single" w:sz="4" w:space="0" w:color="auto"/>
            </w:tcBorders>
            <w:hideMark/>
          </w:tcPr>
          <w:p w14:paraId="2246693E" w14:textId="77777777" w:rsidR="00043DFE" w:rsidRPr="00043DFE" w:rsidRDefault="00043DFE" w:rsidP="00043DFE">
            <w:pPr>
              <w:keepNext/>
              <w:keepLines/>
              <w:spacing w:after="0"/>
              <w:ind w:left="851" w:hanging="851"/>
              <w:rPr>
                <w:ins w:id="2825" w:author="Being-Zhi Hsieh (謝秉志)" w:date="2023-05-11T16:41:00Z"/>
                <w:rFonts w:ascii="Arial" w:hAnsi="Arial"/>
                <w:sz w:val="18"/>
              </w:rPr>
            </w:pPr>
            <w:ins w:id="2826" w:author="Being-Zhi Hsieh (謝秉志)" w:date="2023-05-11T16:41:00Z">
              <w:r w:rsidRPr="00043DFE">
                <w:rPr>
                  <w:rFonts w:ascii="Arial" w:hAnsi="Arial" w:cs="Arial"/>
                  <w:snapToGrid w:val="0"/>
                  <w:sz w:val="18"/>
                  <w:szCs w:val="18"/>
                </w:rPr>
                <w:t>Note 1:</w:t>
              </w:r>
              <w:r w:rsidRPr="00043DFE">
                <w:rPr>
                  <w:rFonts w:ascii="Arial" w:hAnsi="Arial" w:cs="Arial"/>
                  <w:snapToGrid w:val="0"/>
                  <w:sz w:val="18"/>
                  <w:szCs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cs="Arial"/>
                  <w:snapToGrid w:val="0"/>
                  <w:sz w:val="18"/>
                  <w:szCs w:val="18"/>
                </w:rPr>
                <w:t>[2] criterion.</w:t>
              </w:r>
            </w:ins>
          </w:p>
        </w:tc>
      </w:tr>
    </w:tbl>
    <w:p w14:paraId="72A53BFF" w14:textId="77777777" w:rsidR="00043DFE" w:rsidRPr="00043DFE" w:rsidRDefault="00043DFE" w:rsidP="00043DFE">
      <w:pPr>
        <w:rPr>
          <w:ins w:id="2827" w:author="Being-Zhi Hsieh (謝秉志)" w:date="2023-05-11T16:41:00Z"/>
          <w:noProof/>
        </w:rPr>
      </w:pPr>
    </w:p>
    <w:p w14:paraId="47FB9129" w14:textId="77777777" w:rsidR="00043DFE" w:rsidRPr="00043DFE" w:rsidRDefault="00043DFE" w:rsidP="00043DFE">
      <w:pPr>
        <w:keepNext/>
        <w:keepLines/>
        <w:spacing w:before="60"/>
        <w:jc w:val="center"/>
        <w:rPr>
          <w:ins w:id="2828" w:author="Being-Zhi Hsieh (謝秉志)" w:date="2023-05-11T16:41:00Z"/>
          <w:rFonts w:ascii="Arial" w:hAnsi="Arial"/>
          <w:b/>
          <w:lang w:val="en-US"/>
        </w:rPr>
      </w:pPr>
      <w:ins w:id="2829" w:author="Being-Zhi Hsieh (謝秉志)" w:date="2023-05-11T16:41:00Z">
        <w:r w:rsidRPr="00043DFE">
          <w:rPr>
            <w:rFonts w:ascii="Arial" w:hAnsi="Arial"/>
            <w:b/>
            <w:lang w:val="en-US"/>
          </w:rPr>
          <w:t>Table 4.2.2.11.</w:t>
        </w:r>
      </w:ins>
      <w:ins w:id="2830" w:author="Being-Zhi Hsieh (謝秉志)" w:date="2023-05-11T16:42:00Z">
        <w:r w:rsidRPr="00043DFE">
          <w:rPr>
            <w:rFonts w:ascii="Arial" w:hAnsi="Arial"/>
            <w:b/>
            <w:lang w:val="en-US"/>
          </w:rPr>
          <w:t>3</w:t>
        </w:r>
      </w:ins>
      <w:ins w:id="2831" w:author="Being-Zhi Hsieh (謝秉志)" w:date="2023-05-11T16:41:00Z">
        <w:r w:rsidRPr="00043DFE">
          <w:rPr>
            <w:rFonts w:ascii="Arial" w:hAnsi="Arial"/>
            <w:b/>
            <w:lang w:val="en-US"/>
          </w:rPr>
          <w:t>-3: T</w:t>
        </w:r>
        <w:r w:rsidRPr="00043DFE">
          <w:rPr>
            <w:rFonts w:ascii="Arial" w:hAnsi="Arial"/>
            <w:b/>
            <w:vertAlign w:val="subscript"/>
            <w:lang w:val="en-US"/>
          </w:rPr>
          <w:t>detect,</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T</w:t>
        </w:r>
        <w:r w:rsidRPr="00043DFE">
          <w:rPr>
            <w:rFonts w:ascii="Arial" w:hAnsi="Arial"/>
            <w:b/>
            <w:vertAlign w:val="subscript"/>
            <w:lang w:val="en-US"/>
          </w:rPr>
          <w:t>measure,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w:t>
        </w:r>
      </w:ins>
      <w:ins w:id="2832" w:author="Being-Zhi Hsieh (謝秉志)" w:date="2023-05-11T16:43:00Z">
        <w:r w:rsidRPr="00043DFE">
          <w:rPr>
            <w:rFonts w:ascii="Arial" w:hAnsi="Arial"/>
            <w:b/>
            <w:vertAlign w:val="subscript"/>
            <w:lang w:val="en-US"/>
          </w:rPr>
          <w:t>R</w:t>
        </w:r>
      </w:ins>
      <w:ins w:id="2833" w:author="Being-Zhi Hsieh (謝秉志)" w:date="2023-05-11T16:41:00Z">
        <w:r w:rsidRPr="00043DFE">
          <w:rPr>
            <w:rFonts w:ascii="Arial" w:hAnsi="Arial"/>
            <w:b/>
            <w:vertAlign w:val="subscript"/>
            <w:lang w:val="en-US"/>
          </w:rPr>
          <w:t>elax</w:t>
        </w:r>
        <w:r w:rsidRPr="00043DFE">
          <w:rPr>
            <w:rFonts w:ascii="Arial" w:hAnsi="Arial"/>
            <w:b/>
            <w:lang w:val="en-US"/>
          </w:rPr>
          <w:t xml:space="preserve"> and T</w:t>
        </w:r>
        <w:r w:rsidRPr="00043DFE">
          <w:rPr>
            <w:rFonts w:ascii="Arial" w:hAnsi="Arial"/>
            <w:b/>
            <w:vertAlign w:val="subscript"/>
            <w:lang w:val="en-US"/>
          </w:rPr>
          <w:t>evaluate,</w:t>
        </w:r>
        <w:r w:rsidRPr="00043DFE">
          <w:rPr>
            <w:rFonts w:ascii="Arial" w:hAnsi="Arial" w:cs="Arial"/>
            <w:b/>
            <w:sz w:val="18"/>
            <w:szCs w:val="18"/>
            <w:vertAlign w:val="subscript"/>
          </w:rPr>
          <w:t xml:space="preserve"> </w:t>
        </w:r>
        <w:r w:rsidRPr="00043DFE">
          <w:rPr>
            <w:rFonts w:ascii="Arial" w:hAnsi="Arial"/>
            <w:b/>
            <w:vertAlign w:val="subscript"/>
          </w:rPr>
          <w:t>EUTRAN</w:t>
        </w:r>
        <w:r w:rsidRPr="00043DFE">
          <w:rPr>
            <w:rFonts w:ascii="Arial" w:hAnsi="Arial"/>
            <w:b/>
            <w:vertAlign w:val="subscript"/>
            <w:lang w:val="en-US"/>
          </w:rPr>
          <w:t>_Relax</w:t>
        </w:r>
        <w:r w:rsidRPr="00043DFE">
          <w:rPr>
            <w:rFonts w:ascii="Arial" w:hAnsi="Arial"/>
            <w:b/>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57"/>
        <w:gridCol w:w="1860"/>
        <w:gridCol w:w="1846"/>
      </w:tblGrid>
      <w:tr w:rsidR="00043DFE" w:rsidRPr="00043DFE" w14:paraId="713E21AF" w14:textId="77777777" w:rsidTr="00DA32AC">
        <w:trPr>
          <w:trHeight w:val="1692"/>
          <w:ins w:id="2834" w:author="Being-Zhi Hsieh (謝秉志)" w:date="2023-05-11T16:41:00Z"/>
        </w:trPr>
        <w:tc>
          <w:tcPr>
            <w:tcW w:w="1198" w:type="dxa"/>
            <w:hideMark/>
          </w:tcPr>
          <w:p w14:paraId="18FCB57A" w14:textId="77777777" w:rsidR="00043DFE" w:rsidRPr="00043DFE" w:rsidRDefault="00043DFE" w:rsidP="00043DFE">
            <w:pPr>
              <w:rPr>
                <w:ins w:id="2835" w:author="Being-Zhi Hsieh (謝秉志)" w:date="2023-05-11T16:41:00Z"/>
                <w:rFonts w:ascii="Arial" w:hAnsi="Arial" w:cs="Arial"/>
                <w:sz w:val="18"/>
                <w:lang w:val="en-US"/>
              </w:rPr>
            </w:pPr>
            <w:ins w:id="2836" w:author="Being-Zhi Hsieh (謝秉志)" w:date="2023-05-11T16:41:00Z">
              <w:r w:rsidRPr="00043DFE">
                <w:rPr>
                  <w:rFonts w:ascii="Arial" w:hAnsi="Arial" w:cs="Arial"/>
                  <w:b/>
                  <w:sz w:val="18"/>
                </w:rPr>
                <w:t>eDRX_IDLE cycle length [s]</w:t>
              </w:r>
            </w:ins>
          </w:p>
        </w:tc>
        <w:tc>
          <w:tcPr>
            <w:tcW w:w="751" w:type="dxa"/>
            <w:hideMark/>
          </w:tcPr>
          <w:p w14:paraId="31CACC28" w14:textId="77777777" w:rsidR="00043DFE" w:rsidRPr="00043DFE" w:rsidRDefault="00043DFE" w:rsidP="00043DFE">
            <w:pPr>
              <w:rPr>
                <w:ins w:id="2837" w:author="Being-Zhi Hsieh (謝秉志)" w:date="2023-05-11T16:41:00Z"/>
                <w:rFonts w:ascii="Arial" w:hAnsi="Arial" w:cs="Arial"/>
                <w:sz w:val="18"/>
                <w:lang w:val="en-US"/>
              </w:rPr>
            </w:pPr>
            <w:ins w:id="2838" w:author="Being-Zhi Hsieh (謝秉志)" w:date="2023-05-11T16:41:00Z">
              <w:r w:rsidRPr="00043DFE">
                <w:rPr>
                  <w:rFonts w:ascii="Arial" w:hAnsi="Arial" w:cs="Arial"/>
                  <w:b/>
                  <w:sz w:val="18"/>
                </w:rPr>
                <w:t>DRX cycle length [s]</w:t>
              </w:r>
            </w:ins>
          </w:p>
        </w:tc>
        <w:tc>
          <w:tcPr>
            <w:tcW w:w="930" w:type="dxa"/>
            <w:hideMark/>
          </w:tcPr>
          <w:p w14:paraId="4C06F545" w14:textId="77777777" w:rsidR="00043DFE" w:rsidRPr="00043DFE" w:rsidRDefault="00043DFE" w:rsidP="00043DFE">
            <w:pPr>
              <w:rPr>
                <w:ins w:id="2839" w:author="Being-Zhi Hsieh (謝秉志)" w:date="2023-05-11T16:41:00Z"/>
                <w:rFonts w:ascii="Arial" w:hAnsi="Arial" w:cs="Arial"/>
                <w:sz w:val="18"/>
                <w:lang w:val="en-US"/>
              </w:rPr>
            </w:pPr>
            <w:ins w:id="2840" w:author="Being-Zhi Hsieh (謝秉志)" w:date="2023-05-11T16:41:00Z">
              <w:r w:rsidRPr="00043DFE">
                <w:rPr>
                  <w:rFonts w:ascii="Arial" w:hAnsi="Arial" w:cs="Arial"/>
                  <w:b/>
                  <w:sz w:val="18"/>
                </w:rPr>
                <w:t>PTW length [s] (number of 1.28s periods)</w:t>
              </w:r>
            </w:ins>
          </w:p>
        </w:tc>
        <w:tc>
          <w:tcPr>
            <w:tcW w:w="2431" w:type="dxa"/>
            <w:hideMark/>
          </w:tcPr>
          <w:p w14:paraId="41FC30A2" w14:textId="77777777" w:rsidR="00043DFE" w:rsidRPr="00043DFE" w:rsidRDefault="00043DFE" w:rsidP="00043DFE">
            <w:pPr>
              <w:rPr>
                <w:ins w:id="2841" w:author="Being-Zhi Hsieh (謝秉志)" w:date="2023-05-11T16:41:00Z"/>
                <w:rFonts w:ascii="Arial" w:hAnsi="Arial" w:cs="Arial"/>
                <w:sz w:val="18"/>
                <w:szCs w:val="18"/>
                <w:lang w:val="en-US"/>
              </w:rPr>
            </w:pPr>
            <w:ins w:id="2842"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detect,</w:t>
              </w:r>
              <w:r w:rsidRPr="00043DFE">
                <w:rPr>
                  <w:rFonts w:ascii="Arial" w:hAnsi="Arial" w:cs="Arial"/>
                  <w:b/>
                  <w:sz w:val="18"/>
                  <w:szCs w:val="18"/>
                  <w:vertAlign w:val="subscript"/>
                </w:rPr>
                <w:t xml:space="preserve"> EUTRAN</w:t>
              </w:r>
              <w:r w:rsidRPr="00043DFE">
                <w:rPr>
                  <w:rFonts w:ascii="Arial" w:hAnsi="Arial" w:cs="Arial"/>
                  <w:b/>
                  <w:sz w:val="18"/>
                  <w:szCs w:val="18"/>
                  <w:vertAlign w:val="subscript"/>
                  <w:lang w:val="en-US"/>
                </w:rPr>
                <w:t>_Relax</w:t>
              </w:r>
              <w:r w:rsidRPr="00043DFE">
                <w:rPr>
                  <w:rFonts w:ascii="Arial" w:hAnsi="Arial" w:cs="Arial"/>
                  <w:b/>
                  <w:sz w:val="18"/>
                  <w:szCs w:val="18"/>
                </w:rPr>
                <w:t xml:space="preserve"> [s]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60" w:type="dxa"/>
            <w:hideMark/>
          </w:tcPr>
          <w:p w14:paraId="02E28528" w14:textId="77777777" w:rsidR="00043DFE" w:rsidRPr="00043DFE" w:rsidRDefault="00043DFE" w:rsidP="00043DFE">
            <w:pPr>
              <w:rPr>
                <w:ins w:id="2843" w:author="Being-Zhi Hsieh (謝秉志)" w:date="2023-05-11T16:41:00Z"/>
                <w:rFonts w:ascii="Arial" w:hAnsi="Arial" w:cs="Arial"/>
                <w:sz w:val="18"/>
                <w:szCs w:val="18"/>
                <w:lang w:val="en-US"/>
              </w:rPr>
            </w:pPr>
            <w:ins w:id="2844"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measure,</w:t>
              </w:r>
              <w:r w:rsidRPr="00043DFE">
                <w:rPr>
                  <w:rFonts w:ascii="Arial" w:hAnsi="Arial" w:cs="Arial"/>
                  <w:b/>
                  <w:sz w:val="18"/>
                  <w:szCs w:val="18"/>
                  <w:vertAlign w:val="subscript"/>
                </w:rPr>
                <w:t>EUTRAN</w:t>
              </w:r>
              <w:r w:rsidRPr="00043DFE">
                <w:rPr>
                  <w:rFonts w:ascii="Arial" w:hAnsi="Arial" w:cs="Arial"/>
                  <w:b/>
                  <w:sz w:val="18"/>
                  <w:szCs w:val="18"/>
                  <w:vertAlign w:val="subscript"/>
                  <w:lang w:val="en-US"/>
                </w:rPr>
                <w:t>_Relax</w:t>
              </w:r>
              <w:r w:rsidRPr="00043DFE">
                <w:rPr>
                  <w:rFonts w:ascii="Arial" w:hAnsi="Arial" w:cs="Arial"/>
                  <w:b/>
                  <w:sz w:val="18"/>
                  <w:szCs w:val="18"/>
                  <w:lang w:val="en-US"/>
                </w:rPr>
                <w:t xml:space="preserve">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c>
          <w:tcPr>
            <w:tcW w:w="1846" w:type="dxa"/>
          </w:tcPr>
          <w:p w14:paraId="471AFBE4" w14:textId="77777777" w:rsidR="00043DFE" w:rsidRPr="00043DFE" w:rsidRDefault="00043DFE" w:rsidP="00043DFE">
            <w:pPr>
              <w:rPr>
                <w:ins w:id="2845" w:author="Being-Zhi Hsieh (謝秉志)" w:date="2023-05-11T16:41:00Z"/>
                <w:rFonts w:ascii="Arial" w:hAnsi="Arial" w:cs="Arial"/>
                <w:b/>
                <w:sz w:val="18"/>
                <w:szCs w:val="18"/>
                <w:lang w:val="en-US"/>
              </w:rPr>
            </w:pPr>
            <w:ins w:id="2846" w:author="Being-Zhi Hsieh (謝秉志)" w:date="2023-05-11T16:41:00Z">
              <w:r w:rsidRPr="00043DFE">
                <w:rPr>
                  <w:rFonts w:ascii="Arial" w:hAnsi="Arial" w:cs="Arial"/>
                  <w:b/>
                  <w:sz w:val="18"/>
                  <w:szCs w:val="18"/>
                  <w:lang w:val="en-US"/>
                </w:rPr>
                <w:t>T</w:t>
              </w:r>
              <w:r w:rsidRPr="00043DFE">
                <w:rPr>
                  <w:rFonts w:ascii="Arial" w:hAnsi="Arial" w:cs="Arial"/>
                  <w:b/>
                  <w:sz w:val="18"/>
                  <w:szCs w:val="18"/>
                  <w:vertAlign w:val="subscript"/>
                  <w:lang w:val="en-US"/>
                </w:rPr>
                <w:t>evaluate,</w:t>
              </w:r>
              <w:r w:rsidRPr="00043DFE">
                <w:rPr>
                  <w:rFonts w:ascii="Arial" w:hAnsi="Arial" w:cs="Arial"/>
                  <w:b/>
                  <w:sz w:val="18"/>
                  <w:szCs w:val="18"/>
                  <w:vertAlign w:val="subscript"/>
                </w:rPr>
                <w:t>EUTRAN</w:t>
              </w:r>
              <w:r w:rsidRPr="00043DFE">
                <w:rPr>
                  <w:rFonts w:ascii="Arial" w:hAnsi="Arial" w:cs="Arial"/>
                  <w:b/>
                  <w:sz w:val="18"/>
                  <w:szCs w:val="18"/>
                  <w:vertAlign w:val="subscript"/>
                  <w:lang w:val="en-US"/>
                </w:rPr>
                <w:t xml:space="preserve">_Relax </w:t>
              </w:r>
              <w:r w:rsidRPr="00043DFE">
                <w:rPr>
                  <w:rFonts w:ascii="Arial" w:hAnsi="Arial" w:cs="Arial"/>
                  <w:b/>
                  <w:sz w:val="18"/>
                  <w:szCs w:val="18"/>
                </w:rPr>
                <w:t xml:space="preserve">[s] (number of DRX cycles or eDRX cycles </w:t>
              </w:r>
              <w:r w:rsidRPr="00043DFE">
                <w:rPr>
                  <w:rFonts w:ascii="Arial" w:hAnsi="Arial" w:cs="Arial"/>
                  <w:b/>
                  <w:sz w:val="18"/>
                  <w:szCs w:val="18"/>
                  <w:vertAlign w:val="superscript"/>
                </w:rPr>
                <w:t>Note 3</w:t>
              </w:r>
              <w:r w:rsidRPr="00043DFE">
                <w:rPr>
                  <w:rFonts w:ascii="Arial" w:hAnsi="Arial" w:cs="Arial"/>
                  <w:b/>
                  <w:sz w:val="18"/>
                  <w:szCs w:val="18"/>
                </w:rPr>
                <w:t>)</w:t>
              </w:r>
            </w:ins>
          </w:p>
        </w:tc>
      </w:tr>
      <w:tr w:rsidR="00043DFE" w:rsidRPr="00043DFE" w14:paraId="3D6A3DAF" w14:textId="77777777" w:rsidTr="00DA32AC">
        <w:trPr>
          <w:trHeight w:val="673"/>
          <w:ins w:id="2847" w:author="Being-Zhi Hsieh (謝秉志)" w:date="2023-05-11T16:41:00Z"/>
        </w:trPr>
        <w:tc>
          <w:tcPr>
            <w:tcW w:w="1198" w:type="dxa"/>
            <w:vMerge w:val="restart"/>
            <w:hideMark/>
          </w:tcPr>
          <w:p w14:paraId="779F2ED5" w14:textId="77777777" w:rsidR="00043DFE" w:rsidRPr="00043DFE" w:rsidRDefault="00043DFE" w:rsidP="00043DFE">
            <w:pPr>
              <w:rPr>
                <w:ins w:id="2848" w:author="Being-Zhi Hsieh (謝秉志)" w:date="2023-05-11T16:41:00Z"/>
                <w:rFonts w:ascii="Arial" w:hAnsi="Arial" w:cs="Arial"/>
                <w:sz w:val="18"/>
                <w:lang w:val="en-US"/>
              </w:rPr>
            </w:pPr>
            <w:ins w:id="2849" w:author="Being-Zhi Hsieh (謝秉志)" w:date="2023-05-11T16:41:00Z">
              <w:r w:rsidRPr="00043DFE">
                <w:rPr>
                  <w:rFonts w:ascii="Arial" w:hAnsi="Arial" w:cs="Arial"/>
                  <w:sz w:val="18"/>
                </w:rPr>
                <w:t>20.48 ≤</w:t>
              </w:r>
              <w:r w:rsidRPr="00043DFE">
                <w:rPr>
                  <w:rFonts w:cs="Arial"/>
                </w:rPr>
                <w:t xml:space="preserve"> </w:t>
              </w:r>
              <w:r w:rsidRPr="00043DFE">
                <w:rPr>
                  <w:rFonts w:ascii="Arial" w:hAnsi="Arial" w:cs="Arial"/>
                  <w:sz w:val="18"/>
                </w:rPr>
                <w:t xml:space="preserve"> eDRX_IDLE cycle length ≤[163.84]</w:t>
              </w:r>
            </w:ins>
          </w:p>
        </w:tc>
        <w:tc>
          <w:tcPr>
            <w:tcW w:w="751" w:type="dxa"/>
            <w:hideMark/>
          </w:tcPr>
          <w:p w14:paraId="30D48FC0" w14:textId="77777777" w:rsidR="00043DFE" w:rsidRPr="00043DFE" w:rsidRDefault="00043DFE" w:rsidP="00043DFE">
            <w:pPr>
              <w:rPr>
                <w:ins w:id="2850" w:author="Being-Zhi Hsieh (謝秉志)" w:date="2023-05-11T16:41:00Z"/>
                <w:rFonts w:ascii="Arial" w:hAnsi="Arial" w:cs="Arial"/>
                <w:sz w:val="18"/>
                <w:lang w:val="en-US"/>
              </w:rPr>
            </w:pPr>
            <w:ins w:id="2851" w:author="Being-Zhi Hsieh (謝秉志)" w:date="2023-05-11T16:41:00Z">
              <w:r w:rsidRPr="00043DFE">
                <w:rPr>
                  <w:rFonts w:ascii="Arial" w:hAnsi="Arial" w:cs="Arial"/>
                  <w:sz w:val="18"/>
                </w:rPr>
                <w:t>0.32</w:t>
              </w:r>
            </w:ins>
          </w:p>
        </w:tc>
        <w:tc>
          <w:tcPr>
            <w:tcW w:w="930" w:type="dxa"/>
            <w:hideMark/>
          </w:tcPr>
          <w:p w14:paraId="659B81A7" w14:textId="77777777" w:rsidR="00043DFE" w:rsidRPr="00043DFE" w:rsidRDefault="00043DFE" w:rsidP="00043DFE">
            <w:pPr>
              <w:rPr>
                <w:ins w:id="2852" w:author="Being-Zhi Hsieh (謝秉志)" w:date="2023-05-11T16:41:00Z"/>
                <w:rFonts w:ascii="Arial" w:hAnsi="Arial" w:cs="Arial"/>
                <w:sz w:val="18"/>
                <w:lang w:val="en-US"/>
              </w:rPr>
            </w:pPr>
            <w:ins w:id="2853" w:author="Being-Zhi Hsieh (謝秉志)" w:date="2023-05-11T16:41: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val="restart"/>
            <w:hideMark/>
          </w:tcPr>
          <w:p w14:paraId="19C9D9C2" w14:textId="77777777" w:rsidR="00043DFE" w:rsidRPr="00043DFE" w:rsidRDefault="00043DFE" w:rsidP="00043DFE">
            <w:pPr>
              <w:rPr>
                <w:ins w:id="2854" w:author="Being-Zhi Hsieh (謝秉志)" w:date="2023-05-11T16:41:00Z"/>
                <w:rFonts w:ascii="Arial" w:hAnsi="Arial" w:cs="Arial"/>
                <w:sz w:val="18"/>
                <w:lang w:val="en-US"/>
              </w:rPr>
            </w:pPr>
            <m:oMathPara>
              <m:oMathParaPr>
                <m:jc m:val="centerGroup"/>
              </m:oMathParaPr>
              <m:oMath>
                <m:r>
                  <w:ins w:id="2855" w:author="Being-Zhi Hsieh (謝秉志)" w:date="2023-05-11T16:41:00Z">
                    <w:rPr>
                      <w:rFonts w:ascii="Cambria Math" w:hAnsi="Cambria Math" w:cs="Arial"/>
                      <w:sz w:val="18"/>
                      <w:lang w:val="en-US"/>
                    </w:rPr>
                    <m:t>eDRX</m:t>
                  </w:ins>
                </m:r>
                <m:r>
                  <w:ins w:id="2856" w:author="Being-Zhi Hsieh (謝秉志)" w:date="2023-05-11T16:41:00Z">
                    <m:rPr>
                      <m:sty m:val="p"/>
                    </m:rPr>
                    <w:rPr>
                      <w:rFonts w:ascii="Cambria Math" w:hAnsi="Cambria Math" w:cs="Arial"/>
                      <w:sz w:val="18"/>
                      <w:lang w:val="en-US"/>
                    </w:rPr>
                    <m:t>_</m:t>
                  </w:ins>
                </m:r>
                <m:r>
                  <w:ins w:id="2857" w:author="Being-Zhi Hsieh (謝秉志)" w:date="2023-05-11T16:41:00Z">
                    <w:rPr>
                      <w:rFonts w:ascii="Cambria Math" w:hAnsi="Cambria Math" w:cs="Arial"/>
                      <w:sz w:val="18"/>
                      <w:lang w:val="en-US"/>
                    </w:rPr>
                    <m:t>cycl</m:t>
                  </w:ins>
                </m:r>
                <m:r>
                  <w:ins w:id="2858" w:author="Being-Zhi Hsieh (謝秉志)" w:date="2023-05-11T16:41:00Z">
                    <m:rPr>
                      <m:sty m:val="p"/>
                    </m:rPr>
                    <w:rPr>
                      <w:rFonts w:ascii="Cambria Math" w:hAnsi="Cambria Math" w:cs="Arial"/>
                      <w:sz w:val="18"/>
                      <w:lang w:val="en-US"/>
                    </w:rPr>
                    <m:t>e_</m:t>
                  </w:ins>
                </m:r>
                <m:r>
                  <w:ins w:id="2859" w:author="Being-Zhi Hsieh (謝秉志)" w:date="2023-05-11T16:41:00Z">
                    <w:rPr>
                      <w:rFonts w:ascii="Cambria Math" w:hAnsi="Cambria Math" w:cs="Arial"/>
                      <w:sz w:val="18"/>
                      <w:lang w:val="en-US"/>
                    </w:rPr>
                    <m:t>length×</m:t>
                  </w:ins>
                </m:r>
                <m:d>
                  <m:dPr>
                    <m:begChr m:val="⌈"/>
                    <m:endChr m:val="⌉"/>
                    <m:ctrlPr>
                      <w:ins w:id="2860" w:author="Being-Zhi Hsieh (謝秉志)" w:date="2023-05-11T16:41:00Z">
                        <w:rPr>
                          <w:rFonts w:ascii="Cambria Math" w:hAnsi="Cambria Math" w:cs="Arial"/>
                          <w:i/>
                          <w:sz w:val="18"/>
                          <w:lang w:val="en-US"/>
                        </w:rPr>
                      </w:ins>
                    </m:ctrlPr>
                  </m:dPr>
                  <m:e>
                    <m:f>
                      <m:fPr>
                        <m:ctrlPr>
                          <w:ins w:id="2861" w:author="Being-Zhi Hsieh (謝秉志)" w:date="2023-05-11T16:41:00Z">
                            <w:rPr>
                              <w:rFonts w:ascii="Cambria Math" w:hAnsi="Cambria Math" w:cs="Arial"/>
                              <w:i/>
                              <w:sz w:val="18"/>
                              <w:lang w:val="en-US"/>
                            </w:rPr>
                          </w:ins>
                        </m:ctrlPr>
                      </m:fPr>
                      <m:num>
                        <m:r>
                          <w:ins w:id="2862" w:author="Being-Zhi Hsieh (謝秉志)" w:date="2023-05-11T16:41:00Z">
                            <w:rPr>
                              <w:rFonts w:ascii="Cambria Math" w:hAnsi="Cambria Math" w:cs="Arial"/>
                              <w:sz w:val="18"/>
                              <w:lang w:val="en-US"/>
                            </w:rPr>
                            <m:t>23</m:t>
                          </w:ins>
                        </m:r>
                      </m:num>
                      <m:den>
                        <m:r>
                          <w:ins w:id="2863" w:author="Being-Zhi Hsieh (謝秉志)" w:date="2023-05-11T16:41:00Z">
                            <w:rPr>
                              <w:rFonts w:ascii="Cambria Math" w:hAnsi="Cambria Math" w:cs="Arial"/>
                              <w:sz w:val="18"/>
                              <w:lang w:val="en-US"/>
                            </w:rPr>
                            <m:t>PTW/DRX_cycle_length</m:t>
                          </w:ins>
                        </m:r>
                      </m:den>
                    </m:f>
                  </m:e>
                </m:d>
                <m:r>
                  <w:ins w:id="2864" w:author="Being-Zhi Hsieh (謝秉志)" w:date="2023-05-11T16:41:00Z">
                    <m:rPr>
                      <m:sty m:val="p"/>
                    </m:rPr>
                    <w:rPr>
                      <w:rFonts w:ascii="Cambria Math" w:hAnsi="Cambria Math"/>
                      <w:lang w:val="sv-SE"/>
                    </w:rPr>
                    <m:t xml:space="preserve">x </m:t>
                  </w:ins>
                </m:r>
                <m:r>
                  <w:ins w:id="2865" w:author="Being-Zhi Hsieh (謝秉志)" w:date="2023-05-11T16:41:00Z">
                    <m:rPr>
                      <m:sty m:val="p"/>
                    </m:rPr>
                    <w:rPr>
                      <w:rFonts w:ascii="Cambria Math" w:hAnsi="Cambria Math" w:cs="Arial"/>
                      <w:lang w:val="sv-SE"/>
                    </w:rPr>
                    <m:t>K1</m:t>
                  </w:ins>
                </m:r>
              </m:oMath>
            </m:oMathPara>
          </w:p>
          <w:p w14:paraId="6FB3A524" w14:textId="77777777" w:rsidR="00043DFE" w:rsidRPr="00043DFE" w:rsidRDefault="00043DFE" w:rsidP="00043DFE">
            <w:pPr>
              <w:rPr>
                <w:ins w:id="2866" w:author="Being-Zhi Hsieh (謝秉志)" w:date="2023-05-11T16:41:00Z"/>
                <w:rFonts w:ascii="Arial" w:hAnsi="Arial" w:cs="Arial"/>
                <w:sz w:val="18"/>
                <w:lang w:val="en-US"/>
              </w:rPr>
            </w:pPr>
            <w:ins w:id="2867" w:author="Being-Zhi Hsieh (謝秉志)" w:date="2023-05-11T16:41:00Z">
              <w:r w:rsidRPr="00043DFE">
                <w:rPr>
                  <w:rFonts w:ascii="Arial" w:hAnsi="Arial" w:cs="Arial"/>
                  <w:sz w:val="18"/>
                  <w:lang w:val="en-US"/>
                </w:rPr>
                <w:t>(23</w:t>
              </w:r>
              <w:r w:rsidRPr="00043DFE">
                <w:rPr>
                  <w:lang w:val="sv-SE"/>
                </w:rPr>
                <w:t xml:space="preserve"> x </w:t>
              </w:r>
              <w:r w:rsidRPr="00043DFE">
                <w:rPr>
                  <w:rFonts w:cs="Arial"/>
                  <w:lang w:val="sv-SE"/>
                </w:rPr>
                <w:t>K1</w:t>
              </w:r>
              <w:r w:rsidRPr="00043DFE">
                <w:rPr>
                  <w:rFonts w:ascii="Arial" w:hAnsi="Arial" w:cs="Arial"/>
                  <w:sz w:val="18"/>
                  <w:lang w:val="en-US"/>
                </w:rPr>
                <w:t>)</w:t>
              </w:r>
            </w:ins>
          </w:p>
        </w:tc>
        <w:tc>
          <w:tcPr>
            <w:tcW w:w="1860" w:type="dxa"/>
            <w:hideMark/>
          </w:tcPr>
          <w:p w14:paraId="59D342B9" w14:textId="77777777" w:rsidR="00043DFE" w:rsidRPr="00043DFE" w:rsidRDefault="00043DFE" w:rsidP="00043DFE">
            <w:pPr>
              <w:rPr>
                <w:ins w:id="2868" w:author="Being-Zhi Hsieh (謝秉志)" w:date="2023-05-11T16:41:00Z"/>
                <w:rFonts w:ascii="Arial" w:hAnsi="Arial" w:cs="Arial"/>
                <w:sz w:val="18"/>
              </w:rPr>
            </w:pPr>
            <w:ins w:id="2869" w:author="Being-Zhi Hsieh (謝秉志)" w:date="2023-05-11T16:41:00Z">
              <w:r w:rsidRPr="00043DFE">
                <w:rPr>
                  <w:rFonts w:ascii="Arial" w:hAnsi="Arial" w:cs="Arial"/>
                  <w:sz w:val="18"/>
                </w:rPr>
                <w:t>0.32 x K1 (1 x M2 x K1)</w:t>
              </w:r>
            </w:ins>
          </w:p>
        </w:tc>
        <w:tc>
          <w:tcPr>
            <w:tcW w:w="1846" w:type="dxa"/>
          </w:tcPr>
          <w:p w14:paraId="18B39BBC" w14:textId="77777777" w:rsidR="00043DFE" w:rsidRPr="00043DFE" w:rsidRDefault="00043DFE" w:rsidP="00043DFE">
            <w:pPr>
              <w:rPr>
                <w:ins w:id="2870" w:author="Being-Zhi Hsieh (謝秉志)" w:date="2023-05-11T16:41:00Z"/>
                <w:rFonts w:ascii="Arial" w:hAnsi="Arial" w:cs="Arial"/>
                <w:sz w:val="18"/>
              </w:rPr>
            </w:pPr>
            <w:ins w:id="2871" w:author="Being-Zhi Hsieh (謝秉志)" w:date="2023-05-11T16:41:00Z">
              <w:r w:rsidRPr="00043DFE">
                <w:rPr>
                  <w:rFonts w:ascii="Arial" w:hAnsi="Arial" w:cs="Arial"/>
                  <w:sz w:val="18"/>
                </w:rPr>
                <w:t>0.64 x K1 (2 x M2 x K1)</w:t>
              </w:r>
            </w:ins>
          </w:p>
        </w:tc>
      </w:tr>
      <w:tr w:rsidR="00043DFE" w:rsidRPr="00043DFE" w14:paraId="1D96994B" w14:textId="77777777" w:rsidTr="00DA32AC">
        <w:trPr>
          <w:trHeight w:val="336"/>
          <w:ins w:id="2872" w:author="Being-Zhi Hsieh (謝秉志)" w:date="2023-05-11T16:41:00Z"/>
        </w:trPr>
        <w:tc>
          <w:tcPr>
            <w:tcW w:w="1198" w:type="dxa"/>
            <w:vMerge/>
            <w:hideMark/>
          </w:tcPr>
          <w:p w14:paraId="2FCD39DE" w14:textId="77777777" w:rsidR="00043DFE" w:rsidRPr="00043DFE" w:rsidRDefault="00043DFE" w:rsidP="00043DFE">
            <w:pPr>
              <w:rPr>
                <w:ins w:id="2873" w:author="Being-Zhi Hsieh (謝秉志)" w:date="2023-05-11T16:41:00Z"/>
                <w:rFonts w:ascii="Arial" w:hAnsi="Arial" w:cs="Arial"/>
                <w:sz w:val="18"/>
                <w:lang w:val="en-US"/>
              </w:rPr>
            </w:pPr>
          </w:p>
        </w:tc>
        <w:tc>
          <w:tcPr>
            <w:tcW w:w="751" w:type="dxa"/>
            <w:hideMark/>
          </w:tcPr>
          <w:p w14:paraId="6F31C493" w14:textId="77777777" w:rsidR="00043DFE" w:rsidRPr="00043DFE" w:rsidRDefault="00043DFE" w:rsidP="00043DFE">
            <w:pPr>
              <w:rPr>
                <w:ins w:id="2874" w:author="Being-Zhi Hsieh (謝秉志)" w:date="2023-05-11T16:41:00Z"/>
                <w:rFonts w:ascii="Arial" w:hAnsi="Arial" w:cs="Arial"/>
                <w:sz w:val="18"/>
                <w:lang w:val="en-US"/>
              </w:rPr>
            </w:pPr>
            <w:ins w:id="2875" w:author="Being-Zhi Hsieh (謝秉志)" w:date="2023-05-11T16:41:00Z">
              <w:r w:rsidRPr="00043DFE">
                <w:rPr>
                  <w:rFonts w:ascii="Arial" w:hAnsi="Arial" w:cs="Arial"/>
                  <w:sz w:val="18"/>
                </w:rPr>
                <w:t>0.64</w:t>
              </w:r>
            </w:ins>
          </w:p>
        </w:tc>
        <w:tc>
          <w:tcPr>
            <w:tcW w:w="930" w:type="dxa"/>
            <w:hideMark/>
          </w:tcPr>
          <w:p w14:paraId="634F2DD1" w14:textId="77777777" w:rsidR="00043DFE" w:rsidRPr="00043DFE" w:rsidRDefault="00043DFE" w:rsidP="00043DFE">
            <w:pPr>
              <w:rPr>
                <w:ins w:id="2876" w:author="Being-Zhi Hsieh (謝秉志)" w:date="2023-05-11T16:41:00Z"/>
                <w:rFonts w:ascii="Arial" w:hAnsi="Arial" w:cs="Arial"/>
                <w:sz w:val="18"/>
                <w:lang w:val="en-US"/>
              </w:rPr>
            </w:pPr>
            <w:ins w:id="2877" w:author="Being-Zhi Hsieh (謝秉志)" w:date="2023-05-11T16:41:00Z">
              <w:r w:rsidRPr="00043DFE">
                <w:rPr>
                  <w:rFonts w:ascii="Arial" w:hAnsi="Arial" w:cs="Arial"/>
                  <w:sz w:val="18"/>
                </w:rPr>
                <w:t>≥</w:t>
              </w:r>
              <w:r w:rsidRPr="00043DFE">
                <w:rPr>
                  <w:rFonts w:ascii="Arial" w:hAnsi="Arial" w:cs="Arial"/>
                  <w:sz w:val="18"/>
                  <w:lang w:val="en-US"/>
                </w:rPr>
                <w:t>[</w:t>
              </w:r>
              <w:r w:rsidRPr="00043DFE">
                <w:rPr>
                  <w:rFonts w:ascii="Arial" w:hAnsi="Arial" w:cs="Arial"/>
                  <w:sz w:val="18"/>
                </w:rPr>
                <w:t>3.84] ([3])</w:t>
              </w:r>
            </w:ins>
          </w:p>
        </w:tc>
        <w:tc>
          <w:tcPr>
            <w:tcW w:w="2431" w:type="dxa"/>
            <w:vMerge/>
            <w:hideMark/>
          </w:tcPr>
          <w:p w14:paraId="6F9D92D9" w14:textId="77777777" w:rsidR="00043DFE" w:rsidRPr="00043DFE" w:rsidRDefault="00043DFE" w:rsidP="00043DFE">
            <w:pPr>
              <w:rPr>
                <w:ins w:id="2878" w:author="Being-Zhi Hsieh (謝秉志)" w:date="2023-05-11T16:41:00Z"/>
                <w:rFonts w:ascii="Arial" w:hAnsi="Arial" w:cs="Arial"/>
                <w:sz w:val="18"/>
                <w:lang w:val="en-US"/>
              </w:rPr>
            </w:pPr>
          </w:p>
        </w:tc>
        <w:tc>
          <w:tcPr>
            <w:tcW w:w="1860" w:type="dxa"/>
            <w:hideMark/>
          </w:tcPr>
          <w:p w14:paraId="0B178C91" w14:textId="77777777" w:rsidR="00043DFE" w:rsidRPr="00043DFE" w:rsidRDefault="00043DFE" w:rsidP="00043DFE">
            <w:pPr>
              <w:rPr>
                <w:ins w:id="2879" w:author="Being-Zhi Hsieh (謝秉志)" w:date="2023-05-11T16:41:00Z"/>
                <w:rFonts w:ascii="Arial" w:hAnsi="Arial" w:cs="Arial"/>
                <w:sz w:val="18"/>
              </w:rPr>
            </w:pPr>
            <w:ins w:id="2880" w:author="Being-Zhi Hsieh (謝秉志)" w:date="2023-05-11T16:41:00Z">
              <w:r w:rsidRPr="00043DFE">
                <w:rPr>
                  <w:rFonts w:ascii="Arial" w:hAnsi="Arial" w:cs="Arial"/>
                  <w:sz w:val="18"/>
                </w:rPr>
                <w:t>0.64 x K1 (1 x K1)</w:t>
              </w:r>
            </w:ins>
          </w:p>
        </w:tc>
        <w:tc>
          <w:tcPr>
            <w:tcW w:w="1846" w:type="dxa"/>
          </w:tcPr>
          <w:p w14:paraId="2178425C" w14:textId="77777777" w:rsidR="00043DFE" w:rsidRPr="00043DFE" w:rsidRDefault="00043DFE" w:rsidP="00043DFE">
            <w:pPr>
              <w:rPr>
                <w:ins w:id="2881" w:author="Being-Zhi Hsieh (謝秉志)" w:date="2023-05-11T16:41:00Z"/>
                <w:rFonts w:ascii="Arial" w:hAnsi="Arial" w:cs="Arial"/>
                <w:sz w:val="18"/>
              </w:rPr>
            </w:pPr>
            <w:ins w:id="2882" w:author="Being-Zhi Hsieh (謝秉志)" w:date="2023-05-11T16:41:00Z">
              <w:r w:rsidRPr="00043DFE">
                <w:rPr>
                  <w:rFonts w:ascii="Arial" w:hAnsi="Arial" w:cs="Arial"/>
                  <w:sz w:val="18"/>
                </w:rPr>
                <w:t>1.28 x K1 (2 x K1)</w:t>
              </w:r>
            </w:ins>
          </w:p>
        </w:tc>
      </w:tr>
      <w:tr w:rsidR="00043DFE" w:rsidRPr="00043DFE" w14:paraId="1413F3FB" w14:textId="77777777" w:rsidTr="00DA32AC">
        <w:trPr>
          <w:trHeight w:val="336"/>
          <w:ins w:id="2883" w:author="Being-Zhi Hsieh (謝秉志)" w:date="2023-05-11T16:41:00Z"/>
        </w:trPr>
        <w:tc>
          <w:tcPr>
            <w:tcW w:w="1198" w:type="dxa"/>
            <w:vMerge/>
            <w:hideMark/>
          </w:tcPr>
          <w:p w14:paraId="35838BDE" w14:textId="77777777" w:rsidR="00043DFE" w:rsidRPr="00043DFE" w:rsidRDefault="00043DFE" w:rsidP="00043DFE">
            <w:pPr>
              <w:rPr>
                <w:ins w:id="2884" w:author="Being-Zhi Hsieh (謝秉志)" w:date="2023-05-11T16:41:00Z"/>
                <w:rFonts w:ascii="Arial" w:hAnsi="Arial" w:cs="Arial"/>
                <w:sz w:val="18"/>
                <w:lang w:val="en-US"/>
              </w:rPr>
            </w:pPr>
          </w:p>
        </w:tc>
        <w:tc>
          <w:tcPr>
            <w:tcW w:w="751" w:type="dxa"/>
            <w:hideMark/>
          </w:tcPr>
          <w:p w14:paraId="12999147" w14:textId="77777777" w:rsidR="00043DFE" w:rsidRPr="00043DFE" w:rsidRDefault="00043DFE" w:rsidP="00043DFE">
            <w:pPr>
              <w:rPr>
                <w:ins w:id="2885" w:author="Being-Zhi Hsieh (謝秉志)" w:date="2023-05-11T16:41:00Z"/>
                <w:rFonts w:ascii="Arial" w:hAnsi="Arial" w:cs="Arial"/>
                <w:sz w:val="18"/>
                <w:lang w:val="en-US"/>
              </w:rPr>
            </w:pPr>
            <w:ins w:id="2886" w:author="Being-Zhi Hsieh (謝秉志)" w:date="2023-05-11T16:41:00Z">
              <w:r w:rsidRPr="00043DFE">
                <w:rPr>
                  <w:rFonts w:ascii="Arial" w:hAnsi="Arial" w:cs="Arial"/>
                  <w:sz w:val="18"/>
                </w:rPr>
                <w:t>1.28</w:t>
              </w:r>
            </w:ins>
          </w:p>
        </w:tc>
        <w:tc>
          <w:tcPr>
            <w:tcW w:w="930" w:type="dxa"/>
            <w:hideMark/>
          </w:tcPr>
          <w:p w14:paraId="28670B2A" w14:textId="77777777" w:rsidR="00043DFE" w:rsidRPr="00043DFE" w:rsidRDefault="00043DFE" w:rsidP="00043DFE">
            <w:pPr>
              <w:rPr>
                <w:ins w:id="2887" w:author="Being-Zhi Hsieh (謝秉志)" w:date="2023-05-11T16:41:00Z"/>
                <w:rFonts w:ascii="Arial" w:hAnsi="Arial" w:cs="Arial"/>
                <w:sz w:val="18"/>
                <w:lang w:val="en-US"/>
              </w:rPr>
            </w:pPr>
            <w:ins w:id="2888" w:author="Being-Zhi Hsieh (謝秉志)" w:date="2023-05-11T16:41:00Z">
              <w:r w:rsidRPr="00043DFE">
                <w:rPr>
                  <w:rFonts w:ascii="Arial" w:hAnsi="Arial" w:cs="Arial"/>
                  <w:sz w:val="18"/>
                </w:rPr>
                <w:t>≥[7.68] ([6])</w:t>
              </w:r>
            </w:ins>
          </w:p>
        </w:tc>
        <w:tc>
          <w:tcPr>
            <w:tcW w:w="2431" w:type="dxa"/>
            <w:vMerge/>
            <w:hideMark/>
          </w:tcPr>
          <w:p w14:paraId="142410D8" w14:textId="77777777" w:rsidR="00043DFE" w:rsidRPr="00043DFE" w:rsidRDefault="00043DFE" w:rsidP="00043DFE">
            <w:pPr>
              <w:rPr>
                <w:ins w:id="2889" w:author="Being-Zhi Hsieh (謝秉志)" w:date="2023-05-11T16:41:00Z"/>
                <w:rFonts w:ascii="Arial" w:hAnsi="Arial" w:cs="Arial"/>
                <w:sz w:val="18"/>
                <w:lang w:val="en-US"/>
              </w:rPr>
            </w:pPr>
          </w:p>
        </w:tc>
        <w:tc>
          <w:tcPr>
            <w:tcW w:w="1860" w:type="dxa"/>
            <w:hideMark/>
          </w:tcPr>
          <w:p w14:paraId="46A6E5FE" w14:textId="77777777" w:rsidR="00043DFE" w:rsidRPr="00043DFE" w:rsidRDefault="00043DFE" w:rsidP="00043DFE">
            <w:pPr>
              <w:rPr>
                <w:ins w:id="2890" w:author="Being-Zhi Hsieh (謝秉志)" w:date="2023-05-11T16:41:00Z"/>
                <w:rFonts w:ascii="Arial" w:hAnsi="Arial" w:cs="Arial"/>
                <w:sz w:val="18"/>
              </w:rPr>
            </w:pPr>
            <w:ins w:id="2891" w:author="Being-Zhi Hsieh (謝秉志)" w:date="2023-05-11T16:41:00Z">
              <w:r w:rsidRPr="00043DFE">
                <w:rPr>
                  <w:rFonts w:ascii="Arial" w:hAnsi="Arial" w:cs="Arial"/>
                  <w:sz w:val="18"/>
                </w:rPr>
                <w:t>1.28 x K1 (1 x K1)</w:t>
              </w:r>
            </w:ins>
          </w:p>
        </w:tc>
        <w:tc>
          <w:tcPr>
            <w:tcW w:w="1846" w:type="dxa"/>
          </w:tcPr>
          <w:p w14:paraId="0BD20B9B" w14:textId="77777777" w:rsidR="00043DFE" w:rsidRPr="00043DFE" w:rsidRDefault="00043DFE" w:rsidP="00043DFE">
            <w:pPr>
              <w:rPr>
                <w:ins w:id="2892" w:author="Being-Zhi Hsieh (謝秉志)" w:date="2023-05-11T16:41:00Z"/>
                <w:rFonts w:ascii="Arial" w:hAnsi="Arial" w:cs="Arial"/>
                <w:sz w:val="18"/>
              </w:rPr>
            </w:pPr>
            <w:ins w:id="2893" w:author="Being-Zhi Hsieh (謝秉志)" w:date="2023-05-11T16:41:00Z">
              <w:r w:rsidRPr="00043DFE">
                <w:rPr>
                  <w:rFonts w:ascii="Arial" w:hAnsi="Arial" w:cs="Arial"/>
                  <w:sz w:val="18"/>
                </w:rPr>
                <w:t>2.56 x K1 (2 x K1)</w:t>
              </w:r>
            </w:ins>
          </w:p>
        </w:tc>
      </w:tr>
      <w:tr w:rsidR="00043DFE" w:rsidRPr="00043DFE" w14:paraId="61057983" w14:textId="77777777" w:rsidTr="00DA32AC">
        <w:trPr>
          <w:trHeight w:val="336"/>
          <w:ins w:id="2894" w:author="Being-Zhi Hsieh (謝秉志)" w:date="2023-05-11T16:41:00Z"/>
        </w:trPr>
        <w:tc>
          <w:tcPr>
            <w:tcW w:w="1198" w:type="dxa"/>
            <w:vMerge/>
            <w:hideMark/>
          </w:tcPr>
          <w:p w14:paraId="5C83A046" w14:textId="77777777" w:rsidR="00043DFE" w:rsidRPr="00043DFE" w:rsidRDefault="00043DFE" w:rsidP="00043DFE">
            <w:pPr>
              <w:rPr>
                <w:ins w:id="2895" w:author="Being-Zhi Hsieh (謝秉志)" w:date="2023-05-11T16:41:00Z"/>
                <w:rFonts w:ascii="Arial" w:hAnsi="Arial" w:cs="Arial"/>
                <w:sz w:val="18"/>
                <w:lang w:val="en-US"/>
              </w:rPr>
            </w:pPr>
          </w:p>
        </w:tc>
        <w:tc>
          <w:tcPr>
            <w:tcW w:w="751" w:type="dxa"/>
            <w:hideMark/>
          </w:tcPr>
          <w:p w14:paraId="40A89132" w14:textId="77777777" w:rsidR="00043DFE" w:rsidRPr="00043DFE" w:rsidRDefault="00043DFE" w:rsidP="00043DFE">
            <w:pPr>
              <w:rPr>
                <w:ins w:id="2896" w:author="Being-Zhi Hsieh (謝秉志)" w:date="2023-05-11T16:41:00Z"/>
                <w:rFonts w:ascii="Arial" w:hAnsi="Arial" w:cs="Arial"/>
                <w:sz w:val="18"/>
                <w:lang w:val="en-US"/>
              </w:rPr>
            </w:pPr>
            <w:ins w:id="2897" w:author="Being-Zhi Hsieh (謝秉志)" w:date="2023-05-11T16:41:00Z">
              <w:r w:rsidRPr="00043DFE">
                <w:rPr>
                  <w:rFonts w:ascii="Arial" w:hAnsi="Arial" w:cs="Arial"/>
                  <w:sz w:val="18"/>
                </w:rPr>
                <w:t>2.56</w:t>
              </w:r>
            </w:ins>
          </w:p>
        </w:tc>
        <w:tc>
          <w:tcPr>
            <w:tcW w:w="930" w:type="dxa"/>
            <w:hideMark/>
          </w:tcPr>
          <w:p w14:paraId="1DD6F6FE" w14:textId="77777777" w:rsidR="00043DFE" w:rsidRPr="00043DFE" w:rsidRDefault="00043DFE" w:rsidP="00043DFE">
            <w:pPr>
              <w:rPr>
                <w:ins w:id="2898" w:author="Being-Zhi Hsieh (謝秉志)" w:date="2023-05-11T16:41:00Z"/>
                <w:rFonts w:ascii="Arial" w:hAnsi="Arial" w:cs="Arial"/>
                <w:sz w:val="18"/>
                <w:lang w:val="en-US"/>
              </w:rPr>
            </w:pPr>
            <w:ins w:id="2899" w:author="Being-Zhi Hsieh (謝秉志)" w:date="2023-05-11T16:41:00Z">
              <w:r w:rsidRPr="00043DFE">
                <w:rPr>
                  <w:rFonts w:ascii="Arial" w:hAnsi="Arial" w:cs="Arial"/>
                  <w:sz w:val="18"/>
                </w:rPr>
                <w:t>≥[15.36] ([12])</w:t>
              </w:r>
            </w:ins>
          </w:p>
        </w:tc>
        <w:tc>
          <w:tcPr>
            <w:tcW w:w="2431" w:type="dxa"/>
            <w:vMerge/>
            <w:hideMark/>
          </w:tcPr>
          <w:p w14:paraId="5ACE4138" w14:textId="77777777" w:rsidR="00043DFE" w:rsidRPr="00043DFE" w:rsidRDefault="00043DFE" w:rsidP="00043DFE">
            <w:pPr>
              <w:rPr>
                <w:ins w:id="2900" w:author="Being-Zhi Hsieh (謝秉志)" w:date="2023-05-11T16:41:00Z"/>
                <w:rFonts w:ascii="Arial" w:hAnsi="Arial" w:cs="Arial"/>
                <w:sz w:val="18"/>
                <w:lang w:val="en-US"/>
              </w:rPr>
            </w:pPr>
          </w:p>
        </w:tc>
        <w:tc>
          <w:tcPr>
            <w:tcW w:w="1860" w:type="dxa"/>
            <w:hideMark/>
          </w:tcPr>
          <w:p w14:paraId="35A8DE1B" w14:textId="77777777" w:rsidR="00043DFE" w:rsidRPr="00043DFE" w:rsidRDefault="00043DFE" w:rsidP="00043DFE">
            <w:pPr>
              <w:rPr>
                <w:ins w:id="2901" w:author="Being-Zhi Hsieh (謝秉志)" w:date="2023-05-11T16:41:00Z"/>
                <w:rFonts w:ascii="Arial" w:hAnsi="Arial" w:cs="Arial"/>
                <w:sz w:val="18"/>
              </w:rPr>
            </w:pPr>
            <w:ins w:id="2902" w:author="Being-Zhi Hsieh (謝秉志)" w:date="2023-05-11T16:41:00Z">
              <w:r w:rsidRPr="00043DFE">
                <w:rPr>
                  <w:rFonts w:ascii="Arial" w:hAnsi="Arial" w:cs="Arial"/>
                  <w:sz w:val="18"/>
                </w:rPr>
                <w:t>2.56 x K1 (1 x K1)</w:t>
              </w:r>
            </w:ins>
          </w:p>
        </w:tc>
        <w:tc>
          <w:tcPr>
            <w:tcW w:w="1846" w:type="dxa"/>
          </w:tcPr>
          <w:p w14:paraId="2A5D86B4" w14:textId="77777777" w:rsidR="00043DFE" w:rsidRPr="00043DFE" w:rsidRDefault="00043DFE" w:rsidP="00043DFE">
            <w:pPr>
              <w:rPr>
                <w:ins w:id="2903" w:author="Being-Zhi Hsieh (謝秉志)" w:date="2023-05-11T16:41:00Z"/>
                <w:rFonts w:ascii="Arial" w:hAnsi="Arial" w:cs="Arial"/>
                <w:sz w:val="18"/>
              </w:rPr>
            </w:pPr>
            <w:ins w:id="2904" w:author="Being-Zhi Hsieh (謝秉志)" w:date="2023-05-11T16:41:00Z">
              <w:r w:rsidRPr="00043DFE">
                <w:rPr>
                  <w:rFonts w:ascii="Arial" w:hAnsi="Arial" w:cs="Arial"/>
                  <w:sz w:val="18"/>
                </w:rPr>
                <w:t>5.12 x K1 (2 x K1)</w:t>
              </w:r>
            </w:ins>
          </w:p>
        </w:tc>
      </w:tr>
      <w:tr w:rsidR="00043DFE" w:rsidRPr="00043DFE" w14:paraId="6A510143" w14:textId="77777777" w:rsidTr="00DA32AC">
        <w:trPr>
          <w:trHeight w:val="336"/>
          <w:ins w:id="2905" w:author="Being-Zhi Hsieh (謝秉志)" w:date="2023-05-11T16:41:00Z"/>
        </w:trPr>
        <w:tc>
          <w:tcPr>
            <w:tcW w:w="9016" w:type="dxa"/>
            <w:gridSpan w:val="6"/>
          </w:tcPr>
          <w:p w14:paraId="2A13736D" w14:textId="77777777" w:rsidR="00043DFE" w:rsidRPr="00043DFE" w:rsidRDefault="00043DFE" w:rsidP="00043DFE">
            <w:pPr>
              <w:keepNext/>
              <w:keepLines/>
              <w:spacing w:after="0"/>
              <w:ind w:left="851" w:hanging="851"/>
              <w:rPr>
                <w:ins w:id="2906" w:author="Being-Zhi Hsieh (謝秉志)" w:date="2023-05-11T16:41:00Z"/>
                <w:rFonts w:ascii="Arial" w:hAnsi="Arial"/>
                <w:snapToGrid w:val="0"/>
                <w:sz w:val="18"/>
              </w:rPr>
            </w:pPr>
            <w:ins w:id="2907" w:author="Being-Zhi Hsieh (謝秉志)" w:date="2023-05-11T16:41: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473FF876" w14:textId="77777777" w:rsidR="00043DFE" w:rsidRPr="00043DFE" w:rsidRDefault="00043DFE" w:rsidP="00043DFE">
            <w:pPr>
              <w:keepNext/>
              <w:keepLines/>
              <w:spacing w:after="0"/>
              <w:ind w:left="851" w:hanging="851"/>
              <w:rPr>
                <w:ins w:id="2908" w:author="Being-Zhi Hsieh (謝秉志)" w:date="2023-05-11T16:41:00Z"/>
                <w:rFonts w:ascii="Arial" w:hAnsi="Arial"/>
                <w:snapToGrid w:val="0"/>
                <w:sz w:val="18"/>
              </w:rPr>
            </w:pPr>
            <w:ins w:id="2909" w:author="Being-Zhi Hsieh (謝秉志)" w:date="2023-05-11T16:41: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7C2B94DD" w14:textId="77777777" w:rsidR="00043DFE" w:rsidRPr="00043DFE" w:rsidRDefault="00043DFE" w:rsidP="00043DFE">
            <w:pPr>
              <w:keepNext/>
              <w:keepLines/>
              <w:spacing w:after="0"/>
              <w:ind w:left="851" w:hanging="851"/>
              <w:rPr>
                <w:ins w:id="2910" w:author="Being-Zhi Hsieh (謝秉志)" w:date="2023-05-11T16:41:00Z"/>
                <w:rFonts w:ascii="Arial" w:hAnsi="Arial" w:cs="Arial"/>
                <w:iCs/>
                <w:sz w:val="18"/>
              </w:rPr>
            </w:pPr>
            <w:ins w:id="2911" w:author="Being-Zhi Hsieh (謝秉志)" w:date="2023-05-11T16:41: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912" w:author="Being-Zhi Hsieh (謝秉志)" w:date="2023-05-11T16:41:00Z">
                      <w:rPr>
                        <w:rFonts w:ascii="Cambria Math" w:hAnsi="Cambria Math" w:cs="Arial"/>
                        <w:iCs/>
                        <w:sz w:val="18"/>
                      </w:rPr>
                    </w:ins>
                  </m:ctrlPr>
                </m:dPr>
                <m:e>
                  <m:f>
                    <m:fPr>
                      <m:ctrlPr>
                        <w:ins w:id="2913" w:author="Being-Zhi Hsieh (謝秉志)" w:date="2023-05-11T16:41:00Z">
                          <w:rPr>
                            <w:rFonts w:ascii="Cambria Math" w:hAnsi="Cambria Math" w:cs="Arial"/>
                            <w:iCs/>
                            <w:sz w:val="18"/>
                          </w:rPr>
                        </w:ins>
                      </m:ctrlPr>
                    </m:fPr>
                    <m:num>
                      <m:r>
                        <w:ins w:id="2914" w:author="Being-Zhi Hsieh (謝秉志)" w:date="2023-05-11T16:41:00Z">
                          <m:rPr>
                            <m:sty m:val="p"/>
                          </m:rPr>
                          <w:rPr>
                            <w:rFonts w:ascii="Cambria Math" w:hAnsi="Cambria Math" w:cs="Arial"/>
                            <w:sz w:val="18"/>
                            <w:szCs w:val="18"/>
                            <w:lang w:val="en-US"/>
                          </w:rPr>
                          <m:t>T</m:t>
                        </w:ins>
                      </m:r>
                      <m:r>
                        <w:ins w:id="2915" w:author="Being-Zhi Hsieh (謝秉志)" w:date="2023-05-11T16:41:00Z">
                          <m:rPr>
                            <m:sty m:val="p"/>
                          </m:rPr>
                          <w:rPr>
                            <w:rFonts w:ascii="Cambria Math" w:hAnsi="Cambria Math" w:cs="Arial"/>
                            <w:sz w:val="18"/>
                            <w:szCs w:val="18"/>
                            <w:vertAlign w:val="subscript"/>
                            <w:lang w:val="en-US"/>
                          </w:rPr>
                          <m:t>evaluate,NR_Intra</m:t>
                        </w:ins>
                      </m:r>
                      <m:r>
                        <w:ins w:id="2916" w:author="Being-Zhi Hsieh (謝秉志)" w:date="2023-05-11T16:41:00Z">
                          <m:rPr>
                            <m:sty m:val="p"/>
                          </m:rPr>
                          <w:rPr>
                            <w:rFonts w:ascii="Cambria Math" w:hAnsi="Cambria Math" w:cs="Arial"/>
                            <w:sz w:val="18"/>
                          </w:rPr>
                          <m:t>*DRX_cycle</m:t>
                        </w:ins>
                      </m:r>
                    </m:num>
                    <m:den>
                      <m:r>
                        <w:ins w:id="2917" w:author="Being-Zhi Hsieh (謝秉志)" w:date="2023-05-11T16:41:00Z">
                          <m:rPr>
                            <m:sty m:val="p"/>
                          </m:rPr>
                          <w:rPr>
                            <w:rFonts w:ascii="Cambria Math" w:hAnsi="Cambria Math" w:cs="Arial"/>
                            <w:sz w:val="18"/>
                          </w:rPr>
                          <m:t>1.28</m:t>
                        </w:ins>
                      </m:r>
                    </m:den>
                  </m:f>
                </m:e>
              </m:d>
              <m:r>
                <w:ins w:id="2918" w:author="Being-Zhi Hsieh (謝秉志)" w:date="2023-05-11T16:41:00Z">
                  <m:rPr>
                    <m:sty m:val="p"/>
                  </m:rPr>
                  <w:rPr>
                    <w:rFonts w:ascii="Cambria Math" w:hAnsi="Cambria Math" w:cs="Arial"/>
                    <w:sz w:val="18"/>
                  </w:rPr>
                  <m:t>*1.28</m:t>
                </w:ins>
              </m:r>
            </m:oMath>
            <w:ins w:id="2919" w:author="Being-Zhi Hsieh (謝秉志)" w:date="2023-05-11T16:41:00Z">
              <w:r w:rsidRPr="00043DFE">
                <w:rPr>
                  <w:rFonts w:ascii="Arial" w:hAnsi="Arial" w:cs="Arial"/>
                  <w:iCs/>
                  <w:sz w:val="18"/>
                </w:rPr>
                <w:t>.</w:t>
              </w:r>
            </w:ins>
          </w:p>
          <w:p w14:paraId="2EFAE5DC" w14:textId="77777777" w:rsidR="00043DFE" w:rsidRPr="00043DFE" w:rsidRDefault="00043DFE" w:rsidP="00043DFE">
            <w:pPr>
              <w:keepNext/>
              <w:keepLines/>
              <w:spacing w:after="0"/>
              <w:ind w:left="851" w:hanging="851"/>
              <w:rPr>
                <w:ins w:id="2920" w:author="Being-Zhi Hsieh (謝秉志)" w:date="2023-05-11T16:41:00Z"/>
                <w:rFonts w:ascii="Arial" w:hAnsi="Arial"/>
                <w:snapToGrid w:val="0"/>
                <w:sz w:val="18"/>
              </w:rPr>
            </w:pPr>
            <w:ins w:id="2921" w:author="Being-Zhi Hsieh (謝秉志)" w:date="2023-05-11T16:41: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 xml:space="preserve">cellEdgeEvaluation </w:t>
              </w:r>
              <w:r w:rsidRPr="00043DFE">
                <w:rPr>
                  <w:rFonts w:ascii="Arial" w:hAnsi="Arial"/>
                  <w:snapToGrid w:val="0"/>
                  <w:sz w:val="18"/>
                </w:rPr>
                <w:t>[2] criterion.</w:t>
              </w:r>
            </w:ins>
          </w:p>
        </w:tc>
      </w:tr>
    </w:tbl>
    <w:p w14:paraId="40AA4719" w14:textId="77777777" w:rsidR="00043DFE" w:rsidRPr="00043DFE" w:rsidRDefault="00043DFE" w:rsidP="00043DFE">
      <w:pPr>
        <w:overflowPunct w:val="0"/>
        <w:autoSpaceDE w:val="0"/>
        <w:autoSpaceDN w:val="0"/>
        <w:adjustRightInd w:val="0"/>
        <w:textAlignment w:val="baseline"/>
        <w:rPr>
          <w:rFonts w:eastAsia="Times New Roman"/>
          <w:lang w:eastAsia="zh-CN"/>
          <w:rPrChange w:id="2922" w:author="Being-Zhi Hsieh (謝秉志)" w:date="2023-05-11T16:41:00Z">
            <w:rPr>
              <w:rFonts w:eastAsia="Times New Roman"/>
              <w:lang w:val="en-US" w:eastAsia="zh-CN"/>
            </w:rPr>
          </w:rPrChange>
        </w:rPr>
      </w:pPr>
    </w:p>
    <w:p w14:paraId="5F76692A" w14:textId="77777777" w:rsidR="00043DFE" w:rsidRPr="00043DFE" w:rsidRDefault="00043DFE" w:rsidP="00043D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r w:rsidRPr="00043DFE">
        <w:rPr>
          <w:rFonts w:ascii="Arial" w:eastAsia="Times New Roman" w:hAnsi="Arial"/>
          <w:sz w:val="22"/>
          <w:lang w:val="en-US" w:eastAsia="zh-CN"/>
        </w:rPr>
        <w:t>4.2.2.11.4</w:t>
      </w:r>
      <w:r w:rsidRPr="00043DFE">
        <w:rPr>
          <w:rFonts w:ascii="Arial" w:eastAsia="Times New Roman" w:hAnsi="Arial"/>
          <w:sz w:val="22"/>
          <w:lang w:val="en-US" w:eastAsia="zh-CN"/>
        </w:rPr>
        <w:tab/>
        <w:t>Measurements for UE fulfilling low mobility and not-at-cell edge criterion</w:t>
      </w:r>
    </w:p>
    <w:p w14:paraId="5CAD5D5A" w14:textId="77777777" w:rsidR="00043DFE" w:rsidRPr="00043DFE" w:rsidRDefault="00043DFE" w:rsidP="00043DFE">
      <w:pPr>
        <w:overflowPunct w:val="0"/>
        <w:autoSpaceDE w:val="0"/>
        <w:autoSpaceDN w:val="0"/>
        <w:adjustRightInd w:val="0"/>
        <w:textAlignment w:val="baseline"/>
        <w:rPr>
          <w:rFonts w:eastAsia="Malgun Gothic"/>
          <w:lang w:eastAsia="zh-CN"/>
        </w:rPr>
      </w:pPr>
      <w:r w:rsidRPr="00043DFE">
        <w:rPr>
          <w:rFonts w:eastAsia="Times New Roman"/>
          <w:lang w:val="en-US" w:eastAsia="zh-CN"/>
        </w:rPr>
        <w:t xml:space="preserve">This clause contains requirements </w:t>
      </w:r>
      <w:r w:rsidRPr="00043DFE">
        <w:rPr>
          <w:rFonts w:eastAsia="Malgun Gothic"/>
          <w:lang w:eastAsia="zh-CN"/>
        </w:rPr>
        <w:t xml:space="preserve">for measurements on </w:t>
      </w:r>
      <w:r w:rsidRPr="00043DFE">
        <w:rPr>
          <w:rFonts w:eastAsia="Times New Roman"/>
          <w:noProof/>
          <w:lang w:eastAsia="en-GB"/>
        </w:rPr>
        <w:t>inter-RAT E-UTRAN cells</w:t>
      </w:r>
      <w:r w:rsidRPr="00043DFE">
        <w:rPr>
          <w:rFonts w:eastAsia="Malgun Gothic"/>
          <w:lang w:eastAsia="zh-CN"/>
        </w:rPr>
        <w:t xml:space="preserve"> provided that:</w:t>
      </w:r>
    </w:p>
    <w:p w14:paraId="01E33185"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T331 timer is not running for EMR measurements on inter-RAT E-UTRAN, and</w:t>
      </w:r>
    </w:p>
    <w:p w14:paraId="03EF7D68"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 xml:space="preserve">UE is configured with both </w:t>
      </w:r>
      <w:r w:rsidRPr="00043DFE">
        <w:rPr>
          <w:rFonts w:eastAsia="Times New Roman"/>
          <w:i/>
          <w:iCs/>
          <w:lang w:eastAsia="zh-CN"/>
        </w:rPr>
        <w:t>lowMobilityEvaluation</w:t>
      </w:r>
      <w:r w:rsidRPr="00043DFE" w:rsidDel="00480A2E">
        <w:rPr>
          <w:rFonts w:eastAsia="Times New Roman"/>
          <w:i/>
          <w:iCs/>
          <w:lang w:eastAsia="zh-CN"/>
        </w:rPr>
        <w:t xml:space="preserve"> </w:t>
      </w:r>
      <w:r w:rsidRPr="00043DFE">
        <w:rPr>
          <w:rFonts w:eastAsia="Times New Roman"/>
          <w:lang w:eastAsia="zh-CN"/>
        </w:rPr>
        <w:t xml:space="preserve">[2] criterion and </w:t>
      </w:r>
      <w:r w:rsidRPr="00043DFE">
        <w:rPr>
          <w:rFonts w:eastAsia="Times New Roman"/>
          <w:i/>
          <w:iCs/>
          <w:lang w:eastAsia="zh-CN"/>
        </w:rPr>
        <w:t xml:space="preserve">cellEdgeEvaluation </w:t>
      </w:r>
      <w:r w:rsidRPr="00043DFE">
        <w:rPr>
          <w:rFonts w:eastAsia="Times New Roman"/>
          <w:lang w:eastAsia="zh-CN"/>
        </w:rPr>
        <w:t xml:space="preserve">[2] criterion, and </w:t>
      </w:r>
    </w:p>
    <w:p w14:paraId="15AABA34" w14:textId="77777777" w:rsidR="00043DFE" w:rsidRPr="00043DFE" w:rsidRDefault="00043DFE" w:rsidP="00043DFE">
      <w:pPr>
        <w:overflowPunct w:val="0"/>
        <w:autoSpaceDE w:val="0"/>
        <w:autoSpaceDN w:val="0"/>
        <w:adjustRightInd w:val="0"/>
        <w:ind w:left="568" w:hanging="284"/>
        <w:textAlignment w:val="baseline"/>
        <w:rPr>
          <w:rFonts w:eastAsia="Times New Roman"/>
          <w:lang w:eastAsia="zh-CN"/>
        </w:rPr>
      </w:pPr>
      <w:r w:rsidRPr="00043DFE">
        <w:rPr>
          <w:rFonts w:eastAsia="Times New Roman"/>
          <w:lang w:eastAsia="zh-CN"/>
        </w:rPr>
        <w:t>-</w:t>
      </w:r>
      <w:r w:rsidRPr="00043DFE">
        <w:rPr>
          <w:rFonts w:eastAsia="Times New Roman"/>
          <w:lang w:eastAsia="zh-CN"/>
        </w:rPr>
        <w:tab/>
        <w:t>has also fulfilled both criteria</w:t>
      </w:r>
    </w:p>
    <w:p w14:paraId="51B628EF"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lang w:eastAsia="zh-CN"/>
        </w:rPr>
        <w:lastRenderedPageBreak/>
        <w:t xml:space="preserve">In this case the UE is not required to meet </w:t>
      </w:r>
      <w:r w:rsidRPr="00043DFE">
        <w:rPr>
          <w:rFonts w:eastAsia="Times New Roman" w:cs="v4.2.0"/>
          <w:lang w:eastAsia="en-GB"/>
        </w:rPr>
        <w:t>T</w:t>
      </w:r>
      <w:r w:rsidRPr="00043DFE">
        <w:rPr>
          <w:rFonts w:eastAsia="Times New Roman" w:cs="v4.2.0"/>
          <w:vertAlign w:val="subscript"/>
          <w:lang w:eastAsia="en-GB"/>
        </w:rPr>
        <w:t>detect,EUTRAN</w:t>
      </w:r>
      <w:r w:rsidRPr="00043DFE">
        <w:rPr>
          <w:rFonts w:ascii="Arial" w:eastAsia="Times New Roman" w:hAnsi="Arial"/>
          <w:sz w:val="18"/>
          <w:lang w:eastAsia="en-GB"/>
        </w:rPr>
        <w:t xml:space="preserve"> , </w:t>
      </w:r>
      <w:r w:rsidRPr="00043DFE">
        <w:rPr>
          <w:rFonts w:eastAsia="Times New Roman" w:cs="v4.2.0"/>
          <w:lang w:eastAsia="en-GB"/>
        </w:rPr>
        <w:t>T</w:t>
      </w:r>
      <w:r w:rsidRPr="00043DFE">
        <w:rPr>
          <w:rFonts w:eastAsia="Times New Roman" w:cs="v4.2.0"/>
          <w:vertAlign w:val="subscript"/>
          <w:lang w:eastAsia="en-GB"/>
        </w:rPr>
        <w:t>measure,EUTRAN</w:t>
      </w:r>
      <w:r w:rsidRPr="00043DFE">
        <w:rPr>
          <w:rFonts w:ascii="Arial" w:eastAsia="Times New Roman" w:hAnsi="Arial"/>
          <w:sz w:val="18"/>
          <w:lang w:eastAsia="en-GB"/>
        </w:rPr>
        <w:t xml:space="preserve">  </w:t>
      </w:r>
      <w:r w:rsidRPr="00043DFE">
        <w:rPr>
          <w:rFonts w:eastAsia="Times New Roman"/>
          <w:lang w:eastAsia="en-GB"/>
        </w:rPr>
        <w:t xml:space="preserve">and </w:t>
      </w:r>
      <w:r w:rsidRPr="00043DFE">
        <w:rPr>
          <w:rFonts w:eastAsia="Times New Roman" w:cs="v4.2.0"/>
          <w:lang w:eastAsia="en-GB"/>
        </w:rPr>
        <w:t>T</w:t>
      </w:r>
      <w:r w:rsidRPr="00043DFE">
        <w:rPr>
          <w:rFonts w:eastAsia="Times New Roman" w:cs="v4.2.0"/>
          <w:vertAlign w:val="subscript"/>
          <w:lang w:eastAsia="en-GB"/>
        </w:rPr>
        <w:t>evaluate,EUTRAN</w:t>
      </w:r>
      <w:r w:rsidRPr="00043DFE">
        <w:rPr>
          <w:rFonts w:eastAsia="Times New Roman"/>
          <w:lang w:eastAsia="zh-CN"/>
        </w:rPr>
        <w:t xml:space="preserve"> as defined in </w:t>
      </w:r>
      <w:r w:rsidRPr="00043DFE">
        <w:rPr>
          <w:rFonts w:eastAsia="Times New Roman"/>
          <w:snapToGrid w:val="0"/>
          <w:lang w:eastAsia="en-GB"/>
        </w:rPr>
        <w:t>Table 4.2.2.5-1</w:t>
      </w:r>
      <w:r w:rsidRPr="00043DFE">
        <w:rPr>
          <w:rFonts w:eastAsia="Times New Roman"/>
          <w:lang w:eastAsia="zh-CN"/>
        </w:rPr>
        <w:t>.</w:t>
      </w:r>
    </w:p>
    <w:p w14:paraId="544D316D" w14:textId="77777777" w:rsidR="00043DFE" w:rsidRPr="00043DFE" w:rsidRDefault="00043DFE" w:rsidP="00043DFE">
      <w:pPr>
        <w:overflowPunct w:val="0"/>
        <w:autoSpaceDE w:val="0"/>
        <w:autoSpaceDN w:val="0"/>
        <w:adjustRightInd w:val="0"/>
        <w:textAlignment w:val="baseline"/>
        <w:rPr>
          <w:rFonts w:eastAsia="Times New Roman"/>
          <w:lang w:eastAsia="zh-CN"/>
        </w:rPr>
      </w:pPr>
      <w:r w:rsidRPr="00043DFE">
        <w:rPr>
          <w:rFonts w:eastAsia="Times New Roman" w:hint="eastAsia"/>
          <w:noProof/>
          <w:lang w:eastAsia="zh-CN"/>
        </w:rPr>
        <w:t>W</w:t>
      </w:r>
      <w:r w:rsidRPr="00043DFE">
        <w:rPr>
          <w:rFonts w:eastAsia="Times New Roman"/>
          <w:noProof/>
          <w:lang w:eastAsia="en-GB"/>
        </w:rPr>
        <w:t xml:space="preserve">hen </w:t>
      </w:r>
      <w:r w:rsidRPr="00043DFE">
        <w:rPr>
          <w:rFonts w:eastAsia="Times New Roman"/>
          <w:lang w:eastAsia="zh-CN"/>
        </w:rPr>
        <w:t xml:space="preserve">Srxlev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nonIntraSearchP</w:t>
      </w:r>
      <w:r w:rsidRPr="00043DFE">
        <w:rPr>
          <w:rFonts w:eastAsia="Times New Roman"/>
          <w:lang w:eastAsia="zh-CN"/>
        </w:rPr>
        <w:t xml:space="preserve"> or Squal </w:t>
      </w:r>
      <w:r w:rsidRPr="00043DFE">
        <w:rPr>
          <w:rFonts w:eastAsia="Times New Roman"/>
          <w:lang w:eastAsia="en-GB"/>
        </w:rPr>
        <w:t>≤</w:t>
      </w:r>
      <w:r w:rsidRPr="00043DFE">
        <w:rPr>
          <w:rFonts w:eastAsia="Times New Roman"/>
          <w:lang w:eastAsia="zh-CN"/>
        </w:rPr>
        <w:t xml:space="preserve"> S</w:t>
      </w:r>
      <w:r w:rsidRPr="00043DFE">
        <w:rPr>
          <w:rFonts w:eastAsia="Times New Roman"/>
          <w:vertAlign w:val="subscript"/>
          <w:lang w:eastAsia="zh-CN"/>
        </w:rPr>
        <w:t>nonIntraSearchQ</w:t>
      </w:r>
      <w:r w:rsidRPr="00043DFE">
        <w:rPr>
          <w:rFonts w:eastAsia="Times New Roman"/>
          <w:noProof/>
          <w:lang w:eastAsia="en-GB"/>
        </w:rPr>
        <w:t xml:space="preserve">, the UE shall search for, measure and evaluate inter-RAT E-UTRAN layers of </w:t>
      </w:r>
      <w:r w:rsidRPr="00043DFE">
        <w:rPr>
          <w:rFonts w:eastAsia="Times New Roman"/>
          <w:lang w:eastAsia="en-GB"/>
        </w:rPr>
        <w:t>higher or lower priority</w:t>
      </w:r>
      <w:r w:rsidRPr="00043DFE">
        <w:rPr>
          <w:rFonts w:eastAsia="Times New Roman"/>
          <w:noProof/>
          <w:lang w:eastAsia="en-GB"/>
        </w:rPr>
        <w:t xml:space="preserve"> at least every 1 hour.</w:t>
      </w:r>
    </w:p>
    <w:p w14:paraId="306E079A" w14:textId="77777777" w:rsidR="00043DFE" w:rsidRPr="00043DFE" w:rsidRDefault="00043DFE" w:rsidP="00043DFE">
      <w:pPr>
        <w:overflowPunct w:val="0"/>
        <w:autoSpaceDE w:val="0"/>
        <w:autoSpaceDN w:val="0"/>
        <w:adjustRightInd w:val="0"/>
        <w:textAlignment w:val="baseline"/>
        <w:rPr>
          <w:rFonts w:eastAsia="Times New Roman"/>
          <w:noProof/>
          <w:lang w:eastAsia="en-GB"/>
        </w:rPr>
      </w:pPr>
      <w:r w:rsidRPr="00043DFE">
        <w:rPr>
          <w:rFonts w:eastAsia="Times New Roman"/>
          <w:noProof/>
          <w:lang w:eastAsia="en-GB"/>
        </w:rPr>
        <w:t>When Srxlev &gt; S</w:t>
      </w:r>
      <w:r w:rsidRPr="00043DFE">
        <w:rPr>
          <w:rFonts w:eastAsia="Times New Roman"/>
          <w:noProof/>
          <w:vertAlign w:val="subscript"/>
          <w:lang w:eastAsia="en-GB"/>
        </w:rPr>
        <w:t>nonIntraSearchP</w:t>
      </w:r>
      <w:r w:rsidRPr="00043DFE">
        <w:rPr>
          <w:rFonts w:eastAsia="Times New Roman"/>
          <w:noProof/>
          <w:lang w:eastAsia="en-GB"/>
        </w:rPr>
        <w:t xml:space="preserve"> and Squal &gt; S</w:t>
      </w:r>
      <w:r w:rsidRPr="00043DFE">
        <w:rPr>
          <w:rFonts w:eastAsia="Times New Roman"/>
          <w:noProof/>
          <w:vertAlign w:val="subscript"/>
          <w:lang w:eastAsia="en-GB"/>
        </w:rPr>
        <w:t>nonIntraSearchQ</w:t>
      </w:r>
      <w:r w:rsidRPr="00043DFE">
        <w:rPr>
          <w:rFonts w:eastAsia="Times New Roman"/>
          <w:noProof/>
          <w:lang w:eastAsia="en-GB"/>
        </w:rPr>
        <w:t>, the UE shall search for inter-RAT E-UTRAN of higher priority at least every K2*T</w:t>
      </w:r>
      <w:r w:rsidRPr="00043DFE">
        <w:rPr>
          <w:rFonts w:eastAsia="Times New Roman"/>
          <w:noProof/>
          <w:vertAlign w:val="subscript"/>
          <w:lang w:eastAsia="en-GB"/>
        </w:rPr>
        <w:t xml:space="preserve">higher_priority_search </w:t>
      </w:r>
      <w:r w:rsidRPr="00043DFE">
        <w:rPr>
          <w:rFonts w:eastAsia="Times New Roman"/>
          <w:noProof/>
          <w:lang w:eastAsia="en-GB"/>
        </w:rPr>
        <w:t>where T</w:t>
      </w:r>
      <w:r w:rsidRPr="00043DFE">
        <w:rPr>
          <w:rFonts w:eastAsia="Times New Roman"/>
          <w:noProof/>
          <w:vertAlign w:val="subscript"/>
          <w:lang w:eastAsia="en-GB"/>
        </w:rPr>
        <w:t>higher_priority_search</w:t>
      </w:r>
      <w:r w:rsidRPr="00043DFE">
        <w:rPr>
          <w:rFonts w:eastAsia="Times New Roman"/>
          <w:noProof/>
          <w:lang w:eastAsia="en-GB"/>
        </w:rPr>
        <w:t xml:space="preserve"> is described in clause 4.2.2.7 and K2=60. </w:t>
      </w:r>
    </w:p>
    <w:p w14:paraId="36403953" w14:textId="77777777" w:rsidR="00043DFE" w:rsidRPr="00043DFE" w:rsidRDefault="00043DFE" w:rsidP="00043DFE">
      <w:pPr>
        <w:rPr>
          <w:lang w:eastAsia="zh-CN"/>
        </w:rPr>
      </w:pPr>
    </w:p>
    <w:p w14:paraId="2987638F" w14:textId="77777777" w:rsidR="00043DFE" w:rsidRDefault="00043DFE" w:rsidP="00043DF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A5C74A" w14:textId="77777777" w:rsidR="00043DFE" w:rsidRPr="00043DFE" w:rsidRDefault="00043DFE" w:rsidP="00043DFE">
      <w:pPr>
        <w:rPr>
          <w:lang w:eastAsia="zh-CN"/>
        </w:rPr>
      </w:pPr>
    </w:p>
    <w:sectPr w:rsidR="00043DFE" w:rsidRPr="00043DFE"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E1420" w14:textId="77777777" w:rsidR="005E0B17" w:rsidRDefault="005E0B17">
      <w:r>
        <w:separator/>
      </w:r>
    </w:p>
  </w:endnote>
  <w:endnote w:type="continuationSeparator" w:id="0">
    <w:p w14:paraId="1864FF1E" w14:textId="77777777" w:rsidR="005E0B17" w:rsidRDefault="005E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71775" w14:textId="77777777" w:rsidR="00E87BE7" w:rsidRDefault="00E87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3368A" w14:textId="77777777" w:rsidR="00E87BE7" w:rsidRDefault="00E87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D415" w14:textId="77777777" w:rsidR="00E87BE7" w:rsidRDefault="00E87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16597" w14:textId="77777777" w:rsidR="005E0B17" w:rsidRDefault="005E0B17">
      <w:r>
        <w:separator/>
      </w:r>
    </w:p>
  </w:footnote>
  <w:footnote w:type="continuationSeparator" w:id="0">
    <w:p w14:paraId="65E0A604" w14:textId="77777777" w:rsidR="005E0B17" w:rsidRDefault="005E0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AC85" w14:textId="77777777" w:rsidR="00E87BE7" w:rsidRDefault="00E87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DBAA" w14:textId="77777777" w:rsidR="00E87BE7" w:rsidRDefault="00E87B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221CB8"/>
    <w:multiLevelType w:val="hybridMultilevel"/>
    <w:tmpl w:val="AC0CEE38"/>
    <w:lvl w:ilvl="0" w:tplc="6B0AC4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Being-Zhi Hsieh (謝秉志)">
    <w15:presenceInfo w15:providerId="AD" w15:userId="S::being-zhi.hsieh@mediatek.com::0fea92ac-7a65-4002-8da3-cd3f7c34e221"/>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43DFE"/>
    <w:rsid w:val="00054AA1"/>
    <w:rsid w:val="00057516"/>
    <w:rsid w:val="00060456"/>
    <w:rsid w:val="00064D30"/>
    <w:rsid w:val="00082C95"/>
    <w:rsid w:val="00083AE0"/>
    <w:rsid w:val="0008603E"/>
    <w:rsid w:val="00090494"/>
    <w:rsid w:val="00091E3E"/>
    <w:rsid w:val="000A3013"/>
    <w:rsid w:val="000A4BDE"/>
    <w:rsid w:val="000A5380"/>
    <w:rsid w:val="000A6394"/>
    <w:rsid w:val="000B1B59"/>
    <w:rsid w:val="000B1ECC"/>
    <w:rsid w:val="000B3E87"/>
    <w:rsid w:val="000B4C39"/>
    <w:rsid w:val="000B6672"/>
    <w:rsid w:val="000B7FED"/>
    <w:rsid w:val="000C01D8"/>
    <w:rsid w:val="000C038A"/>
    <w:rsid w:val="000C2A24"/>
    <w:rsid w:val="000C3944"/>
    <w:rsid w:val="000C6598"/>
    <w:rsid w:val="000D27F0"/>
    <w:rsid w:val="000D7DF5"/>
    <w:rsid w:val="000E27D2"/>
    <w:rsid w:val="000E5693"/>
    <w:rsid w:val="000E7C16"/>
    <w:rsid w:val="000F1771"/>
    <w:rsid w:val="000F1D9E"/>
    <w:rsid w:val="000F2663"/>
    <w:rsid w:val="000F28DF"/>
    <w:rsid w:val="000F411E"/>
    <w:rsid w:val="00101D35"/>
    <w:rsid w:val="001051E9"/>
    <w:rsid w:val="00111422"/>
    <w:rsid w:val="001379DD"/>
    <w:rsid w:val="00137F5A"/>
    <w:rsid w:val="001417CF"/>
    <w:rsid w:val="00141AC2"/>
    <w:rsid w:val="00142C8F"/>
    <w:rsid w:val="0014495C"/>
    <w:rsid w:val="00145D43"/>
    <w:rsid w:val="00146E4D"/>
    <w:rsid w:val="0014766F"/>
    <w:rsid w:val="0014794C"/>
    <w:rsid w:val="00150C61"/>
    <w:rsid w:val="00160BB8"/>
    <w:rsid w:val="001676AB"/>
    <w:rsid w:val="00171B61"/>
    <w:rsid w:val="00172F6B"/>
    <w:rsid w:val="00181EBC"/>
    <w:rsid w:val="00185D7A"/>
    <w:rsid w:val="00186F62"/>
    <w:rsid w:val="0018759C"/>
    <w:rsid w:val="00192C46"/>
    <w:rsid w:val="00194433"/>
    <w:rsid w:val="00196A6A"/>
    <w:rsid w:val="00197A08"/>
    <w:rsid w:val="001A08B3"/>
    <w:rsid w:val="001A288B"/>
    <w:rsid w:val="001A7091"/>
    <w:rsid w:val="001A7B60"/>
    <w:rsid w:val="001B444E"/>
    <w:rsid w:val="001B52F0"/>
    <w:rsid w:val="001B7A65"/>
    <w:rsid w:val="001C3FC4"/>
    <w:rsid w:val="001C6290"/>
    <w:rsid w:val="001D0548"/>
    <w:rsid w:val="001D62E5"/>
    <w:rsid w:val="001D6D80"/>
    <w:rsid w:val="001E3FF3"/>
    <w:rsid w:val="001E41F3"/>
    <w:rsid w:val="001E6D94"/>
    <w:rsid w:val="001F3474"/>
    <w:rsid w:val="00200A33"/>
    <w:rsid w:val="00200A36"/>
    <w:rsid w:val="00201499"/>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55AE0"/>
    <w:rsid w:val="0026004D"/>
    <w:rsid w:val="0026191F"/>
    <w:rsid w:val="002640DD"/>
    <w:rsid w:val="00266134"/>
    <w:rsid w:val="00271D74"/>
    <w:rsid w:val="002737AF"/>
    <w:rsid w:val="00275846"/>
    <w:rsid w:val="00275D12"/>
    <w:rsid w:val="0027734E"/>
    <w:rsid w:val="00281D09"/>
    <w:rsid w:val="00282FBE"/>
    <w:rsid w:val="00283EE3"/>
    <w:rsid w:val="00284FEB"/>
    <w:rsid w:val="002860C4"/>
    <w:rsid w:val="0029154D"/>
    <w:rsid w:val="002A7411"/>
    <w:rsid w:val="002B5741"/>
    <w:rsid w:val="002C7702"/>
    <w:rsid w:val="002D04E0"/>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176E4"/>
    <w:rsid w:val="003211CE"/>
    <w:rsid w:val="003213F7"/>
    <w:rsid w:val="00321B6C"/>
    <w:rsid w:val="00324455"/>
    <w:rsid w:val="00325FB3"/>
    <w:rsid w:val="00330ED4"/>
    <w:rsid w:val="00333357"/>
    <w:rsid w:val="00341D70"/>
    <w:rsid w:val="003473F4"/>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0549"/>
    <w:rsid w:val="00381086"/>
    <w:rsid w:val="00382ADF"/>
    <w:rsid w:val="00391DC9"/>
    <w:rsid w:val="003A6207"/>
    <w:rsid w:val="003A64A1"/>
    <w:rsid w:val="003B252B"/>
    <w:rsid w:val="003B28B4"/>
    <w:rsid w:val="003B2B0E"/>
    <w:rsid w:val="003B2EA0"/>
    <w:rsid w:val="003B2EC8"/>
    <w:rsid w:val="003C0D7B"/>
    <w:rsid w:val="003C1567"/>
    <w:rsid w:val="003C2C9A"/>
    <w:rsid w:val="003D5F3D"/>
    <w:rsid w:val="003D6950"/>
    <w:rsid w:val="003E0A7C"/>
    <w:rsid w:val="003E1A36"/>
    <w:rsid w:val="003E5A4C"/>
    <w:rsid w:val="003F714D"/>
    <w:rsid w:val="00410371"/>
    <w:rsid w:val="00410495"/>
    <w:rsid w:val="004132CB"/>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581D"/>
    <w:rsid w:val="0046681A"/>
    <w:rsid w:val="00470A11"/>
    <w:rsid w:val="00480476"/>
    <w:rsid w:val="004808BB"/>
    <w:rsid w:val="00481CC6"/>
    <w:rsid w:val="0048280F"/>
    <w:rsid w:val="004834E9"/>
    <w:rsid w:val="004868C2"/>
    <w:rsid w:val="00495C81"/>
    <w:rsid w:val="004A5BCC"/>
    <w:rsid w:val="004B0E59"/>
    <w:rsid w:val="004B37EA"/>
    <w:rsid w:val="004B75B7"/>
    <w:rsid w:val="004C230C"/>
    <w:rsid w:val="004C3A82"/>
    <w:rsid w:val="004C502A"/>
    <w:rsid w:val="004C6B9A"/>
    <w:rsid w:val="004D6866"/>
    <w:rsid w:val="004D707F"/>
    <w:rsid w:val="004D7C25"/>
    <w:rsid w:val="004E066D"/>
    <w:rsid w:val="004E47FE"/>
    <w:rsid w:val="004E5894"/>
    <w:rsid w:val="004E5D8F"/>
    <w:rsid w:val="004F7D92"/>
    <w:rsid w:val="0051007D"/>
    <w:rsid w:val="00512772"/>
    <w:rsid w:val="00513378"/>
    <w:rsid w:val="00513D0C"/>
    <w:rsid w:val="00514938"/>
    <w:rsid w:val="005152D2"/>
    <w:rsid w:val="0051580D"/>
    <w:rsid w:val="005158C4"/>
    <w:rsid w:val="00522459"/>
    <w:rsid w:val="0052442B"/>
    <w:rsid w:val="005260AB"/>
    <w:rsid w:val="00526513"/>
    <w:rsid w:val="00527962"/>
    <w:rsid w:val="0053150B"/>
    <w:rsid w:val="005321F5"/>
    <w:rsid w:val="005325ED"/>
    <w:rsid w:val="00544531"/>
    <w:rsid w:val="00547111"/>
    <w:rsid w:val="0054755B"/>
    <w:rsid w:val="00547727"/>
    <w:rsid w:val="0055371E"/>
    <w:rsid w:val="00554389"/>
    <w:rsid w:val="00554CA7"/>
    <w:rsid w:val="00561D0E"/>
    <w:rsid w:val="005632E8"/>
    <w:rsid w:val="00565AF1"/>
    <w:rsid w:val="00576E2F"/>
    <w:rsid w:val="00583E5A"/>
    <w:rsid w:val="005860A1"/>
    <w:rsid w:val="00587B4E"/>
    <w:rsid w:val="00592635"/>
    <w:rsid w:val="00592D74"/>
    <w:rsid w:val="00592FEE"/>
    <w:rsid w:val="00594030"/>
    <w:rsid w:val="0059599E"/>
    <w:rsid w:val="00595EA6"/>
    <w:rsid w:val="00596686"/>
    <w:rsid w:val="005A0DEE"/>
    <w:rsid w:val="005A6763"/>
    <w:rsid w:val="005A6BB9"/>
    <w:rsid w:val="005B0043"/>
    <w:rsid w:val="005C035B"/>
    <w:rsid w:val="005C70AF"/>
    <w:rsid w:val="005C7339"/>
    <w:rsid w:val="005D12B2"/>
    <w:rsid w:val="005D4FA7"/>
    <w:rsid w:val="005D6CA9"/>
    <w:rsid w:val="005D7306"/>
    <w:rsid w:val="005E0B17"/>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0D6B"/>
    <w:rsid w:val="00633046"/>
    <w:rsid w:val="00633C22"/>
    <w:rsid w:val="0063405A"/>
    <w:rsid w:val="00640A07"/>
    <w:rsid w:val="00643232"/>
    <w:rsid w:val="00645899"/>
    <w:rsid w:val="00646157"/>
    <w:rsid w:val="00653E2E"/>
    <w:rsid w:val="0065612B"/>
    <w:rsid w:val="00661F13"/>
    <w:rsid w:val="00664916"/>
    <w:rsid w:val="0066514B"/>
    <w:rsid w:val="00682B2F"/>
    <w:rsid w:val="006914BF"/>
    <w:rsid w:val="00693AE9"/>
    <w:rsid w:val="00695808"/>
    <w:rsid w:val="00695A44"/>
    <w:rsid w:val="006A15F4"/>
    <w:rsid w:val="006B46FB"/>
    <w:rsid w:val="006B48E8"/>
    <w:rsid w:val="006B599B"/>
    <w:rsid w:val="006C19C9"/>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8DF"/>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C3FDA"/>
    <w:rsid w:val="007C50E2"/>
    <w:rsid w:val="007D3EB5"/>
    <w:rsid w:val="007D5226"/>
    <w:rsid w:val="007D6A07"/>
    <w:rsid w:val="007D76BA"/>
    <w:rsid w:val="007E29EE"/>
    <w:rsid w:val="007E3599"/>
    <w:rsid w:val="007F3343"/>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24F88"/>
    <w:rsid w:val="00930427"/>
    <w:rsid w:val="00933272"/>
    <w:rsid w:val="009339C8"/>
    <w:rsid w:val="00941E30"/>
    <w:rsid w:val="0095773A"/>
    <w:rsid w:val="0096179E"/>
    <w:rsid w:val="009629DC"/>
    <w:rsid w:val="00964FD1"/>
    <w:rsid w:val="00967837"/>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1AD5"/>
    <w:rsid w:val="009B4777"/>
    <w:rsid w:val="009C7526"/>
    <w:rsid w:val="009C7ED4"/>
    <w:rsid w:val="009D429B"/>
    <w:rsid w:val="009E0986"/>
    <w:rsid w:val="009E3235"/>
    <w:rsid w:val="009E3297"/>
    <w:rsid w:val="009F288F"/>
    <w:rsid w:val="009F631C"/>
    <w:rsid w:val="009F63E5"/>
    <w:rsid w:val="009F67FB"/>
    <w:rsid w:val="009F734F"/>
    <w:rsid w:val="009F7D18"/>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60C81"/>
    <w:rsid w:val="00A70E42"/>
    <w:rsid w:val="00A70F5E"/>
    <w:rsid w:val="00A7392D"/>
    <w:rsid w:val="00A75B5B"/>
    <w:rsid w:val="00A7643F"/>
    <w:rsid w:val="00A7671C"/>
    <w:rsid w:val="00A806E9"/>
    <w:rsid w:val="00A829C7"/>
    <w:rsid w:val="00A9359D"/>
    <w:rsid w:val="00A93F3F"/>
    <w:rsid w:val="00A95828"/>
    <w:rsid w:val="00A96B65"/>
    <w:rsid w:val="00A976DF"/>
    <w:rsid w:val="00AA1932"/>
    <w:rsid w:val="00AA2CBC"/>
    <w:rsid w:val="00AA3D06"/>
    <w:rsid w:val="00AB5A33"/>
    <w:rsid w:val="00AC24A9"/>
    <w:rsid w:val="00AC5820"/>
    <w:rsid w:val="00AD1CD8"/>
    <w:rsid w:val="00AD2236"/>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25D"/>
    <w:rsid w:val="00B815A1"/>
    <w:rsid w:val="00B863AA"/>
    <w:rsid w:val="00B87E38"/>
    <w:rsid w:val="00B9019A"/>
    <w:rsid w:val="00B919EE"/>
    <w:rsid w:val="00B94380"/>
    <w:rsid w:val="00B956C1"/>
    <w:rsid w:val="00B968C8"/>
    <w:rsid w:val="00B979A6"/>
    <w:rsid w:val="00BA2084"/>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0E4"/>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6B62"/>
    <w:rsid w:val="00CC72E1"/>
    <w:rsid w:val="00CC73A8"/>
    <w:rsid w:val="00CD42F5"/>
    <w:rsid w:val="00CD4F16"/>
    <w:rsid w:val="00CE44C8"/>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46EBF"/>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004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13DB"/>
    <w:rsid w:val="00DE08A9"/>
    <w:rsid w:val="00DE1636"/>
    <w:rsid w:val="00DE2FD4"/>
    <w:rsid w:val="00DE34CF"/>
    <w:rsid w:val="00DF15F5"/>
    <w:rsid w:val="00DF22B3"/>
    <w:rsid w:val="00DF6811"/>
    <w:rsid w:val="00E01C0E"/>
    <w:rsid w:val="00E051CE"/>
    <w:rsid w:val="00E13F3D"/>
    <w:rsid w:val="00E166A5"/>
    <w:rsid w:val="00E22B7F"/>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87BE7"/>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5886"/>
    <w:rsid w:val="00ED72B6"/>
    <w:rsid w:val="00EE298C"/>
    <w:rsid w:val="00EE3178"/>
    <w:rsid w:val="00EE4119"/>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14CD"/>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1CD5"/>
    <w:rsid w:val="00FC5D6B"/>
    <w:rsid w:val="00FC68E3"/>
    <w:rsid w:val="00FC7169"/>
    <w:rsid w:val="00FE047D"/>
    <w:rsid w:val="00FE18D2"/>
    <w:rsid w:val="00FE264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3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SimSun"/>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SimSun"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numbering" w:customStyle="1" w:styleId="NoList9">
    <w:name w:val="No List9"/>
    <w:next w:val="NoList"/>
    <w:uiPriority w:val="99"/>
    <w:semiHidden/>
    <w:unhideWhenUsed/>
    <w:rsid w:val="00EE4119"/>
  </w:style>
  <w:style w:type="paragraph" w:customStyle="1" w:styleId="a0">
    <w:name w:val="修订"/>
    <w:hidden/>
    <w:semiHidden/>
    <w:rsid w:val="00EE4119"/>
    <w:rPr>
      <w:rFonts w:ascii="Times New Roman" w:eastAsia="Batang" w:hAnsi="Times New Roman"/>
      <w:lang w:val="en-GB" w:eastAsia="en-US"/>
    </w:rPr>
  </w:style>
  <w:style w:type="character" w:customStyle="1" w:styleId="SubtitleChar3">
    <w:name w:val="Subtitle Char3"/>
    <w:basedOn w:val="DefaultParagraphFont"/>
    <w:rsid w:val="00EE4119"/>
    <w:rPr>
      <w:rFonts w:ascii="Calibri" w:eastAsia="Malgun Gothic" w:hAnsi="Calibri" w:cs="Times New Roman"/>
      <w:color w:val="5A5A5A"/>
      <w:spacing w:val="15"/>
      <w:sz w:val="22"/>
      <w:szCs w:val="22"/>
      <w:lang w:val="en-GB" w:eastAsia="en-US"/>
    </w:rPr>
  </w:style>
  <w:style w:type="paragraph" w:customStyle="1" w:styleId="217">
    <w:name w:val="修订21"/>
    <w:hidden/>
    <w:uiPriority w:val="99"/>
    <w:semiHidden/>
    <w:rsid w:val="00EE4119"/>
    <w:rPr>
      <w:rFonts w:ascii="Times New Roman" w:eastAsia="Batang" w:hAnsi="Times New Roman"/>
      <w:lang w:val="en-GB" w:eastAsia="en-US"/>
    </w:rPr>
  </w:style>
  <w:style w:type="paragraph" w:customStyle="1" w:styleId="1c">
    <w:name w:val="副標題1"/>
    <w:basedOn w:val="Normal"/>
    <w:next w:val="Normal"/>
    <w:uiPriority w:val="11"/>
    <w:qFormat/>
    <w:rsid w:val="00EE411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5">
    <w:name w:val="Table Grid1115"/>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Normal"/>
    <w:next w:val="Normal"/>
    <w:uiPriority w:val="30"/>
    <w:qFormat/>
    <w:rsid w:val="00EE41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table" w:customStyle="1" w:styleId="TableGrid233">
    <w:name w:val="Table Grid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qFormat/>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E4119"/>
    <w:rPr>
      <w:rFonts w:ascii="Arial" w:hAnsi="Arial"/>
      <w:sz w:val="28"/>
      <w:lang w:val="en-GB" w:eastAsia="ko-KR" w:bidi="ar-SA"/>
    </w:rPr>
  </w:style>
  <w:style w:type="table" w:customStyle="1" w:styleId="TableGrid2312">
    <w:name w:val="Table Grid2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EE4119"/>
    <w:rPr>
      <w:rFonts w:ascii="Cambria" w:hAnsi="Cambria" w:cs="Times New Roman" w:hint="default"/>
      <w:b/>
      <w:bCs/>
      <w:kern w:val="28"/>
      <w:sz w:val="32"/>
      <w:szCs w:val="32"/>
      <w:lang w:val="en-GB" w:eastAsia="en-US"/>
    </w:rPr>
  </w:style>
  <w:style w:type="character" w:customStyle="1" w:styleId="1e">
    <w:name w:val="副標題 字元1"/>
    <w:qFormat/>
    <w:rsid w:val="00EE411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EE41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41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EE41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EE4119"/>
    <w:rPr>
      <w:rFonts w:ascii="Times New Roman" w:eastAsia="Batang" w:hAnsi="Times New Roman"/>
      <w:lang w:val="en-GB" w:eastAsia="en-US"/>
    </w:rPr>
  </w:style>
  <w:style w:type="character" w:customStyle="1" w:styleId="27">
    <w:name w:val="副標題 字元2"/>
    <w:basedOn w:val="DefaultParagraphFont"/>
    <w:rsid w:val="00EE411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EE4119"/>
    <w:rPr>
      <w:rFonts w:eastAsia="Times New Roman"/>
      <w:i/>
      <w:iCs/>
      <w:color w:val="4472C4"/>
      <w:lang w:eastAsia="en-GB"/>
    </w:rPr>
  </w:style>
  <w:style w:type="character" w:customStyle="1" w:styleId="Char4">
    <w:name w:val="明显引用 Char4"/>
    <w:basedOn w:val="DefaultParagraphFont"/>
    <w:uiPriority w:val="30"/>
    <w:rsid w:val="00EE4119"/>
    <w:rPr>
      <w:rFonts w:ascii="Times New Roman" w:hAnsi="Times New Roman"/>
      <w:i/>
      <w:iCs/>
      <w:color w:val="4472C4"/>
      <w:lang w:val="en-GB" w:eastAsia="en-US"/>
    </w:rPr>
  </w:style>
  <w:style w:type="character" w:customStyle="1" w:styleId="28">
    <w:name w:val="鮮明引文 字元2"/>
    <w:basedOn w:val="DefaultParagraphFont"/>
    <w:uiPriority w:val="30"/>
    <w:rsid w:val="00EE411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E4119"/>
    <w:rPr>
      <w:rFonts w:ascii="Calibri Light" w:eastAsia="Malgun Gothic" w:hAnsi="Calibri Light" w:cs="Times New Roman"/>
      <w:color w:val="2F5496"/>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E411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E411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4119"/>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E411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EE4119"/>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E411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E411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4119"/>
    <w:rPr>
      <w:rFonts w:ascii="Times New Roman" w:eastAsia="SimSun" w:hAnsi="Times New Roman"/>
      <w:lang w:val="en-GB" w:eastAsia="en-US"/>
    </w:rPr>
  </w:style>
  <w:style w:type="paragraph" w:customStyle="1" w:styleId="a1">
    <w:name w:val="吹き出し"/>
    <w:basedOn w:val="Normal"/>
    <w:uiPriority w:val="99"/>
    <w:rsid w:val="00EE41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E41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E41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E41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E4119"/>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EE4119"/>
    <w:pPr>
      <w:numPr>
        <w:numId w:val="10"/>
      </w:numPr>
      <w:tabs>
        <w:tab w:val="clear" w:pos="1644"/>
        <w:tab w:val="num" w:pos="737"/>
        <w:tab w:val="left" w:pos="1134"/>
      </w:tabs>
      <w:overflowPunct w:val="0"/>
      <w:autoSpaceDE w:val="0"/>
      <w:autoSpaceDN w:val="0"/>
      <w:adjustRightInd w:val="0"/>
      <w:ind w:left="737" w:hanging="400"/>
      <w:textAlignment w:val="baseline"/>
    </w:pPr>
    <w:rPr>
      <w:rFonts w:eastAsia="新細明體"/>
      <w:lang w:eastAsia="ko-KR"/>
    </w:rPr>
  </w:style>
  <w:style w:type="paragraph" w:customStyle="1" w:styleId="BN">
    <w:name w:val="BN"/>
    <w:basedOn w:val="Normal"/>
    <w:uiPriority w:val="99"/>
    <w:qFormat/>
    <w:rsid w:val="00EE4119"/>
    <w:pPr>
      <w:numPr>
        <w:numId w:val="11"/>
      </w:numPr>
      <w:tabs>
        <w:tab w:val="clear" w:pos="737"/>
        <w:tab w:val="num" w:pos="360"/>
        <w:tab w:val="num" w:pos="1191"/>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EE4119"/>
    <w:pPr>
      <w:keepNext/>
      <w:keepLines/>
      <w:numPr>
        <w:numId w:val="12"/>
      </w:numPr>
      <w:tabs>
        <w:tab w:val="num" w:pos="644"/>
        <w:tab w:val="left" w:pos="720"/>
        <w:tab w:val="num" w:pos="1644"/>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EE4119"/>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EE4119"/>
    <w:rPr>
      <w:color w:val="605E5C"/>
      <w:shd w:val="clear" w:color="auto" w:fill="E1DFDD"/>
    </w:rPr>
  </w:style>
  <w:style w:type="character" w:customStyle="1" w:styleId="fontstyle01">
    <w:name w:val="fontstyle01"/>
    <w:rsid w:val="00EE4119"/>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EE4119"/>
    <w:rPr>
      <w:color w:val="605E5C"/>
      <w:shd w:val="clear" w:color="auto" w:fill="E1DFDD"/>
    </w:rPr>
  </w:style>
  <w:style w:type="character" w:customStyle="1" w:styleId="eop">
    <w:name w:val="eop"/>
    <w:basedOn w:val="DefaultParagraphFont"/>
    <w:qFormat/>
    <w:rsid w:val="00EE4119"/>
  </w:style>
  <w:style w:type="character" w:customStyle="1" w:styleId="normaltextrun">
    <w:name w:val="normaltextrun"/>
    <w:basedOn w:val="DefaultParagraphFont"/>
    <w:qFormat/>
    <w:rsid w:val="00EE4119"/>
  </w:style>
  <w:style w:type="table" w:customStyle="1" w:styleId="TableGrid30">
    <w:name w:val="Table Grid30"/>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E411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E41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E4119"/>
    <w:pPr>
      <w:numPr>
        <w:numId w:val="14"/>
      </w:numPr>
      <w:tabs>
        <w:tab w:val="clear" w:pos="927"/>
      </w:tabs>
      <w:spacing w:before="60" w:after="0"/>
      <w:ind w:left="720"/>
    </w:pPr>
    <w:rPr>
      <w:rFonts w:ascii="Arial" w:eastAsia="MS Mincho" w:hAnsi="Arial"/>
      <w:b/>
      <w:szCs w:val="24"/>
      <w:lang w:eastAsia="en-GB"/>
    </w:rPr>
  </w:style>
  <w:style w:type="table" w:customStyle="1" w:styleId="GridTable1Light1">
    <w:name w:val="Grid Table 1 Light1"/>
    <w:basedOn w:val="TableNormal"/>
    <w:next w:val="TableNormal"/>
    <w:uiPriority w:val="46"/>
    <w:rsid w:val="00EE4119"/>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E4119"/>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E4119"/>
    <w:rPr>
      <w:rFonts w:ascii="Times New Roman" w:eastAsia="SimSun" w:hAnsi="Times New Roman"/>
      <w:lang w:val="en-US" w:eastAsia="zh-CN"/>
    </w:rPr>
  </w:style>
  <w:style w:type="paragraph" w:customStyle="1" w:styleId="LGTdoc">
    <w:name w:val="LGTdoc_본문"/>
    <w:basedOn w:val="Normal"/>
    <w:link w:val="LGTdocChar"/>
    <w:qFormat/>
    <w:rsid w:val="00EE41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E4119"/>
    <w:rPr>
      <w:rFonts w:ascii="Times New Roman" w:eastAsia="Batang" w:hAnsi="Times New Roman"/>
      <w:kern w:val="2"/>
      <w:sz w:val="22"/>
      <w:szCs w:val="24"/>
      <w:lang w:val="en-GB" w:eastAsia="ko-KR"/>
    </w:rPr>
  </w:style>
  <w:style w:type="character" w:customStyle="1" w:styleId="B12">
    <w:name w:val="B1 (文字)"/>
    <w:uiPriority w:val="99"/>
    <w:qFormat/>
    <w:locked/>
    <w:rsid w:val="00EE4119"/>
    <w:rPr>
      <w:rFonts w:ascii="Times New Roman" w:eastAsia="Times New Roman" w:hAnsi="Times New Roman"/>
      <w:lang w:eastAsia="en-US"/>
    </w:rPr>
  </w:style>
  <w:style w:type="character" w:customStyle="1" w:styleId="EditorsNoteCarCar">
    <w:name w:val="Editor's Note Car Car"/>
    <w:rsid w:val="00EE41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E4119"/>
    <w:rPr>
      <w:rFonts w:ascii="Calibri Light" w:eastAsia="Malgun Gothic" w:hAnsi="Calibri Light" w:cs="Times New Roman"/>
      <w:color w:val="1F3763"/>
      <w:sz w:val="24"/>
      <w:szCs w:val="24"/>
      <w:lang w:val="en-GB" w:eastAsia="en-US"/>
    </w:rPr>
  </w:style>
  <w:style w:type="character" w:customStyle="1" w:styleId="1f3">
    <w:name w:val="未处理的提及1"/>
    <w:basedOn w:val="DefaultParagraphFont"/>
    <w:uiPriority w:val="52"/>
    <w:unhideWhenUsed/>
    <w:rsid w:val="00EE4119"/>
    <w:rPr>
      <w:color w:val="605E5C"/>
      <w:shd w:val="clear" w:color="auto" w:fill="E1DFDD"/>
    </w:rPr>
  </w:style>
  <w:style w:type="character" w:customStyle="1" w:styleId="UnresolvedMention2">
    <w:name w:val="Unresolved Mention2"/>
    <w:basedOn w:val="DefaultParagraphFont"/>
    <w:uiPriority w:val="99"/>
    <w:unhideWhenUsed/>
    <w:rsid w:val="00EE4119"/>
    <w:rPr>
      <w:color w:val="605E5C"/>
      <w:shd w:val="clear" w:color="auto" w:fill="E1DFDD"/>
    </w:rPr>
  </w:style>
  <w:style w:type="paragraph" w:customStyle="1" w:styleId="CH">
    <w:name w:val="CH"/>
    <w:basedOn w:val="Normal"/>
    <w:rsid w:val="00EE411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41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41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E41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41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41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41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41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41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41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41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41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EE41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41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41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41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119"/>
  </w:style>
  <w:style w:type="numbering" w:customStyle="1" w:styleId="183">
    <w:name w:val="リストなし18"/>
    <w:next w:val="NoList"/>
    <w:uiPriority w:val="99"/>
    <w:semiHidden/>
    <w:unhideWhenUsed/>
    <w:rsid w:val="00EE4119"/>
  </w:style>
  <w:style w:type="numbering" w:customStyle="1" w:styleId="184">
    <w:name w:val="无列表18"/>
    <w:next w:val="NoList"/>
    <w:semiHidden/>
    <w:rsid w:val="00EE4119"/>
  </w:style>
  <w:style w:type="numbering" w:customStyle="1" w:styleId="NoList28">
    <w:name w:val="No List28"/>
    <w:next w:val="NoList"/>
    <w:uiPriority w:val="99"/>
    <w:semiHidden/>
    <w:rsid w:val="00EE4119"/>
  </w:style>
  <w:style w:type="numbering" w:customStyle="1" w:styleId="NoList38">
    <w:name w:val="No List38"/>
    <w:next w:val="NoList"/>
    <w:uiPriority w:val="99"/>
    <w:semiHidden/>
    <w:rsid w:val="00EE4119"/>
  </w:style>
  <w:style w:type="numbering" w:customStyle="1" w:styleId="NoList119">
    <w:name w:val="No List119"/>
    <w:next w:val="NoList"/>
    <w:uiPriority w:val="99"/>
    <w:semiHidden/>
    <w:unhideWhenUsed/>
    <w:rsid w:val="00EE4119"/>
  </w:style>
  <w:style w:type="numbering" w:customStyle="1" w:styleId="191">
    <w:name w:val="無清單19"/>
    <w:next w:val="NoList"/>
    <w:uiPriority w:val="99"/>
    <w:semiHidden/>
    <w:unhideWhenUsed/>
    <w:rsid w:val="00EE4119"/>
  </w:style>
  <w:style w:type="numbering" w:customStyle="1" w:styleId="1181">
    <w:name w:val="無清單118"/>
    <w:next w:val="NoList"/>
    <w:uiPriority w:val="99"/>
    <w:semiHidden/>
    <w:unhideWhenUsed/>
    <w:rsid w:val="00EE4119"/>
  </w:style>
  <w:style w:type="numbering" w:customStyle="1" w:styleId="NoList1118">
    <w:name w:val="No List1118"/>
    <w:next w:val="NoList"/>
    <w:uiPriority w:val="99"/>
    <w:semiHidden/>
    <w:unhideWhenUsed/>
    <w:rsid w:val="00EE4119"/>
  </w:style>
  <w:style w:type="numbering" w:customStyle="1" w:styleId="1182">
    <w:name w:val="无列表118"/>
    <w:next w:val="NoList"/>
    <w:semiHidden/>
    <w:rsid w:val="00EE4119"/>
  </w:style>
  <w:style w:type="numbering" w:customStyle="1" w:styleId="271">
    <w:name w:val="无列表27"/>
    <w:next w:val="NoList"/>
    <w:uiPriority w:val="99"/>
    <w:semiHidden/>
    <w:unhideWhenUsed/>
    <w:rsid w:val="00EE4119"/>
  </w:style>
  <w:style w:type="numbering" w:customStyle="1" w:styleId="NoList128">
    <w:name w:val="No List128"/>
    <w:next w:val="NoList"/>
    <w:uiPriority w:val="99"/>
    <w:semiHidden/>
    <w:unhideWhenUsed/>
    <w:rsid w:val="00EE4119"/>
  </w:style>
  <w:style w:type="numbering" w:customStyle="1" w:styleId="1183">
    <w:name w:val="リストなし118"/>
    <w:next w:val="NoList"/>
    <w:uiPriority w:val="99"/>
    <w:semiHidden/>
    <w:unhideWhenUsed/>
    <w:rsid w:val="00EE4119"/>
  </w:style>
  <w:style w:type="numbering" w:customStyle="1" w:styleId="1271">
    <w:name w:val="无列表127"/>
    <w:next w:val="NoList"/>
    <w:semiHidden/>
    <w:rsid w:val="00EE4119"/>
  </w:style>
  <w:style w:type="numbering" w:customStyle="1" w:styleId="NoList218">
    <w:name w:val="No List218"/>
    <w:next w:val="NoList"/>
    <w:uiPriority w:val="99"/>
    <w:semiHidden/>
    <w:rsid w:val="00EE4119"/>
  </w:style>
  <w:style w:type="numbering" w:customStyle="1" w:styleId="NoList318">
    <w:name w:val="No List318"/>
    <w:next w:val="NoList"/>
    <w:uiPriority w:val="99"/>
    <w:semiHidden/>
    <w:rsid w:val="00EE4119"/>
  </w:style>
  <w:style w:type="numbering" w:customStyle="1" w:styleId="1280">
    <w:name w:val="無清單128"/>
    <w:next w:val="NoList"/>
    <w:uiPriority w:val="99"/>
    <w:semiHidden/>
    <w:unhideWhenUsed/>
    <w:rsid w:val="00EE4119"/>
  </w:style>
  <w:style w:type="numbering" w:customStyle="1" w:styleId="11180">
    <w:name w:val="無清單1118"/>
    <w:next w:val="NoList"/>
    <w:uiPriority w:val="99"/>
    <w:semiHidden/>
    <w:unhideWhenUsed/>
    <w:rsid w:val="00EE4119"/>
  </w:style>
  <w:style w:type="numbering" w:customStyle="1" w:styleId="NoList11117">
    <w:name w:val="No List11117"/>
    <w:next w:val="NoList"/>
    <w:uiPriority w:val="99"/>
    <w:semiHidden/>
    <w:unhideWhenUsed/>
    <w:rsid w:val="00EE4119"/>
  </w:style>
  <w:style w:type="numbering" w:customStyle="1" w:styleId="11172">
    <w:name w:val="无列表1117"/>
    <w:next w:val="NoList"/>
    <w:semiHidden/>
    <w:rsid w:val="00EE4119"/>
  </w:style>
  <w:style w:type="numbering" w:customStyle="1" w:styleId="2170">
    <w:name w:val="无列表217"/>
    <w:next w:val="NoList"/>
    <w:uiPriority w:val="99"/>
    <w:semiHidden/>
    <w:unhideWhenUsed/>
    <w:rsid w:val="00EE4119"/>
  </w:style>
  <w:style w:type="numbering" w:customStyle="1" w:styleId="NoList1217">
    <w:name w:val="No List1217"/>
    <w:next w:val="NoList"/>
    <w:uiPriority w:val="99"/>
    <w:semiHidden/>
    <w:unhideWhenUsed/>
    <w:rsid w:val="00EE4119"/>
  </w:style>
  <w:style w:type="numbering" w:customStyle="1" w:styleId="11173">
    <w:name w:val="リストなし1117"/>
    <w:next w:val="NoList"/>
    <w:uiPriority w:val="99"/>
    <w:semiHidden/>
    <w:unhideWhenUsed/>
    <w:rsid w:val="00EE4119"/>
  </w:style>
  <w:style w:type="numbering" w:customStyle="1" w:styleId="12151">
    <w:name w:val="无列表1215"/>
    <w:next w:val="NoList"/>
    <w:semiHidden/>
    <w:rsid w:val="00EE4119"/>
  </w:style>
  <w:style w:type="numbering" w:customStyle="1" w:styleId="NoList2117">
    <w:name w:val="No List2117"/>
    <w:next w:val="NoList"/>
    <w:semiHidden/>
    <w:rsid w:val="00EE4119"/>
  </w:style>
  <w:style w:type="numbering" w:customStyle="1" w:styleId="NoList3117">
    <w:name w:val="No List3117"/>
    <w:next w:val="NoList"/>
    <w:uiPriority w:val="99"/>
    <w:semiHidden/>
    <w:rsid w:val="00EE4119"/>
  </w:style>
  <w:style w:type="numbering" w:customStyle="1" w:styleId="12171">
    <w:name w:val="無清單1217"/>
    <w:next w:val="NoList"/>
    <w:uiPriority w:val="99"/>
    <w:semiHidden/>
    <w:unhideWhenUsed/>
    <w:rsid w:val="00EE4119"/>
  </w:style>
  <w:style w:type="numbering" w:customStyle="1" w:styleId="11117">
    <w:name w:val="無清單11117"/>
    <w:next w:val="NoList"/>
    <w:uiPriority w:val="99"/>
    <w:semiHidden/>
    <w:unhideWhenUsed/>
    <w:rsid w:val="00EE4119"/>
  </w:style>
  <w:style w:type="numbering" w:customStyle="1" w:styleId="NoList47">
    <w:name w:val="No List47"/>
    <w:next w:val="NoList"/>
    <w:uiPriority w:val="99"/>
    <w:semiHidden/>
    <w:unhideWhenUsed/>
    <w:rsid w:val="00EE4119"/>
  </w:style>
  <w:style w:type="numbering" w:customStyle="1" w:styleId="NoList111115">
    <w:name w:val="No List111115"/>
    <w:next w:val="NoList"/>
    <w:uiPriority w:val="99"/>
    <w:semiHidden/>
    <w:unhideWhenUsed/>
    <w:rsid w:val="00EE4119"/>
  </w:style>
  <w:style w:type="numbering" w:customStyle="1" w:styleId="111152">
    <w:name w:val="无列表11115"/>
    <w:next w:val="NoList"/>
    <w:semiHidden/>
    <w:rsid w:val="00EE4119"/>
  </w:style>
  <w:style w:type="numbering" w:customStyle="1" w:styleId="2115">
    <w:name w:val="无列表2115"/>
    <w:next w:val="NoList"/>
    <w:uiPriority w:val="99"/>
    <w:semiHidden/>
    <w:unhideWhenUsed/>
    <w:rsid w:val="00EE4119"/>
  </w:style>
  <w:style w:type="numbering" w:customStyle="1" w:styleId="NoList12115">
    <w:name w:val="No List12115"/>
    <w:next w:val="NoList"/>
    <w:uiPriority w:val="99"/>
    <w:semiHidden/>
    <w:unhideWhenUsed/>
    <w:rsid w:val="00EE4119"/>
  </w:style>
  <w:style w:type="numbering" w:customStyle="1" w:styleId="111153">
    <w:name w:val="リストなし11115"/>
    <w:next w:val="NoList"/>
    <w:uiPriority w:val="99"/>
    <w:semiHidden/>
    <w:unhideWhenUsed/>
    <w:rsid w:val="00EE4119"/>
  </w:style>
  <w:style w:type="numbering" w:customStyle="1" w:styleId="121140">
    <w:name w:val="无列表12114"/>
    <w:next w:val="NoList"/>
    <w:semiHidden/>
    <w:rsid w:val="00EE4119"/>
  </w:style>
  <w:style w:type="numbering" w:customStyle="1" w:styleId="NoList21115">
    <w:name w:val="No List21115"/>
    <w:next w:val="NoList"/>
    <w:semiHidden/>
    <w:rsid w:val="00EE4119"/>
  </w:style>
  <w:style w:type="numbering" w:customStyle="1" w:styleId="NoList31115">
    <w:name w:val="No List31115"/>
    <w:next w:val="NoList"/>
    <w:uiPriority w:val="99"/>
    <w:semiHidden/>
    <w:rsid w:val="00EE4119"/>
  </w:style>
  <w:style w:type="numbering" w:customStyle="1" w:styleId="12115">
    <w:name w:val="無清單12115"/>
    <w:next w:val="NoList"/>
    <w:uiPriority w:val="99"/>
    <w:semiHidden/>
    <w:unhideWhenUsed/>
    <w:rsid w:val="00EE4119"/>
  </w:style>
  <w:style w:type="numbering" w:customStyle="1" w:styleId="111115">
    <w:name w:val="無清單111115"/>
    <w:next w:val="NoList"/>
    <w:uiPriority w:val="99"/>
    <w:semiHidden/>
    <w:unhideWhenUsed/>
    <w:rsid w:val="00EE4119"/>
  </w:style>
  <w:style w:type="numbering" w:customStyle="1" w:styleId="348">
    <w:name w:val="无列表34"/>
    <w:next w:val="NoList"/>
    <w:uiPriority w:val="99"/>
    <w:semiHidden/>
    <w:unhideWhenUsed/>
    <w:rsid w:val="00EE4119"/>
  </w:style>
  <w:style w:type="numbering" w:customStyle="1" w:styleId="1371">
    <w:name w:val="無清單137"/>
    <w:next w:val="NoList"/>
    <w:uiPriority w:val="99"/>
    <w:semiHidden/>
    <w:unhideWhenUsed/>
    <w:rsid w:val="00EE4119"/>
  </w:style>
  <w:style w:type="numbering" w:customStyle="1" w:styleId="NoList137">
    <w:name w:val="No List137"/>
    <w:next w:val="NoList"/>
    <w:uiPriority w:val="99"/>
    <w:semiHidden/>
    <w:unhideWhenUsed/>
    <w:rsid w:val="00EE4119"/>
  </w:style>
  <w:style w:type="numbering" w:customStyle="1" w:styleId="1272">
    <w:name w:val="リストなし127"/>
    <w:next w:val="NoList"/>
    <w:uiPriority w:val="99"/>
    <w:semiHidden/>
    <w:unhideWhenUsed/>
    <w:rsid w:val="00EE4119"/>
  </w:style>
  <w:style w:type="numbering" w:customStyle="1" w:styleId="1351">
    <w:name w:val="无列表135"/>
    <w:next w:val="NoList"/>
    <w:semiHidden/>
    <w:rsid w:val="00EE4119"/>
  </w:style>
  <w:style w:type="numbering" w:customStyle="1" w:styleId="NoList227">
    <w:name w:val="No List227"/>
    <w:next w:val="NoList"/>
    <w:semiHidden/>
    <w:rsid w:val="00EE4119"/>
  </w:style>
  <w:style w:type="numbering" w:customStyle="1" w:styleId="NoList327">
    <w:name w:val="No List327"/>
    <w:next w:val="NoList"/>
    <w:uiPriority w:val="99"/>
    <w:semiHidden/>
    <w:rsid w:val="00EE4119"/>
  </w:style>
  <w:style w:type="numbering" w:customStyle="1" w:styleId="NoList1127">
    <w:name w:val="No List1127"/>
    <w:next w:val="NoList"/>
    <w:uiPriority w:val="99"/>
    <w:semiHidden/>
    <w:unhideWhenUsed/>
    <w:rsid w:val="00EE4119"/>
  </w:style>
  <w:style w:type="numbering" w:customStyle="1" w:styleId="11271">
    <w:name w:val="無清單1127"/>
    <w:next w:val="NoList"/>
    <w:uiPriority w:val="99"/>
    <w:semiHidden/>
    <w:unhideWhenUsed/>
    <w:rsid w:val="00EE4119"/>
  </w:style>
  <w:style w:type="numbering" w:customStyle="1" w:styleId="11126">
    <w:name w:val="無清單11126"/>
    <w:next w:val="NoList"/>
    <w:uiPriority w:val="99"/>
    <w:semiHidden/>
    <w:unhideWhenUsed/>
    <w:rsid w:val="00EE4119"/>
  </w:style>
  <w:style w:type="numbering" w:customStyle="1" w:styleId="NoList11127">
    <w:name w:val="No List11127"/>
    <w:next w:val="NoList"/>
    <w:uiPriority w:val="99"/>
    <w:semiHidden/>
    <w:unhideWhenUsed/>
    <w:rsid w:val="00EE4119"/>
  </w:style>
  <w:style w:type="numbering" w:customStyle="1" w:styleId="225">
    <w:name w:val="无列表225"/>
    <w:next w:val="NoList"/>
    <w:uiPriority w:val="99"/>
    <w:semiHidden/>
    <w:unhideWhenUsed/>
    <w:rsid w:val="00EE4119"/>
  </w:style>
  <w:style w:type="numbering" w:customStyle="1" w:styleId="NoList1226">
    <w:name w:val="No List1226"/>
    <w:next w:val="NoList"/>
    <w:uiPriority w:val="99"/>
    <w:semiHidden/>
    <w:unhideWhenUsed/>
    <w:rsid w:val="00EE4119"/>
  </w:style>
  <w:style w:type="numbering" w:customStyle="1" w:styleId="11261">
    <w:name w:val="リストなし1126"/>
    <w:next w:val="NoList"/>
    <w:uiPriority w:val="99"/>
    <w:semiHidden/>
    <w:unhideWhenUsed/>
    <w:rsid w:val="00EE4119"/>
  </w:style>
  <w:style w:type="numbering" w:customStyle="1" w:styleId="11262">
    <w:name w:val="无列表1126"/>
    <w:next w:val="NoList"/>
    <w:semiHidden/>
    <w:rsid w:val="00EE4119"/>
  </w:style>
  <w:style w:type="numbering" w:customStyle="1" w:styleId="NoList2126">
    <w:name w:val="No List2126"/>
    <w:next w:val="NoList"/>
    <w:semiHidden/>
    <w:rsid w:val="00EE4119"/>
  </w:style>
  <w:style w:type="numbering" w:customStyle="1" w:styleId="NoList3126">
    <w:name w:val="No List3126"/>
    <w:next w:val="NoList"/>
    <w:uiPriority w:val="99"/>
    <w:semiHidden/>
    <w:rsid w:val="00EE4119"/>
  </w:style>
  <w:style w:type="numbering" w:customStyle="1" w:styleId="12261">
    <w:name w:val="無清單1226"/>
    <w:next w:val="NoList"/>
    <w:uiPriority w:val="99"/>
    <w:semiHidden/>
    <w:unhideWhenUsed/>
    <w:rsid w:val="00EE4119"/>
  </w:style>
  <w:style w:type="numbering" w:customStyle="1" w:styleId="1111230">
    <w:name w:val="無清單111123"/>
    <w:next w:val="NoList"/>
    <w:uiPriority w:val="99"/>
    <w:semiHidden/>
    <w:unhideWhenUsed/>
    <w:rsid w:val="00EE4119"/>
  </w:style>
  <w:style w:type="numbering" w:customStyle="1" w:styleId="NoList415">
    <w:name w:val="No List415"/>
    <w:next w:val="NoList"/>
    <w:uiPriority w:val="99"/>
    <w:semiHidden/>
    <w:unhideWhenUsed/>
    <w:rsid w:val="00EE4119"/>
  </w:style>
  <w:style w:type="numbering" w:customStyle="1" w:styleId="NoList11215">
    <w:name w:val="No List11215"/>
    <w:next w:val="NoList"/>
    <w:uiPriority w:val="99"/>
    <w:semiHidden/>
    <w:unhideWhenUsed/>
    <w:rsid w:val="00EE4119"/>
  </w:style>
  <w:style w:type="numbering" w:customStyle="1" w:styleId="NoList12123">
    <w:name w:val="No List12123"/>
    <w:next w:val="NoList"/>
    <w:uiPriority w:val="99"/>
    <w:semiHidden/>
    <w:unhideWhenUsed/>
    <w:rsid w:val="00EE4119"/>
  </w:style>
  <w:style w:type="numbering" w:customStyle="1" w:styleId="111234">
    <w:name w:val="リストなし11123"/>
    <w:next w:val="NoList"/>
    <w:uiPriority w:val="99"/>
    <w:semiHidden/>
    <w:unhideWhenUsed/>
    <w:rsid w:val="00EE4119"/>
  </w:style>
  <w:style w:type="numbering" w:customStyle="1" w:styleId="111235">
    <w:name w:val="无列表11123"/>
    <w:next w:val="NoList"/>
    <w:semiHidden/>
    <w:rsid w:val="00EE4119"/>
  </w:style>
  <w:style w:type="numbering" w:customStyle="1" w:styleId="NoList21123">
    <w:name w:val="No List21123"/>
    <w:next w:val="NoList"/>
    <w:semiHidden/>
    <w:rsid w:val="00EE4119"/>
  </w:style>
  <w:style w:type="numbering" w:customStyle="1" w:styleId="NoList31123">
    <w:name w:val="No List31123"/>
    <w:next w:val="NoList"/>
    <w:uiPriority w:val="99"/>
    <w:semiHidden/>
    <w:rsid w:val="00EE4119"/>
  </w:style>
  <w:style w:type="numbering" w:customStyle="1" w:styleId="NoList111123">
    <w:name w:val="No List111123"/>
    <w:next w:val="NoList"/>
    <w:uiPriority w:val="99"/>
    <w:semiHidden/>
    <w:unhideWhenUsed/>
    <w:rsid w:val="00EE4119"/>
  </w:style>
  <w:style w:type="numbering" w:customStyle="1" w:styleId="121230">
    <w:name w:val="無清單12123"/>
    <w:next w:val="NoList"/>
    <w:uiPriority w:val="99"/>
    <w:semiHidden/>
    <w:unhideWhenUsed/>
    <w:rsid w:val="00EE4119"/>
  </w:style>
  <w:style w:type="numbering" w:customStyle="1" w:styleId="11111140">
    <w:name w:val="無清單1111114"/>
    <w:next w:val="NoList"/>
    <w:uiPriority w:val="99"/>
    <w:semiHidden/>
    <w:unhideWhenUsed/>
    <w:rsid w:val="00EE4119"/>
  </w:style>
  <w:style w:type="numbering" w:customStyle="1" w:styleId="NoList57">
    <w:name w:val="No List57"/>
    <w:next w:val="NoList"/>
    <w:uiPriority w:val="99"/>
    <w:semiHidden/>
    <w:unhideWhenUsed/>
    <w:rsid w:val="00EE4119"/>
  </w:style>
  <w:style w:type="numbering" w:customStyle="1" w:styleId="NoList1315">
    <w:name w:val="No List1315"/>
    <w:next w:val="NoList"/>
    <w:uiPriority w:val="99"/>
    <w:semiHidden/>
    <w:unhideWhenUsed/>
    <w:rsid w:val="00EE4119"/>
  </w:style>
  <w:style w:type="numbering" w:customStyle="1" w:styleId="12152">
    <w:name w:val="リストなし1215"/>
    <w:next w:val="NoList"/>
    <w:uiPriority w:val="99"/>
    <w:semiHidden/>
    <w:unhideWhenUsed/>
    <w:rsid w:val="00EE4119"/>
  </w:style>
  <w:style w:type="numbering" w:customStyle="1" w:styleId="12242">
    <w:name w:val="无列表1224"/>
    <w:next w:val="NoList"/>
    <w:semiHidden/>
    <w:rsid w:val="00EE4119"/>
  </w:style>
  <w:style w:type="numbering" w:customStyle="1" w:styleId="NoList2215">
    <w:name w:val="No List2215"/>
    <w:next w:val="NoList"/>
    <w:semiHidden/>
    <w:rsid w:val="00EE4119"/>
  </w:style>
  <w:style w:type="numbering" w:customStyle="1" w:styleId="NoList3215">
    <w:name w:val="No List3215"/>
    <w:next w:val="NoList"/>
    <w:uiPriority w:val="99"/>
    <w:semiHidden/>
    <w:rsid w:val="00EE4119"/>
  </w:style>
  <w:style w:type="numbering" w:customStyle="1" w:styleId="1315">
    <w:name w:val="無清單1315"/>
    <w:next w:val="NoList"/>
    <w:uiPriority w:val="99"/>
    <w:semiHidden/>
    <w:unhideWhenUsed/>
    <w:rsid w:val="00EE4119"/>
  </w:style>
  <w:style w:type="numbering" w:customStyle="1" w:styleId="11215">
    <w:name w:val="無清單11215"/>
    <w:next w:val="NoList"/>
    <w:uiPriority w:val="99"/>
    <w:semiHidden/>
    <w:unhideWhenUsed/>
    <w:rsid w:val="00EE4119"/>
  </w:style>
  <w:style w:type="numbering" w:customStyle="1" w:styleId="2123">
    <w:name w:val="无列表2123"/>
    <w:next w:val="NoList"/>
    <w:uiPriority w:val="99"/>
    <w:semiHidden/>
    <w:unhideWhenUsed/>
    <w:rsid w:val="00EE4119"/>
  </w:style>
  <w:style w:type="numbering" w:customStyle="1" w:styleId="NoList12215">
    <w:name w:val="No List12215"/>
    <w:next w:val="NoList"/>
    <w:uiPriority w:val="99"/>
    <w:semiHidden/>
    <w:unhideWhenUsed/>
    <w:rsid w:val="00EE4119"/>
  </w:style>
  <w:style w:type="numbering" w:customStyle="1" w:styleId="112150">
    <w:name w:val="リストなし11215"/>
    <w:next w:val="NoList"/>
    <w:uiPriority w:val="99"/>
    <w:semiHidden/>
    <w:unhideWhenUsed/>
    <w:rsid w:val="00EE4119"/>
  </w:style>
  <w:style w:type="numbering" w:customStyle="1" w:styleId="112151">
    <w:name w:val="无列表11215"/>
    <w:next w:val="NoList"/>
    <w:semiHidden/>
    <w:rsid w:val="00EE4119"/>
  </w:style>
  <w:style w:type="numbering" w:customStyle="1" w:styleId="NoList21215">
    <w:name w:val="No List21215"/>
    <w:next w:val="NoList"/>
    <w:semiHidden/>
    <w:rsid w:val="00EE4119"/>
  </w:style>
  <w:style w:type="numbering" w:customStyle="1" w:styleId="NoList31215">
    <w:name w:val="No List31215"/>
    <w:next w:val="NoList"/>
    <w:uiPriority w:val="99"/>
    <w:semiHidden/>
    <w:rsid w:val="00EE4119"/>
  </w:style>
  <w:style w:type="numbering" w:customStyle="1" w:styleId="NoList111215">
    <w:name w:val="No List111215"/>
    <w:next w:val="NoList"/>
    <w:uiPriority w:val="99"/>
    <w:semiHidden/>
    <w:unhideWhenUsed/>
    <w:rsid w:val="00EE4119"/>
  </w:style>
  <w:style w:type="numbering" w:customStyle="1" w:styleId="12215">
    <w:name w:val="無清單12215"/>
    <w:next w:val="NoList"/>
    <w:uiPriority w:val="99"/>
    <w:semiHidden/>
    <w:unhideWhenUsed/>
    <w:rsid w:val="00EE4119"/>
  </w:style>
  <w:style w:type="numbering" w:customStyle="1" w:styleId="111215">
    <w:name w:val="無清單111215"/>
    <w:next w:val="NoList"/>
    <w:uiPriority w:val="99"/>
    <w:semiHidden/>
    <w:unhideWhenUsed/>
    <w:rsid w:val="00EE4119"/>
  </w:style>
  <w:style w:type="numbering" w:customStyle="1" w:styleId="3130">
    <w:name w:val="无列表313"/>
    <w:next w:val="NoList"/>
    <w:uiPriority w:val="99"/>
    <w:semiHidden/>
    <w:unhideWhenUsed/>
    <w:rsid w:val="00EE4119"/>
  </w:style>
  <w:style w:type="numbering" w:customStyle="1" w:styleId="13140">
    <w:name w:val="无列表1314"/>
    <w:next w:val="NoList"/>
    <w:semiHidden/>
    <w:rsid w:val="00EE4119"/>
  </w:style>
  <w:style w:type="numbering" w:customStyle="1" w:styleId="NoList1135">
    <w:name w:val="No List1135"/>
    <w:next w:val="NoList"/>
    <w:uiPriority w:val="99"/>
    <w:semiHidden/>
    <w:unhideWhenUsed/>
    <w:rsid w:val="00EE4119"/>
  </w:style>
  <w:style w:type="numbering" w:customStyle="1" w:styleId="NoList4114">
    <w:name w:val="No List4114"/>
    <w:next w:val="NoList"/>
    <w:uiPriority w:val="99"/>
    <w:semiHidden/>
    <w:unhideWhenUsed/>
    <w:rsid w:val="00EE4119"/>
  </w:style>
  <w:style w:type="numbering" w:customStyle="1" w:styleId="2214">
    <w:name w:val="无列表2214"/>
    <w:next w:val="NoList"/>
    <w:uiPriority w:val="99"/>
    <w:semiHidden/>
    <w:unhideWhenUsed/>
    <w:rsid w:val="00EE4119"/>
  </w:style>
  <w:style w:type="numbering" w:customStyle="1" w:styleId="NoList121114">
    <w:name w:val="No List121114"/>
    <w:next w:val="NoList"/>
    <w:uiPriority w:val="99"/>
    <w:semiHidden/>
    <w:unhideWhenUsed/>
    <w:rsid w:val="00EE4119"/>
  </w:style>
  <w:style w:type="numbering" w:customStyle="1" w:styleId="1111141">
    <w:name w:val="リストなし111114"/>
    <w:next w:val="NoList"/>
    <w:uiPriority w:val="99"/>
    <w:semiHidden/>
    <w:unhideWhenUsed/>
    <w:rsid w:val="00EE4119"/>
  </w:style>
  <w:style w:type="numbering" w:customStyle="1" w:styleId="1111142">
    <w:name w:val="无列表111114"/>
    <w:next w:val="NoList"/>
    <w:semiHidden/>
    <w:rsid w:val="00EE4119"/>
  </w:style>
  <w:style w:type="numbering" w:customStyle="1" w:styleId="NoList211114">
    <w:name w:val="No List211114"/>
    <w:next w:val="NoList"/>
    <w:semiHidden/>
    <w:rsid w:val="00EE4119"/>
  </w:style>
  <w:style w:type="numbering" w:customStyle="1" w:styleId="NoList311114">
    <w:name w:val="No List311114"/>
    <w:next w:val="NoList"/>
    <w:uiPriority w:val="99"/>
    <w:semiHidden/>
    <w:rsid w:val="00EE4119"/>
  </w:style>
  <w:style w:type="numbering" w:customStyle="1" w:styleId="NoList1111114">
    <w:name w:val="No List1111114"/>
    <w:next w:val="NoList"/>
    <w:uiPriority w:val="99"/>
    <w:semiHidden/>
    <w:unhideWhenUsed/>
    <w:rsid w:val="00EE4119"/>
  </w:style>
  <w:style w:type="numbering" w:customStyle="1" w:styleId="1211140">
    <w:name w:val="無清單121114"/>
    <w:next w:val="NoList"/>
    <w:uiPriority w:val="99"/>
    <w:semiHidden/>
    <w:unhideWhenUsed/>
    <w:rsid w:val="00EE4119"/>
  </w:style>
  <w:style w:type="numbering" w:customStyle="1" w:styleId="11111114">
    <w:name w:val="無清單11111114"/>
    <w:next w:val="NoList"/>
    <w:uiPriority w:val="99"/>
    <w:semiHidden/>
    <w:unhideWhenUsed/>
    <w:rsid w:val="00EE4119"/>
  </w:style>
  <w:style w:type="numbering" w:customStyle="1" w:styleId="NoList13114">
    <w:name w:val="No List13114"/>
    <w:next w:val="NoList"/>
    <w:uiPriority w:val="99"/>
    <w:semiHidden/>
    <w:unhideWhenUsed/>
    <w:rsid w:val="00EE4119"/>
  </w:style>
  <w:style w:type="numbering" w:customStyle="1" w:styleId="121141">
    <w:name w:val="リストなし12114"/>
    <w:next w:val="NoList"/>
    <w:uiPriority w:val="99"/>
    <w:semiHidden/>
    <w:unhideWhenUsed/>
    <w:rsid w:val="00EE4119"/>
  </w:style>
  <w:style w:type="numbering" w:customStyle="1" w:styleId="121231">
    <w:name w:val="无列表12123"/>
    <w:next w:val="NoList"/>
    <w:semiHidden/>
    <w:rsid w:val="00EE4119"/>
  </w:style>
  <w:style w:type="numbering" w:customStyle="1" w:styleId="NoList22114">
    <w:name w:val="No List22114"/>
    <w:next w:val="NoList"/>
    <w:semiHidden/>
    <w:rsid w:val="00EE4119"/>
  </w:style>
  <w:style w:type="numbering" w:customStyle="1" w:styleId="NoList32114">
    <w:name w:val="No List32114"/>
    <w:next w:val="NoList"/>
    <w:uiPriority w:val="99"/>
    <w:semiHidden/>
    <w:rsid w:val="00EE4119"/>
  </w:style>
  <w:style w:type="numbering" w:customStyle="1" w:styleId="NoList112114">
    <w:name w:val="No List112114"/>
    <w:next w:val="NoList"/>
    <w:uiPriority w:val="99"/>
    <w:semiHidden/>
    <w:unhideWhenUsed/>
    <w:rsid w:val="00EE4119"/>
  </w:style>
  <w:style w:type="numbering" w:customStyle="1" w:styleId="131140">
    <w:name w:val="無清單13114"/>
    <w:next w:val="NoList"/>
    <w:uiPriority w:val="99"/>
    <w:semiHidden/>
    <w:unhideWhenUsed/>
    <w:rsid w:val="00EE4119"/>
  </w:style>
  <w:style w:type="numbering" w:customStyle="1" w:styleId="1121140">
    <w:name w:val="無清單112114"/>
    <w:next w:val="NoList"/>
    <w:uiPriority w:val="99"/>
    <w:semiHidden/>
    <w:unhideWhenUsed/>
    <w:rsid w:val="00EE4119"/>
  </w:style>
  <w:style w:type="numbering" w:customStyle="1" w:styleId="21114">
    <w:name w:val="无列表21114"/>
    <w:next w:val="NoList"/>
    <w:uiPriority w:val="99"/>
    <w:semiHidden/>
    <w:unhideWhenUsed/>
    <w:rsid w:val="00EE4119"/>
  </w:style>
  <w:style w:type="numbering" w:customStyle="1" w:styleId="NoList122114">
    <w:name w:val="No List122114"/>
    <w:next w:val="NoList"/>
    <w:uiPriority w:val="99"/>
    <w:semiHidden/>
    <w:unhideWhenUsed/>
    <w:rsid w:val="00EE4119"/>
  </w:style>
  <w:style w:type="numbering" w:customStyle="1" w:styleId="1121141">
    <w:name w:val="リストなし112114"/>
    <w:next w:val="NoList"/>
    <w:uiPriority w:val="99"/>
    <w:semiHidden/>
    <w:unhideWhenUsed/>
    <w:rsid w:val="00EE4119"/>
  </w:style>
  <w:style w:type="numbering" w:customStyle="1" w:styleId="1121142">
    <w:name w:val="无列表112114"/>
    <w:next w:val="NoList"/>
    <w:semiHidden/>
    <w:rsid w:val="00EE4119"/>
  </w:style>
  <w:style w:type="numbering" w:customStyle="1" w:styleId="NoList212114">
    <w:name w:val="No List212114"/>
    <w:next w:val="NoList"/>
    <w:semiHidden/>
    <w:rsid w:val="00EE4119"/>
  </w:style>
  <w:style w:type="numbering" w:customStyle="1" w:styleId="NoList312114">
    <w:name w:val="No List312114"/>
    <w:next w:val="NoList"/>
    <w:uiPriority w:val="99"/>
    <w:semiHidden/>
    <w:rsid w:val="00EE4119"/>
  </w:style>
  <w:style w:type="numbering" w:customStyle="1" w:styleId="NoList1112114">
    <w:name w:val="No List1112114"/>
    <w:next w:val="NoList"/>
    <w:uiPriority w:val="99"/>
    <w:semiHidden/>
    <w:unhideWhenUsed/>
    <w:rsid w:val="00EE4119"/>
  </w:style>
  <w:style w:type="numbering" w:customStyle="1" w:styleId="1221140">
    <w:name w:val="無清單122114"/>
    <w:next w:val="NoList"/>
    <w:uiPriority w:val="99"/>
    <w:semiHidden/>
    <w:unhideWhenUsed/>
    <w:rsid w:val="00EE4119"/>
  </w:style>
  <w:style w:type="numbering" w:customStyle="1" w:styleId="11121140">
    <w:name w:val="無清單1112114"/>
    <w:next w:val="NoList"/>
    <w:uiPriority w:val="99"/>
    <w:semiHidden/>
    <w:unhideWhenUsed/>
    <w:rsid w:val="00EE4119"/>
  </w:style>
  <w:style w:type="numbering" w:customStyle="1" w:styleId="NoList64">
    <w:name w:val="No List64"/>
    <w:next w:val="NoList"/>
    <w:uiPriority w:val="99"/>
    <w:semiHidden/>
    <w:unhideWhenUsed/>
    <w:rsid w:val="00EE4119"/>
  </w:style>
  <w:style w:type="numbering" w:customStyle="1" w:styleId="NoList144">
    <w:name w:val="No List144"/>
    <w:next w:val="NoList"/>
    <w:uiPriority w:val="99"/>
    <w:semiHidden/>
    <w:unhideWhenUsed/>
    <w:rsid w:val="00EE4119"/>
  </w:style>
  <w:style w:type="numbering" w:customStyle="1" w:styleId="1344">
    <w:name w:val="リストなし134"/>
    <w:next w:val="NoList"/>
    <w:uiPriority w:val="99"/>
    <w:semiHidden/>
    <w:unhideWhenUsed/>
    <w:rsid w:val="00EE4119"/>
  </w:style>
  <w:style w:type="numbering" w:customStyle="1" w:styleId="NoList234">
    <w:name w:val="No List234"/>
    <w:next w:val="NoList"/>
    <w:semiHidden/>
    <w:rsid w:val="00EE4119"/>
  </w:style>
  <w:style w:type="numbering" w:customStyle="1" w:styleId="NoList334">
    <w:name w:val="No List334"/>
    <w:next w:val="NoList"/>
    <w:uiPriority w:val="99"/>
    <w:semiHidden/>
    <w:rsid w:val="00EE4119"/>
  </w:style>
  <w:style w:type="numbering" w:customStyle="1" w:styleId="1441">
    <w:name w:val="無清單144"/>
    <w:next w:val="NoList"/>
    <w:uiPriority w:val="99"/>
    <w:semiHidden/>
    <w:unhideWhenUsed/>
    <w:rsid w:val="00EE4119"/>
  </w:style>
  <w:style w:type="numbering" w:customStyle="1" w:styleId="11341">
    <w:name w:val="無清單1134"/>
    <w:next w:val="NoList"/>
    <w:uiPriority w:val="99"/>
    <w:semiHidden/>
    <w:unhideWhenUsed/>
    <w:rsid w:val="00EE4119"/>
  </w:style>
  <w:style w:type="numbering" w:customStyle="1" w:styleId="NoList1234">
    <w:name w:val="No List1234"/>
    <w:next w:val="NoList"/>
    <w:uiPriority w:val="99"/>
    <w:semiHidden/>
    <w:unhideWhenUsed/>
    <w:rsid w:val="00EE4119"/>
  </w:style>
  <w:style w:type="numbering" w:customStyle="1" w:styleId="11342">
    <w:name w:val="リストなし1134"/>
    <w:next w:val="NoList"/>
    <w:uiPriority w:val="99"/>
    <w:semiHidden/>
    <w:unhideWhenUsed/>
    <w:rsid w:val="00EE4119"/>
  </w:style>
  <w:style w:type="numbering" w:customStyle="1" w:styleId="11343">
    <w:name w:val="无列表1134"/>
    <w:next w:val="NoList"/>
    <w:semiHidden/>
    <w:rsid w:val="00EE4119"/>
  </w:style>
  <w:style w:type="numbering" w:customStyle="1" w:styleId="NoList2134">
    <w:name w:val="No List2134"/>
    <w:next w:val="NoList"/>
    <w:semiHidden/>
    <w:rsid w:val="00EE4119"/>
  </w:style>
  <w:style w:type="numbering" w:customStyle="1" w:styleId="NoList3134">
    <w:name w:val="No List3134"/>
    <w:next w:val="NoList"/>
    <w:uiPriority w:val="99"/>
    <w:semiHidden/>
    <w:rsid w:val="00EE4119"/>
  </w:style>
  <w:style w:type="numbering" w:customStyle="1" w:styleId="NoList11134">
    <w:name w:val="No List11134"/>
    <w:next w:val="NoList"/>
    <w:uiPriority w:val="99"/>
    <w:semiHidden/>
    <w:unhideWhenUsed/>
    <w:rsid w:val="00EE4119"/>
  </w:style>
  <w:style w:type="numbering" w:customStyle="1" w:styleId="12341">
    <w:name w:val="無清單1234"/>
    <w:next w:val="NoList"/>
    <w:uiPriority w:val="99"/>
    <w:semiHidden/>
    <w:unhideWhenUsed/>
    <w:rsid w:val="00EE4119"/>
  </w:style>
  <w:style w:type="numbering" w:customStyle="1" w:styleId="11134">
    <w:name w:val="無清單11134"/>
    <w:next w:val="NoList"/>
    <w:uiPriority w:val="99"/>
    <w:semiHidden/>
    <w:unhideWhenUsed/>
    <w:rsid w:val="00EE4119"/>
  </w:style>
  <w:style w:type="numbering" w:customStyle="1" w:styleId="NoList514">
    <w:name w:val="No List514"/>
    <w:next w:val="NoList"/>
    <w:uiPriority w:val="99"/>
    <w:semiHidden/>
    <w:unhideWhenUsed/>
    <w:rsid w:val="00EE4119"/>
  </w:style>
  <w:style w:type="numbering" w:customStyle="1" w:styleId="131130">
    <w:name w:val="无列表13113"/>
    <w:next w:val="NoList"/>
    <w:semiHidden/>
    <w:rsid w:val="00EE4119"/>
  </w:style>
  <w:style w:type="numbering" w:customStyle="1" w:styleId="NoList11313">
    <w:name w:val="No List11313"/>
    <w:next w:val="NoList"/>
    <w:uiPriority w:val="99"/>
    <w:semiHidden/>
    <w:unhideWhenUsed/>
    <w:rsid w:val="00EE4119"/>
  </w:style>
  <w:style w:type="numbering" w:customStyle="1" w:styleId="NoList41113">
    <w:name w:val="No List41113"/>
    <w:next w:val="NoList"/>
    <w:uiPriority w:val="99"/>
    <w:semiHidden/>
    <w:unhideWhenUsed/>
    <w:rsid w:val="00EE4119"/>
  </w:style>
  <w:style w:type="numbering" w:customStyle="1" w:styleId="22113">
    <w:name w:val="无列表22113"/>
    <w:next w:val="NoList"/>
    <w:uiPriority w:val="99"/>
    <w:semiHidden/>
    <w:unhideWhenUsed/>
    <w:rsid w:val="00EE4119"/>
  </w:style>
  <w:style w:type="numbering" w:customStyle="1" w:styleId="NoList1211114">
    <w:name w:val="No List1211114"/>
    <w:next w:val="NoList"/>
    <w:uiPriority w:val="99"/>
    <w:semiHidden/>
    <w:unhideWhenUsed/>
    <w:rsid w:val="00EE4119"/>
  </w:style>
  <w:style w:type="numbering" w:customStyle="1" w:styleId="11111141">
    <w:name w:val="リストなし1111114"/>
    <w:next w:val="NoList"/>
    <w:uiPriority w:val="99"/>
    <w:semiHidden/>
    <w:unhideWhenUsed/>
    <w:rsid w:val="00EE4119"/>
  </w:style>
  <w:style w:type="numbering" w:customStyle="1" w:styleId="11111142">
    <w:name w:val="无列表1111114"/>
    <w:next w:val="NoList"/>
    <w:semiHidden/>
    <w:rsid w:val="00EE4119"/>
  </w:style>
  <w:style w:type="numbering" w:customStyle="1" w:styleId="NoList2111114">
    <w:name w:val="No List2111114"/>
    <w:next w:val="NoList"/>
    <w:semiHidden/>
    <w:rsid w:val="00EE4119"/>
  </w:style>
  <w:style w:type="numbering" w:customStyle="1" w:styleId="NoList3111114">
    <w:name w:val="No List3111114"/>
    <w:next w:val="NoList"/>
    <w:uiPriority w:val="99"/>
    <w:semiHidden/>
    <w:rsid w:val="00EE4119"/>
  </w:style>
  <w:style w:type="numbering" w:customStyle="1" w:styleId="NoList11111114">
    <w:name w:val="No List11111114"/>
    <w:next w:val="NoList"/>
    <w:uiPriority w:val="99"/>
    <w:semiHidden/>
    <w:unhideWhenUsed/>
    <w:rsid w:val="00EE4119"/>
  </w:style>
  <w:style w:type="numbering" w:customStyle="1" w:styleId="1211114">
    <w:name w:val="無清單1211114"/>
    <w:next w:val="NoList"/>
    <w:uiPriority w:val="99"/>
    <w:semiHidden/>
    <w:unhideWhenUsed/>
    <w:rsid w:val="00EE4119"/>
  </w:style>
  <w:style w:type="numbering" w:customStyle="1" w:styleId="111111111">
    <w:name w:val="無清單111111111"/>
    <w:next w:val="NoList"/>
    <w:uiPriority w:val="99"/>
    <w:semiHidden/>
    <w:unhideWhenUsed/>
    <w:rsid w:val="00EE4119"/>
  </w:style>
  <w:style w:type="numbering" w:customStyle="1" w:styleId="NoList131113">
    <w:name w:val="No List131113"/>
    <w:next w:val="NoList"/>
    <w:uiPriority w:val="99"/>
    <w:semiHidden/>
    <w:unhideWhenUsed/>
    <w:rsid w:val="00EE4119"/>
  </w:style>
  <w:style w:type="numbering" w:customStyle="1" w:styleId="1211131">
    <w:name w:val="リストなし121113"/>
    <w:next w:val="NoList"/>
    <w:uiPriority w:val="99"/>
    <w:semiHidden/>
    <w:unhideWhenUsed/>
    <w:rsid w:val="00EE4119"/>
  </w:style>
  <w:style w:type="numbering" w:customStyle="1" w:styleId="1211141">
    <w:name w:val="无列表121114"/>
    <w:next w:val="NoList"/>
    <w:semiHidden/>
    <w:rsid w:val="00EE4119"/>
  </w:style>
  <w:style w:type="numbering" w:customStyle="1" w:styleId="NoList221113">
    <w:name w:val="No List221113"/>
    <w:next w:val="NoList"/>
    <w:semiHidden/>
    <w:rsid w:val="00EE4119"/>
  </w:style>
  <w:style w:type="numbering" w:customStyle="1" w:styleId="NoList321113">
    <w:name w:val="No List321113"/>
    <w:next w:val="NoList"/>
    <w:uiPriority w:val="99"/>
    <w:semiHidden/>
    <w:rsid w:val="00EE4119"/>
  </w:style>
  <w:style w:type="numbering" w:customStyle="1" w:styleId="NoList1121113">
    <w:name w:val="No List1121113"/>
    <w:next w:val="NoList"/>
    <w:uiPriority w:val="99"/>
    <w:semiHidden/>
    <w:unhideWhenUsed/>
    <w:rsid w:val="00EE4119"/>
  </w:style>
  <w:style w:type="numbering" w:customStyle="1" w:styleId="1311130">
    <w:name w:val="無清單131113"/>
    <w:next w:val="NoList"/>
    <w:uiPriority w:val="99"/>
    <w:semiHidden/>
    <w:unhideWhenUsed/>
    <w:rsid w:val="00EE4119"/>
  </w:style>
  <w:style w:type="numbering" w:customStyle="1" w:styleId="1121113">
    <w:name w:val="無清單1121113"/>
    <w:next w:val="NoList"/>
    <w:uiPriority w:val="99"/>
    <w:semiHidden/>
    <w:unhideWhenUsed/>
    <w:rsid w:val="00EE4119"/>
  </w:style>
  <w:style w:type="numbering" w:customStyle="1" w:styleId="211114">
    <w:name w:val="无列表211114"/>
    <w:next w:val="NoList"/>
    <w:uiPriority w:val="99"/>
    <w:semiHidden/>
    <w:unhideWhenUsed/>
    <w:rsid w:val="00EE4119"/>
  </w:style>
  <w:style w:type="numbering" w:customStyle="1" w:styleId="NoList1221113">
    <w:name w:val="No List1221113"/>
    <w:next w:val="NoList"/>
    <w:uiPriority w:val="99"/>
    <w:semiHidden/>
    <w:unhideWhenUsed/>
    <w:rsid w:val="00EE4119"/>
  </w:style>
  <w:style w:type="numbering" w:customStyle="1" w:styleId="11211130">
    <w:name w:val="リストなし1121113"/>
    <w:next w:val="NoList"/>
    <w:uiPriority w:val="99"/>
    <w:semiHidden/>
    <w:unhideWhenUsed/>
    <w:rsid w:val="00EE4119"/>
  </w:style>
  <w:style w:type="numbering" w:customStyle="1" w:styleId="11211131">
    <w:name w:val="无列表1121113"/>
    <w:next w:val="NoList"/>
    <w:semiHidden/>
    <w:rsid w:val="00EE4119"/>
  </w:style>
  <w:style w:type="numbering" w:customStyle="1" w:styleId="NoList2121113">
    <w:name w:val="No List2121113"/>
    <w:next w:val="NoList"/>
    <w:semiHidden/>
    <w:rsid w:val="00EE4119"/>
  </w:style>
  <w:style w:type="numbering" w:customStyle="1" w:styleId="NoList3121113">
    <w:name w:val="No List3121113"/>
    <w:next w:val="NoList"/>
    <w:uiPriority w:val="99"/>
    <w:semiHidden/>
    <w:rsid w:val="00EE4119"/>
  </w:style>
  <w:style w:type="numbering" w:customStyle="1" w:styleId="NoList11121113">
    <w:name w:val="No List11121113"/>
    <w:next w:val="NoList"/>
    <w:uiPriority w:val="99"/>
    <w:semiHidden/>
    <w:unhideWhenUsed/>
    <w:rsid w:val="00EE4119"/>
  </w:style>
  <w:style w:type="numbering" w:customStyle="1" w:styleId="1221113">
    <w:name w:val="無清單1221113"/>
    <w:next w:val="NoList"/>
    <w:uiPriority w:val="99"/>
    <w:semiHidden/>
    <w:unhideWhenUsed/>
    <w:rsid w:val="00EE4119"/>
  </w:style>
  <w:style w:type="numbering" w:customStyle="1" w:styleId="11121113">
    <w:name w:val="無清單11121113"/>
    <w:next w:val="NoList"/>
    <w:uiPriority w:val="99"/>
    <w:semiHidden/>
    <w:unhideWhenUsed/>
    <w:rsid w:val="00EE4119"/>
  </w:style>
  <w:style w:type="numbering" w:customStyle="1" w:styleId="NoList5113">
    <w:name w:val="No List5113"/>
    <w:next w:val="NoList"/>
    <w:uiPriority w:val="99"/>
    <w:semiHidden/>
    <w:unhideWhenUsed/>
    <w:rsid w:val="00EE4119"/>
  </w:style>
  <w:style w:type="numbering" w:customStyle="1" w:styleId="NoList613">
    <w:name w:val="No List613"/>
    <w:next w:val="NoList"/>
    <w:uiPriority w:val="99"/>
    <w:semiHidden/>
    <w:unhideWhenUsed/>
    <w:rsid w:val="00EE4119"/>
  </w:style>
  <w:style w:type="numbering" w:customStyle="1" w:styleId="NoList1413">
    <w:name w:val="No List1413"/>
    <w:next w:val="NoList"/>
    <w:uiPriority w:val="99"/>
    <w:semiHidden/>
    <w:unhideWhenUsed/>
    <w:rsid w:val="00EE4119"/>
  </w:style>
  <w:style w:type="numbering" w:customStyle="1" w:styleId="13133">
    <w:name w:val="リストなし1313"/>
    <w:next w:val="NoList"/>
    <w:uiPriority w:val="99"/>
    <w:semiHidden/>
    <w:unhideWhenUsed/>
    <w:rsid w:val="00EE4119"/>
  </w:style>
  <w:style w:type="numbering" w:customStyle="1" w:styleId="NoList2313">
    <w:name w:val="No List2313"/>
    <w:next w:val="NoList"/>
    <w:semiHidden/>
    <w:rsid w:val="00EE4119"/>
  </w:style>
  <w:style w:type="numbering" w:customStyle="1" w:styleId="NoList3313">
    <w:name w:val="No List3313"/>
    <w:next w:val="NoList"/>
    <w:uiPriority w:val="99"/>
    <w:semiHidden/>
    <w:rsid w:val="00EE4119"/>
  </w:style>
  <w:style w:type="numbering" w:customStyle="1" w:styleId="NoList1143">
    <w:name w:val="No List1143"/>
    <w:next w:val="NoList"/>
    <w:uiPriority w:val="99"/>
    <w:semiHidden/>
    <w:unhideWhenUsed/>
    <w:rsid w:val="00EE4119"/>
  </w:style>
  <w:style w:type="numbering" w:customStyle="1" w:styleId="14131">
    <w:name w:val="無清單1413"/>
    <w:next w:val="NoList"/>
    <w:uiPriority w:val="99"/>
    <w:semiHidden/>
    <w:unhideWhenUsed/>
    <w:rsid w:val="00EE4119"/>
  </w:style>
  <w:style w:type="numbering" w:customStyle="1" w:styleId="113130">
    <w:name w:val="無清單11313"/>
    <w:next w:val="NoList"/>
    <w:uiPriority w:val="99"/>
    <w:semiHidden/>
    <w:unhideWhenUsed/>
    <w:rsid w:val="00EE4119"/>
  </w:style>
  <w:style w:type="numbering" w:customStyle="1" w:styleId="NoList423">
    <w:name w:val="No List423"/>
    <w:next w:val="NoList"/>
    <w:uiPriority w:val="99"/>
    <w:semiHidden/>
    <w:unhideWhenUsed/>
    <w:rsid w:val="00EE4119"/>
  </w:style>
  <w:style w:type="numbering" w:customStyle="1" w:styleId="NoList12313">
    <w:name w:val="No List12313"/>
    <w:next w:val="NoList"/>
    <w:uiPriority w:val="99"/>
    <w:semiHidden/>
    <w:unhideWhenUsed/>
    <w:rsid w:val="00EE4119"/>
  </w:style>
  <w:style w:type="numbering" w:customStyle="1" w:styleId="113131">
    <w:name w:val="リストなし11313"/>
    <w:next w:val="NoList"/>
    <w:uiPriority w:val="99"/>
    <w:semiHidden/>
    <w:unhideWhenUsed/>
    <w:rsid w:val="00EE4119"/>
  </w:style>
  <w:style w:type="numbering" w:customStyle="1" w:styleId="113132">
    <w:name w:val="无列表11313"/>
    <w:next w:val="NoList"/>
    <w:semiHidden/>
    <w:rsid w:val="00EE4119"/>
  </w:style>
  <w:style w:type="numbering" w:customStyle="1" w:styleId="NoList21313">
    <w:name w:val="No List21313"/>
    <w:next w:val="NoList"/>
    <w:semiHidden/>
    <w:rsid w:val="00EE4119"/>
  </w:style>
  <w:style w:type="numbering" w:customStyle="1" w:styleId="NoList31313">
    <w:name w:val="No List31313"/>
    <w:next w:val="NoList"/>
    <w:uiPriority w:val="99"/>
    <w:semiHidden/>
    <w:rsid w:val="00EE4119"/>
  </w:style>
  <w:style w:type="numbering" w:customStyle="1" w:styleId="NoList111313">
    <w:name w:val="No List111313"/>
    <w:next w:val="NoList"/>
    <w:uiPriority w:val="99"/>
    <w:semiHidden/>
    <w:unhideWhenUsed/>
    <w:rsid w:val="00EE4119"/>
  </w:style>
  <w:style w:type="numbering" w:customStyle="1" w:styleId="123130">
    <w:name w:val="無清單12313"/>
    <w:next w:val="NoList"/>
    <w:uiPriority w:val="99"/>
    <w:semiHidden/>
    <w:unhideWhenUsed/>
    <w:rsid w:val="00EE4119"/>
  </w:style>
  <w:style w:type="numbering" w:customStyle="1" w:styleId="1113130">
    <w:name w:val="無清單111313"/>
    <w:next w:val="NoList"/>
    <w:uiPriority w:val="99"/>
    <w:semiHidden/>
    <w:unhideWhenUsed/>
    <w:rsid w:val="00EE4119"/>
  </w:style>
  <w:style w:type="numbering" w:customStyle="1" w:styleId="NoList121212">
    <w:name w:val="No List121212"/>
    <w:next w:val="NoList"/>
    <w:uiPriority w:val="99"/>
    <w:semiHidden/>
    <w:unhideWhenUsed/>
    <w:rsid w:val="00EE4119"/>
  </w:style>
  <w:style w:type="numbering" w:customStyle="1" w:styleId="1112120">
    <w:name w:val="リストなし111212"/>
    <w:next w:val="NoList"/>
    <w:uiPriority w:val="99"/>
    <w:semiHidden/>
    <w:unhideWhenUsed/>
    <w:rsid w:val="00EE4119"/>
  </w:style>
  <w:style w:type="numbering" w:customStyle="1" w:styleId="1112123">
    <w:name w:val="无列表111212"/>
    <w:next w:val="NoList"/>
    <w:semiHidden/>
    <w:rsid w:val="00EE4119"/>
  </w:style>
  <w:style w:type="numbering" w:customStyle="1" w:styleId="NoList211212">
    <w:name w:val="No List211212"/>
    <w:next w:val="NoList"/>
    <w:semiHidden/>
    <w:rsid w:val="00EE4119"/>
  </w:style>
  <w:style w:type="numbering" w:customStyle="1" w:styleId="NoList311212">
    <w:name w:val="No List311212"/>
    <w:next w:val="NoList"/>
    <w:uiPriority w:val="99"/>
    <w:semiHidden/>
    <w:rsid w:val="00EE4119"/>
  </w:style>
  <w:style w:type="numbering" w:customStyle="1" w:styleId="NoList1111212">
    <w:name w:val="No List1111212"/>
    <w:next w:val="NoList"/>
    <w:uiPriority w:val="99"/>
    <w:semiHidden/>
    <w:unhideWhenUsed/>
    <w:rsid w:val="00EE4119"/>
  </w:style>
  <w:style w:type="numbering" w:customStyle="1" w:styleId="1212120">
    <w:name w:val="無清單121212"/>
    <w:next w:val="NoList"/>
    <w:uiPriority w:val="99"/>
    <w:semiHidden/>
    <w:unhideWhenUsed/>
    <w:rsid w:val="00EE4119"/>
  </w:style>
  <w:style w:type="numbering" w:customStyle="1" w:styleId="11112120">
    <w:name w:val="無清單1111212"/>
    <w:next w:val="NoList"/>
    <w:uiPriority w:val="99"/>
    <w:semiHidden/>
    <w:unhideWhenUsed/>
    <w:rsid w:val="00EE4119"/>
  </w:style>
  <w:style w:type="numbering" w:customStyle="1" w:styleId="NoList523">
    <w:name w:val="No List523"/>
    <w:next w:val="NoList"/>
    <w:uiPriority w:val="99"/>
    <w:semiHidden/>
    <w:unhideWhenUsed/>
    <w:rsid w:val="00EE4119"/>
  </w:style>
  <w:style w:type="numbering" w:customStyle="1" w:styleId="NoList1323">
    <w:name w:val="No List1323"/>
    <w:next w:val="NoList"/>
    <w:uiPriority w:val="99"/>
    <w:semiHidden/>
    <w:unhideWhenUsed/>
    <w:rsid w:val="00EE4119"/>
  </w:style>
  <w:style w:type="numbering" w:customStyle="1" w:styleId="12234">
    <w:name w:val="リストなし1223"/>
    <w:next w:val="NoList"/>
    <w:uiPriority w:val="99"/>
    <w:semiHidden/>
    <w:unhideWhenUsed/>
    <w:rsid w:val="00EE4119"/>
  </w:style>
  <w:style w:type="numbering" w:customStyle="1" w:styleId="122132">
    <w:name w:val="无列表12213"/>
    <w:next w:val="NoList"/>
    <w:semiHidden/>
    <w:rsid w:val="00EE4119"/>
  </w:style>
  <w:style w:type="numbering" w:customStyle="1" w:styleId="NoList2223">
    <w:name w:val="No List2223"/>
    <w:next w:val="NoList"/>
    <w:semiHidden/>
    <w:rsid w:val="00EE4119"/>
  </w:style>
  <w:style w:type="numbering" w:customStyle="1" w:styleId="NoList3223">
    <w:name w:val="No List3223"/>
    <w:next w:val="NoList"/>
    <w:uiPriority w:val="99"/>
    <w:semiHidden/>
    <w:rsid w:val="00EE4119"/>
  </w:style>
  <w:style w:type="numbering" w:customStyle="1" w:styleId="NoList11223">
    <w:name w:val="No List11223"/>
    <w:next w:val="NoList"/>
    <w:uiPriority w:val="99"/>
    <w:semiHidden/>
    <w:unhideWhenUsed/>
    <w:rsid w:val="00EE4119"/>
  </w:style>
  <w:style w:type="numbering" w:customStyle="1" w:styleId="13230">
    <w:name w:val="無清單1323"/>
    <w:next w:val="NoList"/>
    <w:uiPriority w:val="99"/>
    <w:semiHidden/>
    <w:unhideWhenUsed/>
    <w:rsid w:val="00EE4119"/>
  </w:style>
  <w:style w:type="numbering" w:customStyle="1" w:styleId="112230">
    <w:name w:val="無清單11223"/>
    <w:next w:val="NoList"/>
    <w:uiPriority w:val="99"/>
    <w:semiHidden/>
    <w:unhideWhenUsed/>
    <w:rsid w:val="00EE4119"/>
  </w:style>
  <w:style w:type="numbering" w:customStyle="1" w:styleId="21212">
    <w:name w:val="无列表21212"/>
    <w:next w:val="NoList"/>
    <w:uiPriority w:val="99"/>
    <w:semiHidden/>
    <w:unhideWhenUsed/>
    <w:rsid w:val="00EE4119"/>
  </w:style>
  <w:style w:type="numbering" w:customStyle="1" w:styleId="NoList111223">
    <w:name w:val="No List111223"/>
    <w:next w:val="NoList"/>
    <w:uiPriority w:val="99"/>
    <w:semiHidden/>
    <w:unhideWhenUsed/>
    <w:rsid w:val="00EE4119"/>
  </w:style>
  <w:style w:type="numbering" w:customStyle="1" w:styleId="NoList73">
    <w:name w:val="No List73"/>
    <w:next w:val="NoList"/>
    <w:uiPriority w:val="99"/>
    <w:semiHidden/>
    <w:unhideWhenUsed/>
    <w:rsid w:val="00EE4119"/>
  </w:style>
  <w:style w:type="numbering" w:customStyle="1" w:styleId="NoList153">
    <w:name w:val="No List153"/>
    <w:next w:val="NoList"/>
    <w:uiPriority w:val="99"/>
    <w:semiHidden/>
    <w:unhideWhenUsed/>
    <w:rsid w:val="00EE4119"/>
  </w:style>
  <w:style w:type="numbering" w:customStyle="1" w:styleId="1432">
    <w:name w:val="リストなし143"/>
    <w:next w:val="NoList"/>
    <w:uiPriority w:val="99"/>
    <w:semiHidden/>
    <w:unhideWhenUsed/>
    <w:rsid w:val="00EE4119"/>
  </w:style>
  <w:style w:type="numbering" w:customStyle="1" w:styleId="1433">
    <w:name w:val="无列表143"/>
    <w:next w:val="NoList"/>
    <w:semiHidden/>
    <w:rsid w:val="00EE4119"/>
  </w:style>
  <w:style w:type="numbering" w:customStyle="1" w:styleId="NoList243">
    <w:name w:val="No List243"/>
    <w:next w:val="NoList"/>
    <w:semiHidden/>
    <w:rsid w:val="00EE4119"/>
  </w:style>
  <w:style w:type="numbering" w:customStyle="1" w:styleId="NoList343">
    <w:name w:val="No List343"/>
    <w:next w:val="NoList"/>
    <w:uiPriority w:val="99"/>
    <w:semiHidden/>
    <w:rsid w:val="00EE4119"/>
  </w:style>
  <w:style w:type="numbering" w:customStyle="1" w:styleId="NoList1153">
    <w:name w:val="No List1153"/>
    <w:next w:val="NoList"/>
    <w:uiPriority w:val="99"/>
    <w:semiHidden/>
    <w:unhideWhenUsed/>
    <w:rsid w:val="00EE4119"/>
  </w:style>
  <w:style w:type="numbering" w:customStyle="1" w:styleId="1531">
    <w:name w:val="無清單153"/>
    <w:next w:val="NoList"/>
    <w:uiPriority w:val="99"/>
    <w:semiHidden/>
    <w:unhideWhenUsed/>
    <w:rsid w:val="00EE4119"/>
  </w:style>
  <w:style w:type="numbering" w:customStyle="1" w:styleId="11430">
    <w:name w:val="無清單1143"/>
    <w:next w:val="NoList"/>
    <w:uiPriority w:val="99"/>
    <w:semiHidden/>
    <w:unhideWhenUsed/>
    <w:rsid w:val="00EE4119"/>
  </w:style>
  <w:style w:type="numbering" w:customStyle="1" w:styleId="NoList433">
    <w:name w:val="No List433"/>
    <w:next w:val="NoList"/>
    <w:uiPriority w:val="99"/>
    <w:semiHidden/>
    <w:unhideWhenUsed/>
    <w:rsid w:val="00EE4119"/>
  </w:style>
  <w:style w:type="numbering" w:customStyle="1" w:styleId="NoList1243">
    <w:name w:val="No List1243"/>
    <w:next w:val="NoList"/>
    <w:uiPriority w:val="99"/>
    <w:semiHidden/>
    <w:unhideWhenUsed/>
    <w:rsid w:val="00EE4119"/>
  </w:style>
  <w:style w:type="numbering" w:customStyle="1" w:styleId="11431">
    <w:name w:val="リストなし1143"/>
    <w:next w:val="NoList"/>
    <w:uiPriority w:val="99"/>
    <w:semiHidden/>
    <w:unhideWhenUsed/>
    <w:rsid w:val="00EE4119"/>
  </w:style>
  <w:style w:type="numbering" w:customStyle="1" w:styleId="11432">
    <w:name w:val="无列表1143"/>
    <w:next w:val="NoList"/>
    <w:semiHidden/>
    <w:rsid w:val="00EE4119"/>
  </w:style>
  <w:style w:type="numbering" w:customStyle="1" w:styleId="NoList2143">
    <w:name w:val="No List2143"/>
    <w:next w:val="NoList"/>
    <w:semiHidden/>
    <w:rsid w:val="00EE4119"/>
  </w:style>
  <w:style w:type="numbering" w:customStyle="1" w:styleId="NoList3143">
    <w:name w:val="No List3143"/>
    <w:next w:val="NoList"/>
    <w:uiPriority w:val="99"/>
    <w:semiHidden/>
    <w:rsid w:val="00EE4119"/>
  </w:style>
  <w:style w:type="numbering" w:customStyle="1" w:styleId="NoList11143">
    <w:name w:val="No List11143"/>
    <w:next w:val="NoList"/>
    <w:uiPriority w:val="99"/>
    <w:semiHidden/>
    <w:unhideWhenUsed/>
    <w:rsid w:val="00EE4119"/>
  </w:style>
  <w:style w:type="numbering" w:customStyle="1" w:styleId="12430">
    <w:name w:val="無清單1243"/>
    <w:next w:val="NoList"/>
    <w:uiPriority w:val="99"/>
    <w:semiHidden/>
    <w:unhideWhenUsed/>
    <w:rsid w:val="00EE4119"/>
  </w:style>
  <w:style w:type="numbering" w:customStyle="1" w:styleId="111430">
    <w:name w:val="無清單11143"/>
    <w:next w:val="NoList"/>
    <w:uiPriority w:val="99"/>
    <w:semiHidden/>
    <w:unhideWhenUsed/>
    <w:rsid w:val="00EE4119"/>
  </w:style>
  <w:style w:type="numbering" w:customStyle="1" w:styleId="233">
    <w:name w:val="无列表233"/>
    <w:next w:val="NoList"/>
    <w:uiPriority w:val="99"/>
    <w:semiHidden/>
    <w:unhideWhenUsed/>
    <w:rsid w:val="00EE4119"/>
  </w:style>
  <w:style w:type="numbering" w:customStyle="1" w:styleId="NoList12133">
    <w:name w:val="No List12133"/>
    <w:next w:val="NoList"/>
    <w:uiPriority w:val="99"/>
    <w:semiHidden/>
    <w:unhideWhenUsed/>
    <w:rsid w:val="00EE4119"/>
  </w:style>
  <w:style w:type="numbering" w:customStyle="1" w:styleId="111331">
    <w:name w:val="リストなし11133"/>
    <w:next w:val="NoList"/>
    <w:uiPriority w:val="99"/>
    <w:semiHidden/>
    <w:unhideWhenUsed/>
    <w:rsid w:val="00EE4119"/>
  </w:style>
  <w:style w:type="numbering" w:customStyle="1" w:styleId="111332">
    <w:name w:val="无列表11133"/>
    <w:next w:val="NoList"/>
    <w:semiHidden/>
    <w:rsid w:val="00EE4119"/>
  </w:style>
  <w:style w:type="numbering" w:customStyle="1" w:styleId="NoList21133">
    <w:name w:val="No List21133"/>
    <w:next w:val="NoList"/>
    <w:semiHidden/>
    <w:rsid w:val="00EE4119"/>
  </w:style>
  <w:style w:type="numbering" w:customStyle="1" w:styleId="NoList31133">
    <w:name w:val="No List31133"/>
    <w:next w:val="NoList"/>
    <w:uiPriority w:val="99"/>
    <w:semiHidden/>
    <w:rsid w:val="00EE4119"/>
  </w:style>
  <w:style w:type="numbering" w:customStyle="1" w:styleId="NoList111133">
    <w:name w:val="No List111133"/>
    <w:next w:val="NoList"/>
    <w:uiPriority w:val="99"/>
    <w:semiHidden/>
    <w:unhideWhenUsed/>
    <w:rsid w:val="00EE4119"/>
  </w:style>
  <w:style w:type="numbering" w:customStyle="1" w:styleId="121330">
    <w:name w:val="無清單12133"/>
    <w:next w:val="NoList"/>
    <w:uiPriority w:val="99"/>
    <w:semiHidden/>
    <w:unhideWhenUsed/>
    <w:rsid w:val="00EE4119"/>
  </w:style>
  <w:style w:type="numbering" w:customStyle="1" w:styleId="1111330">
    <w:name w:val="無清單111133"/>
    <w:next w:val="NoList"/>
    <w:uiPriority w:val="99"/>
    <w:semiHidden/>
    <w:unhideWhenUsed/>
    <w:rsid w:val="00EE4119"/>
  </w:style>
  <w:style w:type="numbering" w:customStyle="1" w:styleId="NoList533">
    <w:name w:val="No List533"/>
    <w:next w:val="NoList"/>
    <w:uiPriority w:val="99"/>
    <w:semiHidden/>
    <w:unhideWhenUsed/>
    <w:rsid w:val="00EE4119"/>
  </w:style>
  <w:style w:type="numbering" w:customStyle="1" w:styleId="NoList1333">
    <w:name w:val="No List1333"/>
    <w:next w:val="NoList"/>
    <w:uiPriority w:val="99"/>
    <w:semiHidden/>
    <w:unhideWhenUsed/>
    <w:rsid w:val="00EE4119"/>
  </w:style>
  <w:style w:type="numbering" w:customStyle="1" w:styleId="12332">
    <w:name w:val="リストなし1233"/>
    <w:next w:val="NoList"/>
    <w:uiPriority w:val="99"/>
    <w:semiHidden/>
    <w:unhideWhenUsed/>
    <w:rsid w:val="00EE4119"/>
  </w:style>
  <w:style w:type="numbering" w:customStyle="1" w:styleId="12333">
    <w:name w:val="无列表1233"/>
    <w:next w:val="NoList"/>
    <w:semiHidden/>
    <w:rsid w:val="00EE4119"/>
  </w:style>
  <w:style w:type="numbering" w:customStyle="1" w:styleId="NoList2233">
    <w:name w:val="No List2233"/>
    <w:next w:val="NoList"/>
    <w:semiHidden/>
    <w:rsid w:val="00EE4119"/>
  </w:style>
  <w:style w:type="numbering" w:customStyle="1" w:styleId="NoList3233">
    <w:name w:val="No List3233"/>
    <w:next w:val="NoList"/>
    <w:uiPriority w:val="99"/>
    <w:semiHidden/>
    <w:rsid w:val="00EE4119"/>
  </w:style>
  <w:style w:type="numbering" w:customStyle="1" w:styleId="NoList11233">
    <w:name w:val="No List11233"/>
    <w:next w:val="NoList"/>
    <w:uiPriority w:val="99"/>
    <w:semiHidden/>
    <w:unhideWhenUsed/>
    <w:rsid w:val="00EE4119"/>
  </w:style>
  <w:style w:type="numbering" w:customStyle="1" w:styleId="13330">
    <w:name w:val="無清單1333"/>
    <w:next w:val="NoList"/>
    <w:uiPriority w:val="99"/>
    <w:semiHidden/>
    <w:unhideWhenUsed/>
    <w:rsid w:val="00EE4119"/>
  </w:style>
  <w:style w:type="numbering" w:customStyle="1" w:styleId="112330">
    <w:name w:val="無清單11233"/>
    <w:next w:val="NoList"/>
    <w:uiPriority w:val="99"/>
    <w:semiHidden/>
    <w:unhideWhenUsed/>
    <w:rsid w:val="00EE4119"/>
  </w:style>
  <w:style w:type="numbering" w:customStyle="1" w:styleId="2133">
    <w:name w:val="无列表2133"/>
    <w:next w:val="NoList"/>
    <w:uiPriority w:val="99"/>
    <w:semiHidden/>
    <w:unhideWhenUsed/>
    <w:rsid w:val="00EE4119"/>
  </w:style>
  <w:style w:type="numbering" w:customStyle="1" w:styleId="NoList12223">
    <w:name w:val="No List12223"/>
    <w:next w:val="NoList"/>
    <w:uiPriority w:val="99"/>
    <w:semiHidden/>
    <w:unhideWhenUsed/>
    <w:rsid w:val="00EE4119"/>
  </w:style>
  <w:style w:type="numbering" w:customStyle="1" w:styleId="112231">
    <w:name w:val="リストなし11223"/>
    <w:next w:val="NoList"/>
    <w:uiPriority w:val="99"/>
    <w:semiHidden/>
    <w:unhideWhenUsed/>
    <w:rsid w:val="00EE4119"/>
  </w:style>
  <w:style w:type="numbering" w:customStyle="1" w:styleId="112232">
    <w:name w:val="无列表11223"/>
    <w:next w:val="NoList"/>
    <w:semiHidden/>
    <w:rsid w:val="00EE4119"/>
  </w:style>
  <w:style w:type="numbering" w:customStyle="1" w:styleId="NoList21223">
    <w:name w:val="No List21223"/>
    <w:next w:val="NoList"/>
    <w:semiHidden/>
    <w:rsid w:val="00EE4119"/>
  </w:style>
  <w:style w:type="numbering" w:customStyle="1" w:styleId="NoList31223">
    <w:name w:val="No List31223"/>
    <w:next w:val="NoList"/>
    <w:uiPriority w:val="99"/>
    <w:semiHidden/>
    <w:rsid w:val="00EE4119"/>
  </w:style>
  <w:style w:type="numbering" w:customStyle="1" w:styleId="NoList111233">
    <w:name w:val="No List111233"/>
    <w:next w:val="NoList"/>
    <w:uiPriority w:val="99"/>
    <w:semiHidden/>
    <w:unhideWhenUsed/>
    <w:rsid w:val="00EE4119"/>
  </w:style>
  <w:style w:type="numbering" w:customStyle="1" w:styleId="122230">
    <w:name w:val="無清單12223"/>
    <w:next w:val="NoList"/>
    <w:uiPriority w:val="99"/>
    <w:semiHidden/>
    <w:unhideWhenUsed/>
    <w:rsid w:val="00EE4119"/>
  </w:style>
  <w:style w:type="numbering" w:customStyle="1" w:styleId="1112230">
    <w:name w:val="無清單111223"/>
    <w:next w:val="NoList"/>
    <w:uiPriority w:val="99"/>
    <w:semiHidden/>
    <w:unhideWhenUsed/>
    <w:rsid w:val="00EE4119"/>
  </w:style>
  <w:style w:type="numbering" w:customStyle="1" w:styleId="NoList83">
    <w:name w:val="No List83"/>
    <w:next w:val="NoList"/>
    <w:uiPriority w:val="99"/>
    <w:semiHidden/>
    <w:unhideWhenUsed/>
    <w:rsid w:val="00EE4119"/>
  </w:style>
  <w:style w:type="numbering" w:customStyle="1" w:styleId="NoList163">
    <w:name w:val="No List163"/>
    <w:next w:val="NoList"/>
    <w:uiPriority w:val="99"/>
    <w:semiHidden/>
    <w:unhideWhenUsed/>
    <w:rsid w:val="00EE4119"/>
  </w:style>
  <w:style w:type="numbering" w:customStyle="1" w:styleId="1532">
    <w:name w:val="リストなし153"/>
    <w:next w:val="NoList"/>
    <w:uiPriority w:val="99"/>
    <w:semiHidden/>
    <w:unhideWhenUsed/>
    <w:rsid w:val="00EE4119"/>
  </w:style>
  <w:style w:type="numbering" w:customStyle="1" w:styleId="1533">
    <w:name w:val="无列表153"/>
    <w:next w:val="NoList"/>
    <w:semiHidden/>
    <w:rsid w:val="00EE4119"/>
  </w:style>
  <w:style w:type="numbering" w:customStyle="1" w:styleId="NoList253">
    <w:name w:val="No List253"/>
    <w:next w:val="NoList"/>
    <w:semiHidden/>
    <w:rsid w:val="00EE4119"/>
  </w:style>
  <w:style w:type="numbering" w:customStyle="1" w:styleId="NoList353">
    <w:name w:val="No List353"/>
    <w:next w:val="NoList"/>
    <w:uiPriority w:val="99"/>
    <w:semiHidden/>
    <w:rsid w:val="00EE4119"/>
  </w:style>
  <w:style w:type="numbering" w:customStyle="1" w:styleId="NoList1163">
    <w:name w:val="No List1163"/>
    <w:next w:val="NoList"/>
    <w:uiPriority w:val="99"/>
    <w:semiHidden/>
    <w:unhideWhenUsed/>
    <w:rsid w:val="00EE4119"/>
  </w:style>
  <w:style w:type="numbering" w:customStyle="1" w:styleId="1630">
    <w:name w:val="無清單163"/>
    <w:next w:val="NoList"/>
    <w:uiPriority w:val="99"/>
    <w:semiHidden/>
    <w:unhideWhenUsed/>
    <w:rsid w:val="00EE4119"/>
  </w:style>
  <w:style w:type="numbering" w:customStyle="1" w:styleId="11530">
    <w:name w:val="無清單1153"/>
    <w:next w:val="NoList"/>
    <w:uiPriority w:val="99"/>
    <w:semiHidden/>
    <w:unhideWhenUsed/>
    <w:rsid w:val="00EE4119"/>
  </w:style>
  <w:style w:type="numbering" w:customStyle="1" w:styleId="NoList11153">
    <w:name w:val="No List11153"/>
    <w:next w:val="NoList"/>
    <w:uiPriority w:val="99"/>
    <w:semiHidden/>
    <w:unhideWhenUsed/>
    <w:rsid w:val="00EE4119"/>
  </w:style>
  <w:style w:type="numbering" w:customStyle="1" w:styleId="243">
    <w:name w:val="无列表243"/>
    <w:next w:val="NoList"/>
    <w:uiPriority w:val="99"/>
    <w:semiHidden/>
    <w:unhideWhenUsed/>
    <w:rsid w:val="00EE4119"/>
  </w:style>
  <w:style w:type="numbering" w:customStyle="1" w:styleId="NoList1253">
    <w:name w:val="No List1253"/>
    <w:next w:val="NoList"/>
    <w:uiPriority w:val="99"/>
    <w:semiHidden/>
    <w:unhideWhenUsed/>
    <w:rsid w:val="00EE4119"/>
  </w:style>
  <w:style w:type="numbering" w:customStyle="1" w:styleId="11531">
    <w:name w:val="リストなし1153"/>
    <w:next w:val="NoList"/>
    <w:uiPriority w:val="99"/>
    <w:semiHidden/>
    <w:unhideWhenUsed/>
    <w:rsid w:val="00EE4119"/>
  </w:style>
  <w:style w:type="numbering" w:customStyle="1" w:styleId="11532">
    <w:name w:val="无列表1153"/>
    <w:next w:val="NoList"/>
    <w:semiHidden/>
    <w:rsid w:val="00EE4119"/>
  </w:style>
  <w:style w:type="numbering" w:customStyle="1" w:styleId="NoList2153">
    <w:name w:val="No List2153"/>
    <w:next w:val="NoList"/>
    <w:semiHidden/>
    <w:rsid w:val="00EE4119"/>
  </w:style>
  <w:style w:type="numbering" w:customStyle="1" w:styleId="NoList3153">
    <w:name w:val="No List3153"/>
    <w:next w:val="NoList"/>
    <w:uiPriority w:val="99"/>
    <w:semiHidden/>
    <w:rsid w:val="00EE4119"/>
  </w:style>
  <w:style w:type="numbering" w:customStyle="1" w:styleId="1253">
    <w:name w:val="無清單1253"/>
    <w:next w:val="NoList"/>
    <w:uiPriority w:val="99"/>
    <w:semiHidden/>
    <w:unhideWhenUsed/>
    <w:rsid w:val="00EE4119"/>
  </w:style>
  <w:style w:type="numbering" w:customStyle="1" w:styleId="111530">
    <w:name w:val="無清單11153"/>
    <w:next w:val="NoList"/>
    <w:uiPriority w:val="99"/>
    <w:semiHidden/>
    <w:unhideWhenUsed/>
    <w:rsid w:val="00EE4119"/>
  </w:style>
  <w:style w:type="numbering" w:customStyle="1" w:styleId="NoList443">
    <w:name w:val="No List443"/>
    <w:next w:val="NoList"/>
    <w:uiPriority w:val="99"/>
    <w:semiHidden/>
    <w:unhideWhenUsed/>
    <w:rsid w:val="00EE4119"/>
  </w:style>
  <w:style w:type="numbering" w:customStyle="1" w:styleId="NoList11243">
    <w:name w:val="No List11243"/>
    <w:next w:val="NoList"/>
    <w:uiPriority w:val="99"/>
    <w:semiHidden/>
    <w:unhideWhenUsed/>
    <w:rsid w:val="00EE4119"/>
  </w:style>
  <w:style w:type="numbering" w:customStyle="1" w:styleId="NoList12143">
    <w:name w:val="No List12143"/>
    <w:next w:val="NoList"/>
    <w:uiPriority w:val="99"/>
    <w:semiHidden/>
    <w:unhideWhenUsed/>
    <w:rsid w:val="00EE4119"/>
  </w:style>
  <w:style w:type="numbering" w:customStyle="1" w:styleId="111431">
    <w:name w:val="リストなし11143"/>
    <w:next w:val="NoList"/>
    <w:uiPriority w:val="99"/>
    <w:semiHidden/>
    <w:unhideWhenUsed/>
    <w:rsid w:val="00EE4119"/>
  </w:style>
  <w:style w:type="numbering" w:customStyle="1" w:styleId="111432">
    <w:name w:val="无列表11143"/>
    <w:next w:val="NoList"/>
    <w:semiHidden/>
    <w:rsid w:val="00EE4119"/>
  </w:style>
  <w:style w:type="numbering" w:customStyle="1" w:styleId="NoList21143">
    <w:name w:val="No List21143"/>
    <w:next w:val="NoList"/>
    <w:semiHidden/>
    <w:rsid w:val="00EE4119"/>
  </w:style>
  <w:style w:type="numbering" w:customStyle="1" w:styleId="NoList31143">
    <w:name w:val="No List31143"/>
    <w:next w:val="NoList"/>
    <w:uiPriority w:val="99"/>
    <w:semiHidden/>
    <w:rsid w:val="00EE4119"/>
  </w:style>
  <w:style w:type="numbering" w:customStyle="1" w:styleId="NoList111143">
    <w:name w:val="No List111143"/>
    <w:next w:val="NoList"/>
    <w:uiPriority w:val="99"/>
    <w:semiHidden/>
    <w:unhideWhenUsed/>
    <w:rsid w:val="00EE4119"/>
  </w:style>
  <w:style w:type="numbering" w:customStyle="1" w:styleId="121430">
    <w:name w:val="無清單12143"/>
    <w:next w:val="NoList"/>
    <w:uiPriority w:val="99"/>
    <w:semiHidden/>
    <w:unhideWhenUsed/>
    <w:rsid w:val="00EE4119"/>
  </w:style>
  <w:style w:type="numbering" w:customStyle="1" w:styleId="1111430">
    <w:name w:val="無清單111143"/>
    <w:next w:val="NoList"/>
    <w:uiPriority w:val="99"/>
    <w:semiHidden/>
    <w:unhideWhenUsed/>
    <w:rsid w:val="00EE4119"/>
  </w:style>
  <w:style w:type="numbering" w:customStyle="1" w:styleId="NoList543">
    <w:name w:val="No List543"/>
    <w:next w:val="NoList"/>
    <w:uiPriority w:val="99"/>
    <w:semiHidden/>
    <w:unhideWhenUsed/>
    <w:rsid w:val="00EE4119"/>
  </w:style>
  <w:style w:type="numbering" w:customStyle="1" w:styleId="NoList1343">
    <w:name w:val="No List1343"/>
    <w:next w:val="NoList"/>
    <w:uiPriority w:val="99"/>
    <w:semiHidden/>
    <w:unhideWhenUsed/>
    <w:rsid w:val="00EE4119"/>
  </w:style>
  <w:style w:type="numbering" w:customStyle="1" w:styleId="12431">
    <w:name w:val="リストなし1243"/>
    <w:next w:val="NoList"/>
    <w:uiPriority w:val="99"/>
    <w:semiHidden/>
    <w:unhideWhenUsed/>
    <w:rsid w:val="00EE4119"/>
  </w:style>
  <w:style w:type="numbering" w:customStyle="1" w:styleId="12432">
    <w:name w:val="无列表1243"/>
    <w:next w:val="NoList"/>
    <w:semiHidden/>
    <w:rsid w:val="00EE4119"/>
  </w:style>
  <w:style w:type="numbering" w:customStyle="1" w:styleId="NoList2243">
    <w:name w:val="No List2243"/>
    <w:next w:val="NoList"/>
    <w:semiHidden/>
    <w:rsid w:val="00EE4119"/>
  </w:style>
  <w:style w:type="numbering" w:customStyle="1" w:styleId="NoList3243">
    <w:name w:val="No List3243"/>
    <w:next w:val="NoList"/>
    <w:uiPriority w:val="99"/>
    <w:semiHidden/>
    <w:rsid w:val="00EE4119"/>
  </w:style>
  <w:style w:type="numbering" w:customStyle="1" w:styleId="13430">
    <w:name w:val="無清單1343"/>
    <w:next w:val="NoList"/>
    <w:uiPriority w:val="99"/>
    <w:semiHidden/>
    <w:unhideWhenUsed/>
    <w:rsid w:val="00EE4119"/>
  </w:style>
  <w:style w:type="numbering" w:customStyle="1" w:styleId="112430">
    <w:name w:val="無清單11243"/>
    <w:next w:val="NoList"/>
    <w:uiPriority w:val="99"/>
    <w:semiHidden/>
    <w:unhideWhenUsed/>
    <w:rsid w:val="00EE4119"/>
  </w:style>
  <w:style w:type="numbering" w:customStyle="1" w:styleId="2143">
    <w:name w:val="无列表2143"/>
    <w:next w:val="NoList"/>
    <w:uiPriority w:val="99"/>
    <w:semiHidden/>
    <w:unhideWhenUsed/>
    <w:rsid w:val="00EE4119"/>
  </w:style>
  <w:style w:type="numbering" w:customStyle="1" w:styleId="NoList12233">
    <w:name w:val="No List12233"/>
    <w:next w:val="NoList"/>
    <w:uiPriority w:val="99"/>
    <w:semiHidden/>
    <w:unhideWhenUsed/>
    <w:rsid w:val="00EE4119"/>
  </w:style>
  <w:style w:type="numbering" w:customStyle="1" w:styleId="112331">
    <w:name w:val="リストなし11233"/>
    <w:next w:val="NoList"/>
    <w:uiPriority w:val="99"/>
    <w:semiHidden/>
    <w:unhideWhenUsed/>
    <w:rsid w:val="00EE4119"/>
  </w:style>
  <w:style w:type="numbering" w:customStyle="1" w:styleId="112332">
    <w:name w:val="无列表11233"/>
    <w:next w:val="NoList"/>
    <w:semiHidden/>
    <w:rsid w:val="00EE4119"/>
  </w:style>
  <w:style w:type="numbering" w:customStyle="1" w:styleId="NoList21233">
    <w:name w:val="No List21233"/>
    <w:next w:val="NoList"/>
    <w:semiHidden/>
    <w:rsid w:val="00EE4119"/>
  </w:style>
  <w:style w:type="numbering" w:customStyle="1" w:styleId="NoList31233">
    <w:name w:val="No List31233"/>
    <w:next w:val="NoList"/>
    <w:uiPriority w:val="99"/>
    <w:semiHidden/>
    <w:rsid w:val="00EE4119"/>
  </w:style>
  <w:style w:type="numbering" w:customStyle="1" w:styleId="NoList111243">
    <w:name w:val="No List111243"/>
    <w:next w:val="NoList"/>
    <w:uiPriority w:val="99"/>
    <w:semiHidden/>
    <w:unhideWhenUsed/>
    <w:rsid w:val="00EE4119"/>
  </w:style>
  <w:style w:type="numbering" w:customStyle="1" w:styleId="122330">
    <w:name w:val="無清單12233"/>
    <w:next w:val="NoList"/>
    <w:uiPriority w:val="99"/>
    <w:semiHidden/>
    <w:unhideWhenUsed/>
    <w:rsid w:val="00EE4119"/>
  </w:style>
  <w:style w:type="numbering" w:customStyle="1" w:styleId="1112330">
    <w:name w:val="無清單111233"/>
    <w:next w:val="NoList"/>
    <w:uiPriority w:val="99"/>
    <w:semiHidden/>
    <w:unhideWhenUsed/>
    <w:rsid w:val="00EE4119"/>
  </w:style>
  <w:style w:type="numbering" w:customStyle="1" w:styleId="31110">
    <w:name w:val="无列表3111"/>
    <w:next w:val="NoList"/>
    <w:uiPriority w:val="99"/>
    <w:semiHidden/>
    <w:unhideWhenUsed/>
    <w:rsid w:val="00EE4119"/>
  </w:style>
  <w:style w:type="numbering" w:customStyle="1" w:styleId="13231">
    <w:name w:val="无列表1323"/>
    <w:next w:val="NoList"/>
    <w:semiHidden/>
    <w:rsid w:val="00EE4119"/>
  </w:style>
  <w:style w:type="numbering" w:customStyle="1" w:styleId="NoList11323">
    <w:name w:val="No List11323"/>
    <w:next w:val="NoList"/>
    <w:uiPriority w:val="99"/>
    <w:semiHidden/>
    <w:unhideWhenUsed/>
    <w:rsid w:val="00EE4119"/>
  </w:style>
  <w:style w:type="numbering" w:customStyle="1" w:styleId="NoList4123">
    <w:name w:val="No List4123"/>
    <w:next w:val="NoList"/>
    <w:uiPriority w:val="99"/>
    <w:semiHidden/>
    <w:unhideWhenUsed/>
    <w:rsid w:val="00EE4119"/>
  </w:style>
  <w:style w:type="numbering" w:customStyle="1" w:styleId="2223">
    <w:name w:val="无列表2223"/>
    <w:next w:val="NoList"/>
    <w:uiPriority w:val="99"/>
    <w:semiHidden/>
    <w:unhideWhenUsed/>
    <w:rsid w:val="00EE4119"/>
  </w:style>
  <w:style w:type="numbering" w:customStyle="1" w:styleId="NoList121123">
    <w:name w:val="No List121123"/>
    <w:next w:val="NoList"/>
    <w:uiPriority w:val="99"/>
    <w:semiHidden/>
    <w:unhideWhenUsed/>
    <w:rsid w:val="00EE4119"/>
  </w:style>
  <w:style w:type="numbering" w:customStyle="1" w:styleId="1111231">
    <w:name w:val="リストなし111123"/>
    <w:next w:val="NoList"/>
    <w:uiPriority w:val="99"/>
    <w:semiHidden/>
    <w:unhideWhenUsed/>
    <w:rsid w:val="00EE4119"/>
  </w:style>
  <w:style w:type="numbering" w:customStyle="1" w:styleId="1111232">
    <w:name w:val="无列表111123"/>
    <w:next w:val="NoList"/>
    <w:semiHidden/>
    <w:rsid w:val="00EE4119"/>
  </w:style>
  <w:style w:type="numbering" w:customStyle="1" w:styleId="NoList211123">
    <w:name w:val="No List211123"/>
    <w:next w:val="NoList"/>
    <w:semiHidden/>
    <w:rsid w:val="00EE4119"/>
  </w:style>
  <w:style w:type="numbering" w:customStyle="1" w:styleId="NoList311123">
    <w:name w:val="No List311123"/>
    <w:next w:val="NoList"/>
    <w:uiPriority w:val="99"/>
    <w:semiHidden/>
    <w:rsid w:val="00EE4119"/>
  </w:style>
  <w:style w:type="numbering" w:customStyle="1" w:styleId="NoList1111123">
    <w:name w:val="No List1111123"/>
    <w:next w:val="NoList"/>
    <w:uiPriority w:val="99"/>
    <w:semiHidden/>
    <w:unhideWhenUsed/>
    <w:rsid w:val="00EE4119"/>
  </w:style>
  <w:style w:type="numbering" w:customStyle="1" w:styleId="1211230">
    <w:name w:val="無清單121123"/>
    <w:next w:val="NoList"/>
    <w:uiPriority w:val="99"/>
    <w:semiHidden/>
    <w:unhideWhenUsed/>
    <w:rsid w:val="00EE4119"/>
  </w:style>
  <w:style w:type="numbering" w:customStyle="1" w:styleId="1111123">
    <w:name w:val="無清單1111123"/>
    <w:next w:val="NoList"/>
    <w:uiPriority w:val="99"/>
    <w:semiHidden/>
    <w:unhideWhenUsed/>
    <w:rsid w:val="00EE4119"/>
  </w:style>
  <w:style w:type="numbering" w:customStyle="1" w:styleId="NoList13123">
    <w:name w:val="No List13123"/>
    <w:next w:val="NoList"/>
    <w:uiPriority w:val="99"/>
    <w:semiHidden/>
    <w:unhideWhenUsed/>
    <w:rsid w:val="00EE4119"/>
  </w:style>
  <w:style w:type="numbering" w:customStyle="1" w:styleId="121232">
    <w:name w:val="リストなし12123"/>
    <w:next w:val="NoList"/>
    <w:uiPriority w:val="99"/>
    <w:semiHidden/>
    <w:unhideWhenUsed/>
    <w:rsid w:val="00EE4119"/>
  </w:style>
  <w:style w:type="numbering" w:customStyle="1" w:styleId="1212111">
    <w:name w:val="无列表121211"/>
    <w:next w:val="NoList"/>
    <w:semiHidden/>
    <w:rsid w:val="00EE4119"/>
  </w:style>
  <w:style w:type="numbering" w:customStyle="1" w:styleId="NoList22123">
    <w:name w:val="No List22123"/>
    <w:next w:val="NoList"/>
    <w:semiHidden/>
    <w:rsid w:val="00EE4119"/>
  </w:style>
  <w:style w:type="numbering" w:customStyle="1" w:styleId="NoList32123">
    <w:name w:val="No List32123"/>
    <w:next w:val="NoList"/>
    <w:uiPriority w:val="99"/>
    <w:semiHidden/>
    <w:rsid w:val="00EE4119"/>
  </w:style>
  <w:style w:type="numbering" w:customStyle="1" w:styleId="NoList112123">
    <w:name w:val="No List112123"/>
    <w:next w:val="NoList"/>
    <w:uiPriority w:val="99"/>
    <w:semiHidden/>
    <w:unhideWhenUsed/>
    <w:rsid w:val="00EE4119"/>
  </w:style>
  <w:style w:type="numbering" w:customStyle="1" w:styleId="131230">
    <w:name w:val="無清單13123"/>
    <w:next w:val="NoList"/>
    <w:uiPriority w:val="99"/>
    <w:semiHidden/>
    <w:unhideWhenUsed/>
    <w:rsid w:val="00EE4119"/>
  </w:style>
  <w:style w:type="numbering" w:customStyle="1" w:styleId="1121230">
    <w:name w:val="無清單112123"/>
    <w:next w:val="NoList"/>
    <w:uiPriority w:val="99"/>
    <w:semiHidden/>
    <w:unhideWhenUsed/>
    <w:rsid w:val="00EE4119"/>
  </w:style>
  <w:style w:type="numbering" w:customStyle="1" w:styleId="21123">
    <w:name w:val="无列表21123"/>
    <w:next w:val="NoList"/>
    <w:uiPriority w:val="99"/>
    <w:semiHidden/>
    <w:unhideWhenUsed/>
    <w:rsid w:val="00EE4119"/>
  </w:style>
  <w:style w:type="numbering" w:customStyle="1" w:styleId="NoList122123">
    <w:name w:val="No List122123"/>
    <w:next w:val="NoList"/>
    <w:uiPriority w:val="99"/>
    <w:semiHidden/>
    <w:unhideWhenUsed/>
    <w:rsid w:val="00EE4119"/>
  </w:style>
  <w:style w:type="numbering" w:customStyle="1" w:styleId="1121231">
    <w:name w:val="リストなし112123"/>
    <w:next w:val="NoList"/>
    <w:uiPriority w:val="99"/>
    <w:semiHidden/>
    <w:unhideWhenUsed/>
    <w:rsid w:val="00EE4119"/>
  </w:style>
  <w:style w:type="numbering" w:customStyle="1" w:styleId="1121232">
    <w:name w:val="无列表112123"/>
    <w:next w:val="NoList"/>
    <w:semiHidden/>
    <w:rsid w:val="00EE4119"/>
  </w:style>
  <w:style w:type="numbering" w:customStyle="1" w:styleId="NoList212123">
    <w:name w:val="No List212123"/>
    <w:next w:val="NoList"/>
    <w:semiHidden/>
    <w:rsid w:val="00EE4119"/>
  </w:style>
  <w:style w:type="numbering" w:customStyle="1" w:styleId="NoList312123">
    <w:name w:val="No List312123"/>
    <w:next w:val="NoList"/>
    <w:uiPriority w:val="99"/>
    <w:semiHidden/>
    <w:rsid w:val="00EE4119"/>
  </w:style>
  <w:style w:type="numbering" w:customStyle="1" w:styleId="NoList1112123">
    <w:name w:val="No List1112123"/>
    <w:next w:val="NoList"/>
    <w:uiPriority w:val="99"/>
    <w:semiHidden/>
    <w:unhideWhenUsed/>
    <w:rsid w:val="00EE4119"/>
  </w:style>
  <w:style w:type="numbering" w:customStyle="1" w:styleId="1221230">
    <w:name w:val="無清單122123"/>
    <w:next w:val="NoList"/>
    <w:uiPriority w:val="99"/>
    <w:semiHidden/>
    <w:unhideWhenUsed/>
    <w:rsid w:val="00EE4119"/>
  </w:style>
  <w:style w:type="numbering" w:customStyle="1" w:styleId="11121230">
    <w:name w:val="無清單1112123"/>
    <w:next w:val="NoList"/>
    <w:uiPriority w:val="99"/>
    <w:semiHidden/>
    <w:unhideWhenUsed/>
    <w:rsid w:val="00EE4119"/>
  </w:style>
  <w:style w:type="numbering" w:customStyle="1" w:styleId="1311111">
    <w:name w:val="无列表131111"/>
    <w:next w:val="NoList"/>
    <w:semiHidden/>
    <w:rsid w:val="00EE4119"/>
  </w:style>
  <w:style w:type="numbering" w:customStyle="1" w:styleId="NoList411111">
    <w:name w:val="No List411111"/>
    <w:next w:val="NoList"/>
    <w:uiPriority w:val="99"/>
    <w:semiHidden/>
    <w:unhideWhenUsed/>
    <w:rsid w:val="00EE4119"/>
  </w:style>
  <w:style w:type="numbering" w:customStyle="1" w:styleId="221111">
    <w:name w:val="无列表221111"/>
    <w:next w:val="NoList"/>
    <w:uiPriority w:val="99"/>
    <w:semiHidden/>
    <w:unhideWhenUsed/>
    <w:rsid w:val="00EE4119"/>
  </w:style>
  <w:style w:type="numbering" w:customStyle="1" w:styleId="NoList12111111">
    <w:name w:val="No List12111111"/>
    <w:next w:val="NoList"/>
    <w:uiPriority w:val="99"/>
    <w:semiHidden/>
    <w:unhideWhenUsed/>
    <w:rsid w:val="00EE4119"/>
  </w:style>
  <w:style w:type="numbering" w:customStyle="1" w:styleId="111111112">
    <w:name w:val="リストなし11111111"/>
    <w:next w:val="NoList"/>
    <w:uiPriority w:val="99"/>
    <w:semiHidden/>
    <w:unhideWhenUsed/>
    <w:rsid w:val="00EE4119"/>
  </w:style>
  <w:style w:type="numbering" w:customStyle="1" w:styleId="111111113">
    <w:name w:val="无列表11111111"/>
    <w:next w:val="NoList"/>
    <w:semiHidden/>
    <w:rsid w:val="00EE4119"/>
  </w:style>
  <w:style w:type="numbering" w:customStyle="1" w:styleId="NoList21111111">
    <w:name w:val="No List21111111"/>
    <w:next w:val="NoList"/>
    <w:semiHidden/>
    <w:rsid w:val="00EE4119"/>
  </w:style>
  <w:style w:type="numbering" w:customStyle="1" w:styleId="NoList31111111">
    <w:name w:val="No List31111111"/>
    <w:next w:val="NoList"/>
    <w:uiPriority w:val="99"/>
    <w:semiHidden/>
    <w:rsid w:val="00EE4119"/>
  </w:style>
  <w:style w:type="numbering" w:customStyle="1" w:styleId="NoList111111111">
    <w:name w:val="No List111111111"/>
    <w:next w:val="NoList"/>
    <w:uiPriority w:val="99"/>
    <w:semiHidden/>
    <w:unhideWhenUsed/>
    <w:rsid w:val="00EE4119"/>
  </w:style>
  <w:style w:type="numbering" w:customStyle="1" w:styleId="12111111">
    <w:name w:val="無清單12111111"/>
    <w:next w:val="NoList"/>
    <w:uiPriority w:val="99"/>
    <w:semiHidden/>
    <w:unhideWhenUsed/>
    <w:rsid w:val="00EE4119"/>
  </w:style>
  <w:style w:type="numbering" w:customStyle="1" w:styleId="1111111111">
    <w:name w:val="無清單1111111111"/>
    <w:next w:val="NoList"/>
    <w:uiPriority w:val="99"/>
    <w:semiHidden/>
    <w:unhideWhenUsed/>
    <w:rsid w:val="00EE4119"/>
  </w:style>
  <w:style w:type="numbering" w:customStyle="1" w:styleId="NoList1311111">
    <w:name w:val="No List1311111"/>
    <w:next w:val="NoList"/>
    <w:uiPriority w:val="99"/>
    <w:semiHidden/>
    <w:unhideWhenUsed/>
    <w:rsid w:val="00EE4119"/>
  </w:style>
  <w:style w:type="numbering" w:customStyle="1" w:styleId="12111110">
    <w:name w:val="リストなし1211111"/>
    <w:next w:val="NoList"/>
    <w:uiPriority w:val="99"/>
    <w:semiHidden/>
    <w:unhideWhenUsed/>
    <w:rsid w:val="00EE4119"/>
  </w:style>
  <w:style w:type="numbering" w:customStyle="1" w:styleId="12111112">
    <w:name w:val="无列表1211111"/>
    <w:next w:val="NoList"/>
    <w:semiHidden/>
    <w:rsid w:val="00EE4119"/>
  </w:style>
  <w:style w:type="numbering" w:customStyle="1" w:styleId="NoList2211111">
    <w:name w:val="No List2211111"/>
    <w:next w:val="NoList"/>
    <w:semiHidden/>
    <w:rsid w:val="00EE4119"/>
  </w:style>
  <w:style w:type="numbering" w:customStyle="1" w:styleId="NoList3211111">
    <w:name w:val="No List3211111"/>
    <w:next w:val="NoList"/>
    <w:uiPriority w:val="99"/>
    <w:semiHidden/>
    <w:rsid w:val="00EE4119"/>
  </w:style>
  <w:style w:type="numbering" w:customStyle="1" w:styleId="NoList11211111">
    <w:name w:val="No List11211111"/>
    <w:next w:val="NoList"/>
    <w:uiPriority w:val="99"/>
    <w:semiHidden/>
    <w:unhideWhenUsed/>
    <w:rsid w:val="00EE4119"/>
  </w:style>
  <w:style w:type="numbering" w:customStyle="1" w:styleId="13111110">
    <w:name w:val="無清單1311111"/>
    <w:next w:val="NoList"/>
    <w:uiPriority w:val="99"/>
    <w:semiHidden/>
    <w:unhideWhenUsed/>
    <w:rsid w:val="00EE4119"/>
  </w:style>
  <w:style w:type="numbering" w:customStyle="1" w:styleId="112111110">
    <w:name w:val="無清單11211111"/>
    <w:next w:val="NoList"/>
    <w:uiPriority w:val="99"/>
    <w:semiHidden/>
    <w:unhideWhenUsed/>
    <w:rsid w:val="00EE4119"/>
  </w:style>
  <w:style w:type="numbering" w:customStyle="1" w:styleId="2111111">
    <w:name w:val="无列表2111111"/>
    <w:next w:val="NoList"/>
    <w:uiPriority w:val="99"/>
    <w:semiHidden/>
    <w:unhideWhenUsed/>
    <w:rsid w:val="00EE4119"/>
  </w:style>
  <w:style w:type="numbering" w:customStyle="1" w:styleId="NoList12211111">
    <w:name w:val="No List12211111"/>
    <w:next w:val="NoList"/>
    <w:uiPriority w:val="99"/>
    <w:semiHidden/>
    <w:unhideWhenUsed/>
    <w:rsid w:val="00EE4119"/>
  </w:style>
  <w:style w:type="numbering" w:customStyle="1" w:styleId="112111111">
    <w:name w:val="リストなし11211111"/>
    <w:next w:val="NoList"/>
    <w:uiPriority w:val="99"/>
    <w:semiHidden/>
    <w:unhideWhenUsed/>
    <w:rsid w:val="00EE4119"/>
  </w:style>
  <w:style w:type="numbering" w:customStyle="1" w:styleId="112111112">
    <w:name w:val="无列表11211111"/>
    <w:next w:val="NoList"/>
    <w:semiHidden/>
    <w:rsid w:val="00EE4119"/>
  </w:style>
  <w:style w:type="numbering" w:customStyle="1" w:styleId="NoList21211111">
    <w:name w:val="No List21211111"/>
    <w:next w:val="NoList"/>
    <w:semiHidden/>
    <w:rsid w:val="00EE4119"/>
  </w:style>
  <w:style w:type="numbering" w:customStyle="1" w:styleId="NoList31211111">
    <w:name w:val="No List31211111"/>
    <w:next w:val="NoList"/>
    <w:uiPriority w:val="99"/>
    <w:semiHidden/>
    <w:rsid w:val="00EE4119"/>
  </w:style>
  <w:style w:type="numbering" w:customStyle="1" w:styleId="NoList111211111">
    <w:name w:val="No List111211111"/>
    <w:next w:val="NoList"/>
    <w:uiPriority w:val="99"/>
    <w:semiHidden/>
    <w:unhideWhenUsed/>
    <w:rsid w:val="00EE4119"/>
  </w:style>
  <w:style w:type="numbering" w:customStyle="1" w:styleId="12211111">
    <w:name w:val="無清單12211111"/>
    <w:next w:val="NoList"/>
    <w:uiPriority w:val="99"/>
    <w:semiHidden/>
    <w:unhideWhenUsed/>
    <w:rsid w:val="00EE4119"/>
  </w:style>
  <w:style w:type="numbering" w:customStyle="1" w:styleId="111211111">
    <w:name w:val="無清單111211111"/>
    <w:next w:val="NoList"/>
    <w:uiPriority w:val="99"/>
    <w:semiHidden/>
    <w:unhideWhenUsed/>
    <w:rsid w:val="00EE4119"/>
  </w:style>
  <w:style w:type="numbering" w:customStyle="1" w:styleId="1221110">
    <w:name w:val="无列表122111"/>
    <w:next w:val="NoList"/>
    <w:semiHidden/>
    <w:rsid w:val="00EE4119"/>
  </w:style>
  <w:style w:type="numbering" w:customStyle="1" w:styleId="NoList622">
    <w:name w:val="No List622"/>
    <w:next w:val="NoList"/>
    <w:uiPriority w:val="99"/>
    <w:semiHidden/>
    <w:unhideWhenUsed/>
    <w:rsid w:val="00EE4119"/>
  </w:style>
  <w:style w:type="numbering" w:customStyle="1" w:styleId="NoList1422">
    <w:name w:val="No List1422"/>
    <w:next w:val="NoList"/>
    <w:uiPriority w:val="99"/>
    <w:semiHidden/>
    <w:unhideWhenUsed/>
    <w:rsid w:val="00EE4119"/>
  </w:style>
  <w:style w:type="numbering" w:customStyle="1" w:styleId="13222">
    <w:name w:val="リストなし1322"/>
    <w:next w:val="NoList"/>
    <w:uiPriority w:val="99"/>
    <w:semiHidden/>
    <w:unhideWhenUsed/>
    <w:rsid w:val="00EE4119"/>
  </w:style>
  <w:style w:type="numbering" w:customStyle="1" w:styleId="NoList2322">
    <w:name w:val="No List2322"/>
    <w:next w:val="NoList"/>
    <w:semiHidden/>
    <w:rsid w:val="00EE4119"/>
  </w:style>
  <w:style w:type="numbering" w:customStyle="1" w:styleId="NoList3322">
    <w:name w:val="No List3322"/>
    <w:next w:val="NoList"/>
    <w:uiPriority w:val="99"/>
    <w:semiHidden/>
    <w:rsid w:val="00EE4119"/>
  </w:style>
  <w:style w:type="numbering" w:customStyle="1" w:styleId="14220">
    <w:name w:val="無清單1422"/>
    <w:next w:val="NoList"/>
    <w:uiPriority w:val="99"/>
    <w:semiHidden/>
    <w:unhideWhenUsed/>
    <w:rsid w:val="00EE4119"/>
  </w:style>
  <w:style w:type="numbering" w:customStyle="1" w:styleId="113220">
    <w:name w:val="無清單11322"/>
    <w:next w:val="NoList"/>
    <w:uiPriority w:val="99"/>
    <w:semiHidden/>
    <w:unhideWhenUsed/>
    <w:rsid w:val="00EE4119"/>
  </w:style>
  <w:style w:type="numbering" w:customStyle="1" w:styleId="NoList12322">
    <w:name w:val="No List12322"/>
    <w:next w:val="NoList"/>
    <w:uiPriority w:val="99"/>
    <w:semiHidden/>
    <w:unhideWhenUsed/>
    <w:rsid w:val="00EE4119"/>
  </w:style>
  <w:style w:type="numbering" w:customStyle="1" w:styleId="113221">
    <w:name w:val="リストなし11322"/>
    <w:next w:val="NoList"/>
    <w:uiPriority w:val="99"/>
    <w:semiHidden/>
    <w:unhideWhenUsed/>
    <w:rsid w:val="00EE4119"/>
  </w:style>
  <w:style w:type="numbering" w:customStyle="1" w:styleId="113222">
    <w:name w:val="无列表11322"/>
    <w:next w:val="NoList"/>
    <w:semiHidden/>
    <w:rsid w:val="00EE4119"/>
  </w:style>
  <w:style w:type="numbering" w:customStyle="1" w:styleId="NoList21322">
    <w:name w:val="No List21322"/>
    <w:next w:val="NoList"/>
    <w:semiHidden/>
    <w:rsid w:val="00EE4119"/>
  </w:style>
  <w:style w:type="numbering" w:customStyle="1" w:styleId="NoList31322">
    <w:name w:val="No List31322"/>
    <w:next w:val="NoList"/>
    <w:uiPriority w:val="99"/>
    <w:semiHidden/>
    <w:rsid w:val="00EE4119"/>
  </w:style>
  <w:style w:type="numbering" w:customStyle="1" w:styleId="NoList111322">
    <w:name w:val="No List111322"/>
    <w:next w:val="NoList"/>
    <w:uiPriority w:val="99"/>
    <w:semiHidden/>
    <w:unhideWhenUsed/>
    <w:rsid w:val="00EE4119"/>
  </w:style>
  <w:style w:type="numbering" w:customStyle="1" w:styleId="123220">
    <w:name w:val="無清單12322"/>
    <w:next w:val="NoList"/>
    <w:uiPriority w:val="99"/>
    <w:semiHidden/>
    <w:unhideWhenUsed/>
    <w:rsid w:val="00EE4119"/>
  </w:style>
  <w:style w:type="numbering" w:customStyle="1" w:styleId="1113220">
    <w:name w:val="無清單111322"/>
    <w:next w:val="NoList"/>
    <w:uiPriority w:val="99"/>
    <w:semiHidden/>
    <w:unhideWhenUsed/>
    <w:rsid w:val="00EE4119"/>
  </w:style>
  <w:style w:type="numbering" w:customStyle="1" w:styleId="NoList5122">
    <w:name w:val="No List5122"/>
    <w:next w:val="NoList"/>
    <w:uiPriority w:val="99"/>
    <w:semiHidden/>
    <w:unhideWhenUsed/>
    <w:rsid w:val="00EE4119"/>
  </w:style>
  <w:style w:type="numbering" w:customStyle="1" w:styleId="NoList113112">
    <w:name w:val="No List113112"/>
    <w:next w:val="NoList"/>
    <w:uiPriority w:val="99"/>
    <w:semiHidden/>
    <w:unhideWhenUsed/>
    <w:rsid w:val="00EE4119"/>
  </w:style>
  <w:style w:type="numbering" w:customStyle="1" w:styleId="NoList51112">
    <w:name w:val="No List51112"/>
    <w:next w:val="NoList"/>
    <w:uiPriority w:val="99"/>
    <w:semiHidden/>
    <w:unhideWhenUsed/>
    <w:rsid w:val="00EE4119"/>
  </w:style>
  <w:style w:type="numbering" w:customStyle="1" w:styleId="NoList6112">
    <w:name w:val="No List6112"/>
    <w:next w:val="NoList"/>
    <w:uiPriority w:val="99"/>
    <w:semiHidden/>
    <w:unhideWhenUsed/>
    <w:rsid w:val="00EE4119"/>
  </w:style>
  <w:style w:type="numbering" w:customStyle="1" w:styleId="NoList14112">
    <w:name w:val="No List14112"/>
    <w:next w:val="NoList"/>
    <w:uiPriority w:val="99"/>
    <w:semiHidden/>
    <w:unhideWhenUsed/>
    <w:rsid w:val="00EE4119"/>
  </w:style>
  <w:style w:type="numbering" w:customStyle="1" w:styleId="131122">
    <w:name w:val="リストなし13112"/>
    <w:next w:val="NoList"/>
    <w:uiPriority w:val="99"/>
    <w:semiHidden/>
    <w:unhideWhenUsed/>
    <w:rsid w:val="00EE4119"/>
  </w:style>
  <w:style w:type="numbering" w:customStyle="1" w:styleId="NoList23112">
    <w:name w:val="No List23112"/>
    <w:next w:val="NoList"/>
    <w:semiHidden/>
    <w:rsid w:val="00EE4119"/>
  </w:style>
  <w:style w:type="numbering" w:customStyle="1" w:styleId="NoList33112">
    <w:name w:val="No List33112"/>
    <w:next w:val="NoList"/>
    <w:uiPriority w:val="99"/>
    <w:semiHidden/>
    <w:rsid w:val="00EE4119"/>
  </w:style>
  <w:style w:type="numbering" w:customStyle="1" w:styleId="NoList11412">
    <w:name w:val="No List11412"/>
    <w:next w:val="NoList"/>
    <w:uiPriority w:val="99"/>
    <w:semiHidden/>
    <w:unhideWhenUsed/>
    <w:rsid w:val="00EE4119"/>
  </w:style>
  <w:style w:type="numbering" w:customStyle="1" w:styleId="141120">
    <w:name w:val="無清單14112"/>
    <w:next w:val="NoList"/>
    <w:uiPriority w:val="99"/>
    <w:semiHidden/>
    <w:unhideWhenUsed/>
    <w:rsid w:val="00EE4119"/>
  </w:style>
  <w:style w:type="numbering" w:customStyle="1" w:styleId="1131120">
    <w:name w:val="無清單113112"/>
    <w:next w:val="NoList"/>
    <w:uiPriority w:val="99"/>
    <w:semiHidden/>
    <w:unhideWhenUsed/>
    <w:rsid w:val="00EE4119"/>
  </w:style>
  <w:style w:type="numbering" w:customStyle="1" w:styleId="NoList4212">
    <w:name w:val="No List4212"/>
    <w:next w:val="NoList"/>
    <w:uiPriority w:val="99"/>
    <w:semiHidden/>
    <w:unhideWhenUsed/>
    <w:rsid w:val="00EE4119"/>
  </w:style>
  <w:style w:type="numbering" w:customStyle="1" w:styleId="NoList123112">
    <w:name w:val="No List123112"/>
    <w:next w:val="NoList"/>
    <w:uiPriority w:val="99"/>
    <w:semiHidden/>
    <w:unhideWhenUsed/>
    <w:rsid w:val="00EE4119"/>
  </w:style>
  <w:style w:type="numbering" w:customStyle="1" w:styleId="1131121">
    <w:name w:val="リストなし113112"/>
    <w:next w:val="NoList"/>
    <w:uiPriority w:val="99"/>
    <w:semiHidden/>
    <w:unhideWhenUsed/>
    <w:rsid w:val="00EE4119"/>
  </w:style>
  <w:style w:type="numbering" w:customStyle="1" w:styleId="1131122">
    <w:name w:val="无列表113112"/>
    <w:next w:val="NoList"/>
    <w:semiHidden/>
    <w:rsid w:val="00EE4119"/>
  </w:style>
  <w:style w:type="numbering" w:customStyle="1" w:styleId="NoList213112">
    <w:name w:val="No List213112"/>
    <w:next w:val="NoList"/>
    <w:semiHidden/>
    <w:rsid w:val="00EE4119"/>
  </w:style>
  <w:style w:type="numbering" w:customStyle="1" w:styleId="NoList313112">
    <w:name w:val="No List313112"/>
    <w:next w:val="NoList"/>
    <w:uiPriority w:val="99"/>
    <w:semiHidden/>
    <w:rsid w:val="00EE4119"/>
  </w:style>
  <w:style w:type="numbering" w:customStyle="1" w:styleId="NoList1113112">
    <w:name w:val="No List1113112"/>
    <w:next w:val="NoList"/>
    <w:uiPriority w:val="99"/>
    <w:semiHidden/>
    <w:unhideWhenUsed/>
    <w:rsid w:val="00EE4119"/>
  </w:style>
  <w:style w:type="numbering" w:customStyle="1" w:styleId="1231120">
    <w:name w:val="無清單123112"/>
    <w:next w:val="NoList"/>
    <w:uiPriority w:val="99"/>
    <w:semiHidden/>
    <w:unhideWhenUsed/>
    <w:rsid w:val="00EE4119"/>
  </w:style>
  <w:style w:type="numbering" w:customStyle="1" w:styleId="11131120">
    <w:name w:val="無清單1113112"/>
    <w:next w:val="NoList"/>
    <w:uiPriority w:val="99"/>
    <w:semiHidden/>
    <w:unhideWhenUsed/>
    <w:rsid w:val="00EE4119"/>
  </w:style>
  <w:style w:type="numbering" w:customStyle="1" w:styleId="NoList1212111">
    <w:name w:val="No List1212111"/>
    <w:next w:val="NoList"/>
    <w:uiPriority w:val="99"/>
    <w:semiHidden/>
    <w:unhideWhenUsed/>
    <w:rsid w:val="00EE4119"/>
  </w:style>
  <w:style w:type="numbering" w:customStyle="1" w:styleId="11121110">
    <w:name w:val="リストなし1112111"/>
    <w:next w:val="NoList"/>
    <w:uiPriority w:val="99"/>
    <w:semiHidden/>
    <w:unhideWhenUsed/>
    <w:rsid w:val="00EE4119"/>
  </w:style>
  <w:style w:type="numbering" w:customStyle="1" w:styleId="11121114">
    <w:name w:val="无列表1112111"/>
    <w:next w:val="NoList"/>
    <w:semiHidden/>
    <w:rsid w:val="00EE4119"/>
  </w:style>
  <w:style w:type="numbering" w:customStyle="1" w:styleId="NoList2112111">
    <w:name w:val="No List2112111"/>
    <w:next w:val="NoList"/>
    <w:semiHidden/>
    <w:rsid w:val="00EE4119"/>
  </w:style>
  <w:style w:type="numbering" w:customStyle="1" w:styleId="NoList3112111">
    <w:name w:val="No List3112111"/>
    <w:next w:val="NoList"/>
    <w:uiPriority w:val="99"/>
    <w:semiHidden/>
    <w:rsid w:val="00EE4119"/>
  </w:style>
  <w:style w:type="numbering" w:customStyle="1" w:styleId="NoList11112111">
    <w:name w:val="No List11112111"/>
    <w:next w:val="NoList"/>
    <w:uiPriority w:val="99"/>
    <w:semiHidden/>
    <w:unhideWhenUsed/>
    <w:rsid w:val="00EE4119"/>
  </w:style>
  <w:style w:type="numbering" w:customStyle="1" w:styleId="12121110">
    <w:name w:val="無清單1212111"/>
    <w:next w:val="NoList"/>
    <w:uiPriority w:val="99"/>
    <w:semiHidden/>
    <w:unhideWhenUsed/>
    <w:rsid w:val="00EE4119"/>
  </w:style>
  <w:style w:type="numbering" w:customStyle="1" w:styleId="11112111">
    <w:name w:val="無清單11112111"/>
    <w:next w:val="NoList"/>
    <w:uiPriority w:val="99"/>
    <w:semiHidden/>
    <w:unhideWhenUsed/>
    <w:rsid w:val="00EE4119"/>
  </w:style>
  <w:style w:type="numbering" w:customStyle="1" w:styleId="NoList5212">
    <w:name w:val="No List5212"/>
    <w:next w:val="NoList"/>
    <w:uiPriority w:val="99"/>
    <w:semiHidden/>
    <w:unhideWhenUsed/>
    <w:rsid w:val="00EE4119"/>
  </w:style>
  <w:style w:type="numbering" w:customStyle="1" w:styleId="NoList13212">
    <w:name w:val="No List13212"/>
    <w:next w:val="NoList"/>
    <w:uiPriority w:val="99"/>
    <w:semiHidden/>
    <w:unhideWhenUsed/>
    <w:rsid w:val="00EE4119"/>
  </w:style>
  <w:style w:type="numbering" w:customStyle="1" w:styleId="122124">
    <w:name w:val="リストなし12212"/>
    <w:next w:val="NoList"/>
    <w:uiPriority w:val="99"/>
    <w:semiHidden/>
    <w:unhideWhenUsed/>
    <w:rsid w:val="00EE4119"/>
  </w:style>
  <w:style w:type="numbering" w:customStyle="1" w:styleId="NoList22212">
    <w:name w:val="No List22212"/>
    <w:next w:val="NoList"/>
    <w:semiHidden/>
    <w:rsid w:val="00EE4119"/>
  </w:style>
  <w:style w:type="numbering" w:customStyle="1" w:styleId="NoList32212">
    <w:name w:val="No List32212"/>
    <w:next w:val="NoList"/>
    <w:uiPriority w:val="99"/>
    <w:semiHidden/>
    <w:rsid w:val="00EE4119"/>
  </w:style>
  <w:style w:type="numbering" w:customStyle="1" w:styleId="NoList112212">
    <w:name w:val="No List112212"/>
    <w:next w:val="NoList"/>
    <w:uiPriority w:val="99"/>
    <w:semiHidden/>
    <w:unhideWhenUsed/>
    <w:rsid w:val="00EE4119"/>
  </w:style>
  <w:style w:type="numbering" w:customStyle="1" w:styleId="132120">
    <w:name w:val="無清單13212"/>
    <w:next w:val="NoList"/>
    <w:uiPriority w:val="99"/>
    <w:semiHidden/>
    <w:unhideWhenUsed/>
    <w:rsid w:val="00EE4119"/>
  </w:style>
  <w:style w:type="numbering" w:customStyle="1" w:styleId="1122120">
    <w:name w:val="無清單112212"/>
    <w:next w:val="NoList"/>
    <w:uiPriority w:val="99"/>
    <w:semiHidden/>
    <w:unhideWhenUsed/>
    <w:rsid w:val="00EE4119"/>
  </w:style>
  <w:style w:type="numbering" w:customStyle="1" w:styleId="212111">
    <w:name w:val="无列表212111"/>
    <w:next w:val="NoList"/>
    <w:uiPriority w:val="99"/>
    <w:semiHidden/>
    <w:unhideWhenUsed/>
    <w:rsid w:val="00EE4119"/>
  </w:style>
  <w:style w:type="numbering" w:customStyle="1" w:styleId="NoList1112212">
    <w:name w:val="No List1112212"/>
    <w:next w:val="NoList"/>
    <w:uiPriority w:val="99"/>
    <w:semiHidden/>
    <w:unhideWhenUsed/>
    <w:rsid w:val="00EE4119"/>
  </w:style>
  <w:style w:type="numbering" w:customStyle="1" w:styleId="NoList712">
    <w:name w:val="No List712"/>
    <w:next w:val="NoList"/>
    <w:uiPriority w:val="99"/>
    <w:semiHidden/>
    <w:unhideWhenUsed/>
    <w:rsid w:val="00EE4119"/>
  </w:style>
  <w:style w:type="numbering" w:customStyle="1" w:styleId="NoList1512">
    <w:name w:val="No List1512"/>
    <w:next w:val="NoList"/>
    <w:uiPriority w:val="99"/>
    <w:semiHidden/>
    <w:unhideWhenUsed/>
    <w:rsid w:val="00EE4119"/>
  </w:style>
  <w:style w:type="numbering" w:customStyle="1" w:styleId="14122">
    <w:name w:val="リストなし1412"/>
    <w:next w:val="NoList"/>
    <w:uiPriority w:val="99"/>
    <w:semiHidden/>
    <w:unhideWhenUsed/>
    <w:rsid w:val="00EE4119"/>
  </w:style>
  <w:style w:type="numbering" w:customStyle="1" w:styleId="14123">
    <w:name w:val="无列表1412"/>
    <w:next w:val="NoList"/>
    <w:semiHidden/>
    <w:rsid w:val="00EE4119"/>
  </w:style>
  <w:style w:type="numbering" w:customStyle="1" w:styleId="NoList2412">
    <w:name w:val="No List2412"/>
    <w:next w:val="NoList"/>
    <w:semiHidden/>
    <w:rsid w:val="00EE4119"/>
  </w:style>
  <w:style w:type="numbering" w:customStyle="1" w:styleId="NoList3412">
    <w:name w:val="No List3412"/>
    <w:next w:val="NoList"/>
    <w:uiPriority w:val="99"/>
    <w:semiHidden/>
    <w:rsid w:val="00EE4119"/>
  </w:style>
  <w:style w:type="numbering" w:customStyle="1" w:styleId="NoList11512">
    <w:name w:val="No List11512"/>
    <w:next w:val="NoList"/>
    <w:uiPriority w:val="99"/>
    <w:semiHidden/>
    <w:unhideWhenUsed/>
    <w:rsid w:val="00EE4119"/>
  </w:style>
  <w:style w:type="numbering" w:customStyle="1" w:styleId="15120">
    <w:name w:val="無清單1512"/>
    <w:next w:val="NoList"/>
    <w:uiPriority w:val="99"/>
    <w:semiHidden/>
    <w:unhideWhenUsed/>
    <w:rsid w:val="00EE4119"/>
  </w:style>
  <w:style w:type="numbering" w:customStyle="1" w:styleId="114120">
    <w:name w:val="無清單11412"/>
    <w:next w:val="NoList"/>
    <w:uiPriority w:val="99"/>
    <w:semiHidden/>
    <w:unhideWhenUsed/>
    <w:rsid w:val="00EE4119"/>
  </w:style>
  <w:style w:type="numbering" w:customStyle="1" w:styleId="NoList4312">
    <w:name w:val="No List4312"/>
    <w:next w:val="NoList"/>
    <w:uiPriority w:val="99"/>
    <w:semiHidden/>
    <w:unhideWhenUsed/>
    <w:rsid w:val="00EE4119"/>
  </w:style>
  <w:style w:type="numbering" w:customStyle="1" w:styleId="NoList12412">
    <w:name w:val="No List12412"/>
    <w:next w:val="NoList"/>
    <w:uiPriority w:val="99"/>
    <w:semiHidden/>
    <w:unhideWhenUsed/>
    <w:rsid w:val="00EE4119"/>
  </w:style>
  <w:style w:type="numbering" w:customStyle="1" w:styleId="114121">
    <w:name w:val="リストなし11412"/>
    <w:next w:val="NoList"/>
    <w:uiPriority w:val="99"/>
    <w:semiHidden/>
    <w:unhideWhenUsed/>
    <w:rsid w:val="00EE4119"/>
  </w:style>
  <w:style w:type="numbering" w:customStyle="1" w:styleId="114122">
    <w:name w:val="无列表11412"/>
    <w:next w:val="NoList"/>
    <w:semiHidden/>
    <w:rsid w:val="00EE4119"/>
  </w:style>
  <w:style w:type="numbering" w:customStyle="1" w:styleId="NoList21412">
    <w:name w:val="No List21412"/>
    <w:next w:val="NoList"/>
    <w:semiHidden/>
    <w:rsid w:val="00EE4119"/>
  </w:style>
  <w:style w:type="numbering" w:customStyle="1" w:styleId="NoList31412">
    <w:name w:val="No List31412"/>
    <w:next w:val="NoList"/>
    <w:uiPriority w:val="99"/>
    <w:semiHidden/>
    <w:rsid w:val="00EE4119"/>
  </w:style>
  <w:style w:type="numbering" w:customStyle="1" w:styleId="NoList111412">
    <w:name w:val="No List111412"/>
    <w:next w:val="NoList"/>
    <w:uiPriority w:val="99"/>
    <w:semiHidden/>
    <w:unhideWhenUsed/>
    <w:rsid w:val="00EE4119"/>
  </w:style>
  <w:style w:type="numbering" w:customStyle="1" w:styleId="124120">
    <w:name w:val="無清單12412"/>
    <w:next w:val="NoList"/>
    <w:uiPriority w:val="99"/>
    <w:semiHidden/>
    <w:unhideWhenUsed/>
    <w:rsid w:val="00EE4119"/>
  </w:style>
  <w:style w:type="numbering" w:customStyle="1" w:styleId="1114120">
    <w:name w:val="無清單111412"/>
    <w:next w:val="NoList"/>
    <w:uiPriority w:val="99"/>
    <w:semiHidden/>
    <w:unhideWhenUsed/>
    <w:rsid w:val="00EE4119"/>
  </w:style>
  <w:style w:type="numbering" w:customStyle="1" w:styleId="2312">
    <w:name w:val="无列表2312"/>
    <w:next w:val="NoList"/>
    <w:uiPriority w:val="99"/>
    <w:semiHidden/>
    <w:unhideWhenUsed/>
    <w:rsid w:val="00EE4119"/>
  </w:style>
  <w:style w:type="numbering" w:customStyle="1" w:styleId="NoList121312">
    <w:name w:val="No List121312"/>
    <w:next w:val="NoList"/>
    <w:uiPriority w:val="99"/>
    <w:semiHidden/>
    <w:unhideWhenUsed/>
    <w:rsid w:val="00EE4119"/>
  </w:style>
  <w:style w:type="numbering" w:customStyle="1" w:styleId="1113121">
    <w:name w:val="リストなし111312"/>
    <w:next w:val="NoList"/>
    <w:uiPriority w:val="99"/>
    <w:semiHidden/>
    <w:unhideWhenUsed/>
    <w:rsid w:val="00EE4119"/>
  </w:style>
  <w:style w:type="numbering" w:customStyle="1" w:styleId="1113122">
    <w:name w:val="无列表111312"/>
    <w:next w:val="NoList"/>
    <w:semiHidden/>
    <w:rsid w:val="00EE4119"/>
  </w:style>
  <w:style w:type="numbering" w:customStyle="1" w:styleId="NoList211312">
    <w:name w:val="No List211312"/>
    <w:next w:val="NoList"/>
    <w:semiHidden/>
    <w:rsid w:val="00EE4119"/>
  </w:style>
  <w:style w:type="numbering" w:customStyle="1" w:styleId="NoList311312">
    <w:name w:val="No List311312"/>
    <w:next w:val="NoList"/>
    <w:uiPriority w:val="99"/>
    <w:semiHidden/>
    <w:rsid w:val="00EE4119"/>
  </w:style>
  <w:style w:type="numbering" w:customStyle="1" w:styleId="NoList1111312">
    <w:name w:val="No List1111312"/>
    <w:next w:val="NoList"/>
    <w:uiPriority w:val="99"/>
    <w:semiHidden/>
    <w:unhideWhenUsed/>
    <w:rsid w:val="00EE4119"/>
  </w:style>
  <w:style w:type="numbering" w:customStyle="1" w:styleId="121312">
    <w:name w:val="無清單121312"/>
    <w:next w:val="NoList"/>
    <w:uiPriority w:val="99"/>
    <w:semiHidden/>
    <w:unhideWhenUsed/>
    <w:rsid w:val="00EE4119"/>
  </w:style>
  <w:style w:type="numbering" w:customStyle="1" w:styleId="1111312">
    <w:name w:val="無清單1111312"/>
    <w:next w:val="NoList"/>
    <w:uiPriority w:val="99"/>
    <w:semiHidden/>
    <w:unhideWhenUsed/>
    <w:rsid w:val="00EE4119"/>
  </w:style>
  <w:style w:type="numbering" w:customStyle="1" w:styleId="NoList5312">
    <w:name w:val="No List5312"/>
    <w:next w:val="NoList"/>
    <w:uiPriority w:val="99"/>
    <w:semiHidden/>
    <w:unhideWhenUsed/>
    <w:rsid w:val="00EE4119"/>
  </w:style>
  <w:style w:type="numbering" w:customStyle="1" w:styleId="NoList13312">
    <w:name w:val="No List13312"/>
    <w:next w:val="NoList"/>
    <w:uiPriority w:val="99"/>
    <w:semiHidden/>
    <w:unhideWhenUsed/>
    <w:rsid w:val="00EE4119"/>
  </w:style>
  <w:style w:type="numbering" w:customStyle="1" w:styleId="123121">
    <w:name w:val="リストなし12312"/>
    <w:next w:val="NoList"/>
    <w:uiPriority w:val="99"/>
    <w:semiHidden/>
    <w:unhideWhenUsed/>
    <w:rsid w:val="00EE4119"/>
  </w:style>
  <w:style w:type="numbering" w:customStyle="1" w:styleId="123122">
    <w:name w:val="无列表12312"/>
    <w:next w:val="NoList"/>
    <w:semiHidden/>
    <w:rsid w:val="00EE4119"/>
  </w:style>
  <w:style w:type="numbering" w:customStyle="1" w:styleId="NoList22312">
    <w:name w:val="No List22312"/>
    <w:next w:val="NoList"/>
    <w:semiHidden/>
    <w:rsid w:val="00EE4119"/>
  </w:style>
  <w:style w:type="numbering" w:customStyle="1" w:styleId="NoList32312">
    <w:name w:val="No List32312"/>
    <w:next w:val="NoList"/>
    <w:uiPriority w:val="99"/>
    <w:semiHidden/>
    <w:rsid w:val="00EE4119"/>
  </w:style>
  <w:style w:type="numbering" w:customStyle="1" w:styleId="NoList112312">
    <w:name w:val="No List112312"/>
    <w:next w:val="NoList"/>
    <w:uiPriority w:val="99"/>
    <w:semiHidden/>
    <w:unhideWhenUsed/>
    <w:rsid w:val="00EE4119"/>
  </w:style>
  <w:style w:type="numbering" w:customStyle="1" w:styleId="13312">
    <w:name w:val="無清單13312"/>
    <w:next w:val="NoList"/>
    <w:uiPriority w:val="99"/>
    <w:semiHidden/>
    <w:unhideWhenUsed/>
    <w:rsid w:val="00EE4119"/>
  </w:style>
  <w:style w:type="numbering" w:customStyle="1" w:styleId="1123120">
    <w:name w:val="無清單112312"/>
    <w:next w:val="NoList"/>
    <w:uiPriority w:val="99"/>
    <w:semiHidden/>
    <w:unhideWhenUsed/>
    <w:rsid w:val="00EE4119"/>
  </w:style>
  <w:style w:type="numbering" w:customStyle="1" w:styleId="21312">
    <w:name w:val="无列表21312"/>
    <w:next w:val="NoList"/>
    <w:uiPriority w:val="99"/>
    <w:semiHidden/>
    <w:unhideWhenUsed/>
    <w:rsid w:val="00EE4119"/>
  </w:style>
  <w:style w:type="numbering" w:customStyle="1" w:styleId="NoList122212">
    <w:name w:val="No List122212"/>
    <w:next w:val="NoList"/>
    <w:uiPriority w:val="99"/>
    <w:semiHidden/>
    <w:unhideWhenUsed/>
    <w:rsid w:val="00EE4119"/>
  </w:style>
  <w:style w:type="numbering" w:customStyle="1" w:styleId="1122121">
    <w:name w:val="リストなし112212"/>
    <w:next w:val="NoList"/>
    <w:uiPriority w:val="99"/>
    <w:semiHidden/>
    <w:unhideWhenUsed/>
    <w:rsid w:val="00EE4119"/>
  </w:style>
  <w:style w:type="numbering" w:customStyle="1" w:styleId="1122122">
    <w:name w:val="无列表112212"/>
    <w:next w:val="NoList"/>
    <w:semiHidden/>
    <w:rsid w:val="00EE4119"/>
  </w:style>
  <w:style w:type="numbering" w:customStyle="1" w:styleId="NoList212212">
    <w:name w:val="No List212212"/>
    <w:next w:val="NoList"/>
    <w:semiHidden/>
    <w:rsid w:val="00EE4119"/>
  </w:style>
  <w:style w:type="numbering" w:customStyle="1" w:styleId="NoList312212">
    <w:name w:val="No List312212"/>
    <w:next w:val="NoList"/>
    <w:uiPriority w:val="99"/>
    <w:semiHidden/>
    <w:rsid w:val="00EE4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78597523">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14993</Words>
  <Characters>85464</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4</cp:revision>
  <cp:lastPrinted>1900-01-01T08:00:00Z</cp:lastPrinted>
  <dcterms:created xsi:type="dcterms:W3CDTF">2023-05-25T23:47:00Z</dcterms:created>
  <dcterms:modified xsi:type="dcterms:W3CDTF">2023-05-25T23:47:00Z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